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3563" w:rsidRPr="00A72DDD" w:rsidRDefault="00473563" w:rsidP="00360AE7">
      <w:pPr>
        <w:pStyle w:val="AnnexNoTitle"/>
        <w:rPr>
          <w:lang w:val="en-GB"/>
        </w:rPr>
      </w:pPr>
      <w:r w:rsidRPr="00A72DDD">
        <w:rPr>
          <w:lang w:val="en-GB"/>
        </w:rPr>
        <w:t>Annex 1</w:t>
      </w:r>
      <w:r w:rsidR="00360AE7" w:rsidRPr="00A72DDD">
        <w:rPr>
          <w:lang w:val="en-GB"/>
        </w:rPr>
        <w:br/>
      </w:r>
      <w:r w:rsidR="00360AE7" w:rsidRPr="00A72DDD">
        <w:rPr>
          <w:lang w:val="en-GB"/>
        </w:rPr>
        <w:br/>
      </w:r>
      <w:r w:rsidRPr="00A72DDD">
        <w:rPr>
          <w:lang w:val="en-GB"/>
        </w:rPr>
        <w:t>Specification of the LTE-Advanced</w:t>
      </w:r>
      <w:r w:rsidRPr="00A72DDD">
        <w:rPr>
          <w:rStyle w:val="Rimandonotaapidipagina"/>
          <w:rFonts w:eastAsia="SimSun"/>
          <w:bCs/>
          <w:lang w:val="en-GB"/>
        </w:rPr>
        <w:footnoteReference w:id="1"/>
      </w:r>
      <w:r w:rsidRPr="00A72DDD">
        <w:rPr>
          <w:lang w:val="en-GB"/>
        </w:rPr>
        <w:t xml:space="preserve"> radio interface technology</w:t>
      </w:r>
    </w:p>
    <w:p w:rsidR="00473563" w:rsidRPr="00A72DDD" w:rsidRDefault="00473563" w:rsidP="00473563">
      <w:pPr>
        <w:pStyle w:val="Headingb"/>
        <w:rPr>
          <w:lang w:val="en-GB"/>
        </w:rPr>
      </w:pPr>
      <w:r w:rsidRPr="00A72DDD">
        <w:rPr>
          <w:lang w:val="en-GB"/>
        </w:rPr>
        <w:t>Background</w:t>
      </w:r>
    </w:p>
    <w:p w:rsidR="00473563" w:rsidRPr="00A72DDD" w:rsidRDefault="00473563" w:rsidP="00473563">
      <w:pPr>
        <w:rPr>
          <w:rFonts w:eastAsia="SimSun"/>
          <w:lang w:val="en-GB"/>
        </w:rPr>
      </w:pPr>
      <w:r w:rsidRPr="00A72DDD">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A72DDD">
        <w:rPr>
          <w:rFonts w:eastAsia="SimSun"/>
          <w:b/>
          <w:bCs/>
          <w:i/>
          <w:iCs/>
          <w:lang w:val="en-GB"/>
        </w:rPr>
        <w:t>GCS</w:t>
      </w:r>
      <w:r w:rsidRPr="00A16BC1">
        <w:rPr>
          <w:rStyle w:val="Rimandonotaapidipagina"/>
          <w:rFonts w:eastAsia="SimSun"/>
          <w:lang w:val="en-GB"/>
        </w:rPr>
        <w:footnoteReference w:id="2"/>
      </w:r>
      <w:r w:rsidRPr="00A72DDD">
        <w:rPr>
          <w:rFonts w:eastAsia="SimSun"/>
          <w:b/>
          <w:bCs/>
          <w:i/>
          <w:iCs/>
          <w:lang w:val="en-GB"/>
        </w:rPr>
        <w:t xml:space="preserve"> Proponents</w:t>
      </w:r>
      <w:r w:rsidRPr="00A72DDD">
        <w:rPr>
          <w:rFonts w:eastAsia="SimSun"/>
          <w:lang w:val="en-GB"/>
        </w:rPr>
        <w:t xml:space="preserve"> and the </w:t>
      </w:r>
      <w:r w:rsidRPr="00A72DDD">
        <w:rPr>
          <w:rFonts w:eastAsia="SimSun"/>
          <w:b/>
          <w:bCs/>
          <w:i/>
          <w:iCs/>
          <w:lang w:val="en-GB"/>
        </w:rPr>
        <w:t>Transposing Organizations</w:t>
      </w:r>
      <w:r w:rsidRPr="00A72DDD">
        <w:rPr>
          <w:rFonts w:eastAsia="SimSun"/>
          <w:lang w:val="en-GB"/>
        </w:rPr>
        <w:t xml:space="preserve">. It is noted from Document </w:t>
      </w:r>
      <w:hyperlink r:id="rId9" w:history="1">
        <w:r w:rsidRPr="00A72DDD">
          <w:rPr>
            <w:rStyle w:val="Collegamentoipertestuale"/>
            <w:rFonts w:eastAsia="SimSun"/>
            <w:lang w:val="en-GB"/>
          </w:rPr>
          <w:t>IMT-ADV/24(</w:t>
        </w:r>
        <w:r w:rsidRPr="00A72DDD">
          <w:rPr>
            <w:rStyle w:val="Collegamentoipertestuale"/>
            <w:lang w:val="en-GB" w:eastAsia="ja-JP"/>
          </w:rPr>
          <w:t>Rev.1</w:t>
        </w:r>
      </w:hyperlink>
      <w:r w:rsidRPr="00A72DDD">
        <w:rPr>
          <w:rFonts w:eastAsia="SimSun"/>
          <w:lang w:val="en-GB"/>
        </w:rPr>
        <w:t>)</w:t>
      </w:r>
      <w:r w:rsidRPr="00A72DDD">
        <w:rPr>
          <w:rStyle w:val="Rimandonotaapidipagina"/>
          <w:rFonts w:eastAsia="SimSun"/>
          <w:lang w:val="en-GB"/>
        </w:rPr>
        <w:footnoteReference w:id="3"/>
      </w:r>
      <w:r w:rsidRPr="00A72DDD">
        <w:rPr>
          <w:rFonts w:eastAsia="SimSun"/>
          <w:lang w:val="en-GB"/>
        </w:rPr>
        <w:t>, that:</w:t>
      </w:r>
    </w:p>
    <w:p w:rsidR="00473563" w:rsidRPr="00A72DDD" w:rsidRDefault="00473563" w:rsidP="00A16BC1">
      <w:pPr>
        <w:pStyle w:val="enumlev1"/>
        <w:rPr>
          <w:rFonts w:eastAsia="SimSun"/>
          <w:lang w:val="en-GB"/>
        </w:rPr>
      </w:pPr>
      <w:r w:rsidRPr="00A72DDD">
        <w:rPr>
          <w:rFonts w:eastAsia="SimSun"/>
          <w:lang w:val="en-GB"/>
        </w:rPr>
        <w:t>–</w:t>
      </w:r>
      <w:r w:rsidRPr="00A72DDD">
        <w:rPr>
          <w:rFonts w:eastAsia="SimSun"/>
          <w:lang w:val="en-GB"/>
        </w:rPr>
        <w:tab/>
        <w:t xml:space="preserve">The </w:t>
      </w:r>
      <w:r w:rsidRPr="00A72DDD">
        <w:rPr>
          <w:rFonts w:eastAsia="SimSun"/>
          <w:b/>
          <w:bCs/>
          <w:i/>
          <w:iCs/>
          <w:lang w:val="en-GB"/>
        </w:rPr>
        <w:t>GCS Proponent</w:t>
      </w:r>
      <w:r w:rsidRPr="00A72DDD">
        <w:rPr>
          <w:rFonts w:eastAsia="SimSun"/>
          <w:lang w:val="en-GB"/>
        </w:rPr>
        <w:t xml:space="preserve"> must be one of the </w:t>
      </w:r>
      <w:r w:rsidRPr="00A72DDD">
        <w:rPr>
          <w:rFonts w:eastAsia="SimSun"/>
          <w:b/>
          <w:bCs/>
          <w:i/>
          <w:iCs/>
          <w:lang w:val="en-GB"/>
        </w:rPr>
        <w:t>RIT</w:t>
      </w:r>
      <w:r w:rsidRPr="00A72DDD">
        <w:rPr>
          <w:rStyle w:val="Rimandonotaapidipagina"/>
          <w:rFonts w:eastAsia="SimSun"/>
          <w:lang w:val="en-GB"/>
        </w:rPr>
        <w:footnoteReference w:id="4"/>
      </w:r>
      <w:r w:rsidRPr="00A72DDD">
        <w:rPr>
          <w:rFonts w:eastAsia="SimSun"/>
          <w:b/>
          <w:bCs/>
          <w:i/>
          <w:iCs/>
          <w:lang w:val="en-GB"/>
        </w:rPr>
        <w:t>/SRIT</w:t>
      </w:r>
      <w:r w:rsidRPr="00A72DDD">
        <w:rPr>
          <w:rStyle w:val="Rimandonotaapidipagina"/>
          <w:rFonts w:eastAsia="SimSun"/>
          <w:lang w:val="en-GB"/>
        </w:rPr>
        <w:footnoteReference w:id="5"/>
      </w:r>
      <w:r w:rsidRPr="00A72DDD">
        <w:rPr>
          <w:rFonts w:eastAsia="SimSun"/>
          <w:b/>
          <w:bCs/>
          <w:i/>
          <w:iCs/>
          <w:lang w:val="en-GB"/>
        </w:rPr>
        <w:t xml:space="preserve"> Proponents</w:t>
      </w:r>
      <w:r w:rsidRPr="00A72DDD">
        <w:rPr>
          <w:rFonts w:eastAsia="SimSun"/>
          <w:lang w:val="en-GB"/>
        </w:rPr>
        <w:t xml:space="preserve"> for the relevant technology, </w:t>
      </w:r>
      <w:r w:rsidRPr="00A72DDD">
        <w:rPr>
          <w:rFonts w:eastAsia="SimSun"/>
          <w:b/>
          <w:bCs/>
          <w:lang w:val="en-GB"/>
        </w:rPr>
        <w:t>and</w:t>
      </w:r>
      <w:r w:rsidRPr="00A72DDD">
        <w:rPr>
          <w:rFonts w:eastAsia="SimSun"/>
          <w:lang w:val="en-GB"/>
        </w:rPr>
        <w:t xml:space="preserve"> must have legal authority to grant to ITU-R the relevant legal usage rights to the relevant specifications provided within a GCS corresponding to a</w:t>
      </w:r>
      <w:r w:rsidR="00A16BC1">
        <w:rPr>
          <w:rFonts w:eastAsia="SimSun"/>
          <w:lang w:val="en-GB"/>
        </w:rPr>
        <w:t xml:space="preserve"> </w:t>
      </w:r>
      <w:r w:rsidRPr="00A72DDD">
        <w:rPr>
          <w:rFonts w:eastAsia="SimSun"/>
          <w:lang w:val="en-GB"/>
        </w:rPr>
        <w:t>technology in Recommendation ITU-R M.2012</w:t>
      </w:r>
      <w:r w:rsidR="00360AE7" w:rsidRPr="00A72DDD">
        <w:rPr>
          <w:rFonts w:eastAsia="SimSun"/>
          <w:lang w:val="en-GB"/>
        </w:rPr>
        <w:t>.</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 xml:space="preserve">A </w:t>
      </w:r>
      <w:r w:rsidRPr="00A72DDD">
        <w:rPr>
          <w:rFonts w:eastAsia="SimSun"/>
          <w:b/>
          <w:bCs/>
          <w:i/>
          <w:iCs/>
          <w:lang w:val="en-GB"/>
        </w:rPr>
        <w:t>Transposing Organization</w:t>
      </w:r>
      <w:r w:rsidRPr="00A72DDD">
        <w:rPr>
          <w:rFonts w:eastAsia="SimSun"/>
          <w:lang w:val="en-GB"/>
        </w:rPr>
        <w:t xml:space="preserve"> must have been authorized by the relevant </w:t>
      </w:r>
      <w:r w:rsidRPr="00A72DDD">
        <w:rPr>
          <w:rFonts w:eastAsia="SimSun"/>
          <w:b/>
          <w:bCs/>
          <w:i/>
          <w:iCs/>
          <w:lang w:val="en-GB"/>
        </w:rPr>
        <w:t>GCS Proponent</w:t>
      </w:r>
      <w:r w:rsidRPr="00A72DDD">
        <w:rPr>
          <w:rFonts w:eastAsia="SimSun"/>
          <w:lang w:val="en-GB"/>
        </w:rPr>
        <w:t xml:space="preserve"> to produce transposed standards for a particular technology, </w:t>
      </w:r>
      <w:r w:rsidRPr="00A72DDD">
        <w:rPr>
          <w:rFonts w:eastAsia="SimSun"/>
          <w:b/>
          <w:bCs/>
          <w:lang w:val="en-GB"/>
        </w:rPr>
        <w:t>and</w:t>
      </w:r>
      <w:r w:rsidRPr="00A72DDD">
        <w:rPr>
          <w:rFonts w:eastAsia="SimSun"/>
          <w:lang w:val="en-GB"/>
        </w:rPr>
        <w:t xml:space="preserve"> must have the relevant legal usage rights.</w:t>
      </w:r>
    </w:p>
    <w:p w:rsidR="00473563" w:rsidRPr="00A72DDD" w:rsidRDefault="00473563" w:rsidP="00473563">
      <w:pPr>
        <w:rPr>
          <w:rFonts w:eastAsia="SimSun"/>
          <w:lang w:val="en-GB"/>
        </w:rPr>
      </w:pPr>
      <w:r w:rsidRPr="00A72DDD">
        <w:rPr>
          <w:rFonts w:eastAsia="SimSun"/>
          <w:lang w:val="en-GB"/>
        </w:rPr>
        <w:t xml:space="preserve">It is further noted that </w:t>
      </w:r>
      <w:r w:rsidRPr="00A72DDD">
        <w:rPr>
          <w:rFonts w:eastAsia="SimSun"/>
          <w:b/>
          <w:bCs/>
          <w:i/>
          <w:iCs/>
          <w:lang w:val="en-GB"/>
        </w:rPr>
        <w:t xml:space="preserve">GCS Proponents </w:t>
      </w:r>
      <w:r w:rsidRPr="00A72DDD">
        <w:rPr>
          <w:rFonts w:eastAsia="SimSun"/>
          <w:lang w:val="en-GB"/>
        </w:rPr>
        <w:t xml:space="preserve">and </w:t>
      </w:r>
      <w:r w:rsidRPr="00A72DDD">
        <w:rPr>
          <w:rFonts w:eastAsia="SimSun"/>
          <w:b/>
          <w:bCs/>
          <w:i/>
          <w:iCs/>
          <w:lang w:val="en-GB"/>
        </w:rPr>
        <w:t>Transposing Organizations</w:t>
      </w:r>
      <w:r w:rsidRPr="00A72DDD">
        <w:rPr>
          <w:rFonts w:eastAsia="SimSun"/>
          <w:lang w:val="en-GB"/>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rsidR="00473563" w:rsidRPr="00A72DDD" w:rsidRDefault="00473563" w:rsidP="00473563">
      <w:pPr>
        <w:rPr>
          <w:rFonts w:eastAsia="SimSun"/>
          <w:lang w:val="en-GB"/>
        </w:rPr>
      </w:pPr>
      <w:r w:rsidRPr="00A72DDD">
        <w:rPr>
          <w:rFonts w:eastAsia="SimSun"/>
          <w:lang w:val="en-GB"/>
        </w:rPr>
        <w:t xml:space="preserve">The ITU has provided the global and overall framework and requirements, and has developed the Global Core Specification jointly with the </w:t>
      </w:r>
      <w:r w:rsidRPr="00A72DDD">
        <w:rPr>
          <w:rFonts w:eastAsia="SimSun"/>
          <w:b/>
          <w:bCs/>
          <w:i/>
          <w:iCs/>
          <w:lang w:val="en-GB"/>
        </w:rPr>
        <w:t>GCS Proponent</w:t>
      </w:r>
      <w:r w:rsidRPr="00A72DDD">
        <w:rPr>
          <w:rFonts w:eastAsia="SimSun"/>
          <w:lang w:val="en-GB"/>
        </w:rPr>
        <w:t xml:space="preserve">. The detailed standardization has been undertaken within the recognized </w:t>
      </w:r>
      <w:r w:rsidRPr="00A72DDD">
        <w:rPr>
          <w:rFonts w:eastAsia="SimSun"/>
          <w:b/>
          <w:bCs/>
          <w:i/>
          <w:iCs/>
          <w:lang w:val="en-GB"/>
        </w:rPr>
        <w:t>Transposing Organizations</w:t>
      </w:r>
      <w:r w:rsidRPr="00A72DDD">
        <w:rPr>
          <w:rFonts w:eastAsia="SimSun"/>
          <w:lang w:val="en-GB"/>
        </w:rPr>
        <w:t xml:space="preserve"> which operate in concert with the </w:t>
      </w:r>
      <w:r w:rsidRPr="00A72DDD">
        <w:rPr>
          <w:rFonts w:eastAsia="SimSun"/>
          <w:b/>
          <w:bCs/>
          <w:i/>
          <w:iCs/>
          <w:lang w:val="en-GB"/>
        </w:rPr>
        <w:t>GCS Proponent</w:t>
      </w:r>
      <w:r w:rsidRPr="00A72DDD">
        <w:rPr>
          <w:rFonts w:eastAsia="SimSun"/>
          <w:lang w:val="en-GB"/>
        </w:rPr>
        <w:t>. This Recommendation therefore makes extensive use of references to externally developed specifications.</w:t>
      </w:r>
    </w:p>
    <w:p w:rsidR="00473563" w:rsidRPr="00A72DDD" w:rsidRDefault="00473563" w:rsidP="00473563">
      <w:pPr>
        <w:rPr>
          <w:rFonts w:eastAsia="SimSun"/>
          <w:lang w:val="en-GB"/>
        </w:rPr>
      </w:pPr>
      <w:r w:rsidRPr="00A72DDD">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rsidR="00473563" w:rsidRPr="00A72DDD" w:rsidRDefault="00473563" w:rsidP="00473563">
      <w:pPr>
        <w:rPr>
          <w:rFonts w:eastAsia="SimSun"/>
          <w:lang w:val="en-GB"/>
        </w:rPr>
      </w:pPr>
      <w:r w:rsidRPr="00A72DDD">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473563" w:rsidRPr="00A72DDD" w:rsidRDefault="00473563" w:rsidP="00473563">
      <w:pPr>
        <w:rPr>
          <w:rFonts w:eastAsia="SimSun"/>
          <w:lang w:val="en-GB"/>
        </w:rPr>
      </w:pPr>
      <w:r w:rsidRPr="00A72DDD">
        <w:rPr>
          <w:rFonts w:eastAsia="SimSun"/>
          <w:lang w:val="en-GB"/>
        </w:rPr>
        <w:t xml:space="preserve">This Annex 1 contains the detailed information developed by the ITU and “ARIB, ATIS, CCSA, ETSI, TTA, and TTC on behalf of 3GPP” (the </w:t>
      </w:r>
      <w:r w:rsidRPr="00A72DDD">
        <w:rPr>
          <w:rFonts w:eastAsia="SimSun"/>
          <w:b/>
          <w:bCs/>
          <w:i/>
          <w:iCs/>
          <w:lang w:val="en-GB"/>
        </w:rPr>
        <w:t>GCS Proponent</w:t>
      </w:r>
      <w:r w:rsidRPr="00A72DDD">
        <w:rPr>
          <w:rFonts w:eastAsia="SimSun"/>
          <w:lang w:val="en-GB"/>
        </w:rPr>
        <w:t xml:space="preserve">) and ARIB, ATIS, CCSA, ETSI, TTA, and TTC (the </w:t>
      </w:r>
      <w:r w:rsidRPr="00A72DDD">
        <w:rPr>
          <w:rFonts w:eastAsia="SimSun"/>
          <w:b/>
          <w:bCs/>
          <w:i/>
          <w:iCs/>
          <w:lang w:val="en-GB"/>
        </w:rPr>
        <w:t>Transposing Organizations</w:t>
      </w:r>
      <w:r w:rsidRPr="00A16BC1">
        <w:rPr>
          <w:rFonts w:eastAsia="SimSun"/>
          <w:lang w:val="en-GB"/>
        </w:rPr>
        <w:t>).</w:t>
      </w:r>
      <w:r w:rsidRPr="00A72DDD">
        <w:rPr>
          <w:rFonts w:eastAsia="SimSun"/>
          <w:lang w:val="en-GB"/>
        </w:rPr>
        <w:t xml:space="preserve"> </w:t>
      </w:r>
    </w:p>
    <w:p w:rsidR="00473563" w:rsidRPr="00A72DDD" w:rsidRDefault="00473563" w:rsidP="00A16BC1">
      <w:pPr>
        <w:rPr>
          <w:rFonts w:eastAsia="SimSun"/>
          <w:lang w:val="en-GB"/>
        </w:rPr>
      </w:pPr>
      <w:r w:rsidRPr="00A72DDD">
        <w:rPr>
          <w:rFonts w:eastAsia="SimSun"/>
          <w:lang w:val="en-GB"/>
        </w:rPr>
        <w:lastRenderedPageBreak/>
        <w:t>Such use of referencing enables timely completion and update of the high-level elements of this Recommendation, with</w:t>
      </w:r>
      <w:r w:rsidR="00A16BC1">
        <w:rPr>
          <w:rFonts w:eastAsia="SimSun"/>
          <w:lang w:val="en-GB"/>
        </w:rPr>
        <w:t xml:space="preserve"> </w:t>
      </w:r>
      <w:r w:rsidRPr="00A72DDD">
        <w:rPr>
          <w:rFonts w:eastAsia="SimSun"/>
          <w:lang w:val="en-GB"/>
        </w:rPr>
        <w:t>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473563" w:rsidRPr="00A72DDD" w:rsidRDefault="00473563" w:rsidP="00473563">
      <w:pPr>
        <w:rPr>
          <w:rFonts w:eastAsia="SimSun"/>
          <w:lang w:val="en-GB"/>
        </w:rPr>
      </w:pPr>
      <w:r w:rsidRPr="00A72DDD">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A72DDD">
        <w:rPr>
          <w:rFonts w:eastAsia="SimSun"/>
          <w:vertAlign w:val="superscript"/>
          <w:lang w:val="en-GB"/>
        </w:rPr>
        <w:t>st</w:t>
      </w:r>
      <w:r w:rsidRPr="00A72DDD">
        <w:rPr>
          <w:rFonts w:eastAsia="SimSun"/>
          <w:lang w:val="en-GB"/>
        </w:rPr>
        <w:t xml:space="preserve"> century.</w:t>
      </w:r>
    </w:p>
    <w:p w:rsidR="00473563" w:rsidRPr="00A72DDD" w:rsidRDefault="00473563" w:rsidP="00C2325E">
      <w:pPr>
        <w:rPr>
          <w:lang w:val="en-GB"/>
        </w:rPr>
      </w:pPr>
      <w:r w:rsidRPr="00A72DDD">
        <w:rPr>
          <w:rFonts w:eastAsia="SimSun"/>
          <w:lang w:val="en-GB"/>
        </w:rPr>
        <w:t>A more detailed understanding of the process for the development of the first release of this Recommendation may be found in Document</w:t>
      </w:r>
      <w:hyperlink r:id="rId10" w:history="1">
        <w:r w:rsidRPr="00A72DDD">
          <w:rPr>
            <w:rFonts w:eastAsia="SimSun"/>
            <w:lang w:val="en-GB"/>
          </w:rPr>
          <w:t xml:space="preserve"> IMT-ADV/24</w:t>
        </w:r>
        <w:r w:rsidRPr="00A72DDD">
          <w:rPr>
            <w:rStyle w:val="Collegamentoipertestuale"/>
            <w:rFonts w:eastAsia="SimSun"/>
            <w:u w:val="none"/>
            <w:lang w:val="en-GB"/>
          </w:rPr>
          <w:t>(</w:t>
        </w:r>
        <w:r w:rsidRPr="00A72DDD">
          <w:rPr>
            <w:rStyle w:val="Collegamentoipertestuale"/>
            <w:u w:val="none"/>
            <w:lang w:val="en-GB" w:eastAsia="ja-JP"/>
          </w:rPr>
          <w:t>Rev.1</w:t>
        </w:r>
      </w:hyperlink>
      <w:r w:rsidRPr="00A72DDD">
        <w:rPr>
          <w:rFonts w:eastAsia="SimSun"/>
          <w:lang w:val="en-GB"/>
        </w:rPr>
        <w:t>) whereas details on the process for the development of Revisions of this Recommendation may be found in Document</w:t>
      </w:r>
      <w:r w:rsidR="00C2325E" w:rsidRPr="00A72DDD">
        <w:rPr>
          <w:rFonts w:eastAsia="SimSun"/>
          <w:lang w:val="en-GB"/>
        </w:rPr>
        <w:t> </w:t>
      </w:r>
      <w:r w:rsidRPr="00A72DDD">
        <w:rPr>
          <w:rFonts w:eastAsia="SimSun"/>
          <w:lang w:val="en-GB"/>
        </w:rPr>
        <w:t>IMT</w:t>
      </w:r>
      <w:r w:rsidR="00C2325E" w:rsidRPr="00A72DDD">
        <w:rPr>
          <w:rFonts w:eastAsia="SimSun"/>
          <w:lang w:val="en-GB"/>
        </w:rPr>
        <w:noBreakHyphen/>
      </w:r>
      <w:r w:rsidRPr="00A72DDD">
        <w:rPr>
          <w:rFonts w:eastAsia="SimSun"/>
          <w:lang w:val="en-GB"/>
        </w:rPr>
        <w:t>ADV/25.</w:t>
      </w:r>
    </w:p>
    <w:p w:rsidR="00473563" w:rsidRPr="00A72DDD" w:rsidRDefault="00473563" w:rsidP="00473563">
      <w:pPr>
        <w:pStyle w:val="Titolo2"/>
        <w:rPr>
          <w:lang w:val="en-GB"/>
        </w:rPr>
      </w:pPr>
      <w:r w:rsidRPr="00A72DDD">
        <w:rPr>
          <w:lang w:val="en-GB"/>
        </w:rPr>
        <w:t>1.1</w:t>
      </w:r>
      <w:r w:rsidRPr="00A72DDD">
        <w:rPr>
          <w:lang w:val="en-GB"/>
        </w:rPr>
        <w:tab/>
        <w:t>Overview of the radio interface technology</w:t>
      </w:r>
    </w:p>
    <w:p w:rsidR="00473563" w:rsidRPr="00A72DDD" w:rsidRDefault="00473563" w:rsidP="00473563">
      <w:pPr>
        <w:pStyle w:val="Titolo3"/>
        <w:rPr>
          <w:rFonts w:eastAsia="SimSun"/>
          <w:lang w:val="en-GB"/>
        </w:rPr>
      </w:pPr>
      <w:r w:rsidRPr="00A72DDD">
        <w:rPr>
          <w:rFonts w:eastAsia="SimSun"/>
          <w:lang w:val="en-GB"/>
        </w:rPr>
        <w:t>1.1.1</w:t>
      </w:r>
      <w:r w:rsidRPr="00A72DDD">
        <w:rPr>
          <w:rFonts w:eastAsia="SimSun"/>
          <w:lang w:val="en-GB"/>
        </w:rPr>
        <w:tab/>
        <w:t>Overview of the SRIT</w:t>
      </w:r>
    </w:p>
    <w:p w:rsidR="00473563" w:rsidRPr="00A72DDD" w:rsidRDefault="00473563" w:rsidP="00473563">
      <w:pPr>
        <w:rPr>
          <w:rFonts w:eastAsia="SimSun"/>
          <w:lang w:val="en-GB"/>
        </w:rPr>
      </w:pPr>
      <w:r w:rsidRPr="00A72DDD">
        <w:rPr>
          <w:rFonts w:eastAsia="SimSun"/>
          <w:lang w:val="en-GB"/>
        </w:rPr>
        <w:t xml:space="preserve">The IMT-Advanced terrestrial radio interface specifications known as </w:t>
      </w:r>
      <w:r w:rsidRPr="00A72DDD">
        <w:rPr>
          <w:rFonts w:eastAsia="SimSun"/>
          <w:i/>
          <w:lang w:val="en-GB"/>
        </w:rPr>
        <w:t>LTE-Advanced</w:t>
      </w:r>
      <w:r w:rsidRPr="00A72DDD">
        <w:rPr>
          <w:rFonts w:eastAsia="SimSun"/>
          <w:lang w:val="en-GB"/>
        </w:rPr>
        <w:t xml:space="preserve"> and based on LTE Release 10 and Beyond are developed by 3GPP.</w:t>
      </w:r>
      <w:r w:rsidRPr="00A72DDD">
        <w:rPr>
          <w:lang w:val="en-GB"/>
        </w:rPr>
        <w:t xml:space="preserve"> In 3GPP terminology, the term E-UTRA (Evolved-UTRA) is also used to indicate the LTE radio interface.</w:t>
      </w:r>
    </w:p>
    <w:p w:rsidR="00473563" w:rsidRPr="00A72DDD" w:rsidRDefault="00473563" w:rsidP="00473563">
      <w:pPr>
        <w:rPr>
          <w:rFonts w:eastAsia="SimSun"/>
          <w:lang w:val="en-GB"/>
        </w:rPr>
      </w:pPr>
      <w:r w:rsidRPr="00A72DDD">
        <w:rPr>
          <w:rFonts w:eastAsia="SimSun"/>
          <w:i/>
          <w:lang w:val="en-GB"/>
        </w:rPr>
        <w:t>LTE-Advanced</w:t>
      </w:r>
      <w:r w:rsidRPr="00A72DDD">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A72DDD">
        <w:rPr>
          <w:rFonts w:eastAsia="SimSun"/>
          <w:i/>
          <w:lang w:val="en-GB"/>
        </w:rPr>
        <w:t>TD-LTE-Advanced</w:t>
      </w:r>
      <w:r w:rsidRPr="00A72DDD">
        <w:rPr>
          <w:rFonts w:eastAsia="SimSun"/>
          <w:lang w:val="en-GB"/>
        </w:rPr>
        <w:t xml:space="preserve">. The two RITs have been jointly developed, providing a high degree of commonality while, at the same time, allowing for optimization of each RIT with respect to its specific spectrum/duplex arrangement. </w:t>
      </w:r>
    </w:p>
    <w:p w:rsidR="00473563" w:rsidRPr="00A72DDD" w:rsidRDefault="00473563" w:rsidP="00C2325E">
      <w:pPr>
        <w:rPr>
          <w:rFonts w:eastAsia="SimSun"/>
          <w:lang w:val="en-GB"/>
        </w:rPr>
      </w:pPr>
      <w:r w:rsidRPr="00A72DDD">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w:t>
      </w:r>
      <w:r w:rsidR="00C2325E" w:rsidRPr="00A72DDD">
        <w:rPr>
          <w:rFonts w:eastAsia="SimSun"/>
          <w:lang w:val="en-GB"/>
        </w:rPr>
        <w:t> </w:t>
      </w:r>
      <w:r w:rsidRPr="00A72DDD">
        <w:rPr>
          <w:rFonts w:eastAsia="SimSun"/>
          <w:lang w:val="en-GB"/>
        </w:rPr>
        <w:t>ITU</w:t>
      </w:r>
      <w:r w:rsidR="00C2325E" w:rsidRPr="00A72DDD">
        <w:rPr>
          <w:rFonts w:eastAsia="SimSun"/>
          <w:lang w:val="en-GB"/>
        </w:rPr>
        <w:noBreakHyphen/>
      </w:r>
      <w:r w:rsidRPr="00A72DDD">
        <w:rPr>
          <w:rFonts w:eastAsia="SimSun"/>
          <w:lang w:val="en-GB"/>
        </w:rPr>
        <w:t>R 57</w:t>
      </w:r>
      <w:r w:rsidRPr="00A72DDD">
        <w:rPr>
          <w:rFonts w:eastAsia="SimSun"/>
          <w:lang w:val="en-GB"/>
        </w:rPr>
        <w:noBreakHyphen/>
        <w:t xml:space="preserve">1, </w:t>
      </w:r>
      <w:r w:rsidRPr="00A72DDD">
        <w:rPr>
          <w:rFonts w:eastAsia="SimSun"/>
          <w:i/>
          <w:iCs/>
          <w:lang w:val="en-GB"/>
        </w:rPr>
        <w:t>resolves</w:t>
      </w:r>
      <w:r w:rsidRPr="00A72DDD">
        <w:rPr>
          <w:rFonts w:eastAsia="SimSun"/>
          <w:lang w:val="en-GB"/>
        </w:rPr>
        <w:t xml:space="preserve"> 6 </w:t>
      </w:r>
      <w:r w:rsidRPr="00A72DDD">
        <w:rPr>
          <w:rFonts w:eastAsia="SimSun"/>
          <w:i/>
          <w:iCs/>
          <w:lang w:val="en-GB"/>
        </w:rPr>
        <w:t>e)</w:t>
      </w:r>
      <w:r w:rsidRPr="00A72DDD">
        <w:rPr>
          <w:rFonts w:eastAsia="SimSun"/>
          <w:lang w:val="en-GB"/>
        </w:rPr>
        <w:t xml:space="preserve"> and </w:t>
      </w:r>
      <w:r w:rsidRPr="00A72DDD">
        <w:rPr>
          <w:rFonts w:eastAsia="SimSun"/>
          <w:i/>
          <w:iCs/>
          <w:lang w:val="en-GB"/>
        </w:rPr>
        <w:t>f)</w:t>
      </w:r>
      <w:r w:rsidRPr="00A72DDD">
        <w:rPr>
          <w:rFonts w:eastAsia="SimSun"/>
          <w:lang w:val="en-GB"/>
        </w:rPr>
        <w:t xml:space="preserve"> in all four test environments.</w:t>
      </w:r>
    </w:p>
    <w:p w:rsidR="00473563" w:rsidRPr="00A72DDD" w:rsidRDefault="00473563" w:rsidP="00C2325E">
      <w:pPr>
        <w:rPr>
          <w:rFonts w:eastAsia="SimSun"/>
          <w:lang w:val="en-GB"/>
        </w:rPr>
      </w:pPr>
      <w:r w:rsidRPr="00A72DDD">
        <w:rPr>
          <w:rFonts w:eastAsia="SimSun"/>
          <w:lang w:val="en-GB"/>
        </w:rPr>
        <w:t xml:space="preserve">The complete set of standards for the terrestrial radio interface of IMT-Advanced identified as </w:t>
      </w:r>
      <w:r w:rsidRPr="00A72DDD">
        <w:rPr>
          <w:rFonts w:eastAsia="SimSun"/>
          <w:i/>
          <w:lang w:val="en-GB"/>
        </w:rPr>
        <w:t>LTE</w:t>
      </w:r>
      <w:r w:rsidR="00C2325E" w:rsidRPr="00A72DDD">
        <w:rPr>
          <w:rFonts w:eastAsia="SimSun"/>
          <w:i/>
          <w:lang w:val="en-GB"/>
        </w:rPr>
        <w:noBreakHyphen/>
      </w:r>
      <w:r w:rsidRPr="00A72DDD">
        <w:rPr>
          <w:rFonts w:eastAsia="SimSun"/>
          <w:i/>
          <w:lang w:val="en-GB"/>
        </w:rPr>
        <w:t>Advanced</w:t>
      </w:r>
      <w:r w:rsidRPr="00A72DDD">
        <w:rPr>
          <w:rFonts w:eastAsia="SimSun"/>
          <w:lang w:val="en-GB"/>
        </w:rPr>
        <w:t xml:space="preserve"> includes not only the key characteristics of IMT-Advanced but also the additional capabilities of </w:t>
      </w:r>
      <w:r w:rsidRPr="00A72DDD">
        <w:rPr>
          <w:rFonts w:eastAsia="SimSun"/>
          <w:i/>
          <w:lang w:val="en-GB"/>
        </w:rPr>
        <w:t>LTE-Advanced</w:t>
      </w:r>
      <w:r w:rsidRPr="00A72DDD">
        <w:rPr>
          <w:rFonts w:eastAsia="SimSun"/>
          <w:lang w:val="en-GB"/>
        </w:rPr>
        <w:t xml:space="preserve"> both of which are continuing to be enhanced.</w:t>
      </w:r>
    </w:p>
    <w:p w:rsidR="00473563" w:rsidRPr="00A72DDD" w:rsidRDefault="00473563" w:rsidP="0093473F">
      <w:pPr>
        <w:rPr>
          <w:lang w:val="en-GB"/>
        </w:rPr>
      </w:pPr>
      <w:r w:rsidRPr="00A72DDD">
        <w:rPr>
          <w:lang w:val="en-GB"/>
        </w:rPr>
        <w:t xml:space="preserve">The radio aspects of </w:t>
      </w:r>
      <w:r w:rsidRPr="00A72DDD">
        <w:rPr>
          <w:i/>
          <w:lang w:val="en-GB"/>
        </w:rPr>
        <w:t>LTE-Advanced</w:t>
      </w:r>
      <w:r w:rsidRPr="00A72DDD">
        <w:rPr>
          <w:lang w:val="en-GB"/>
        </w:rPr>
        <w:t xml:space="preserve"> also include the capabilities of LTE Release 8 and LTE</w:t>
      </w:r>
      <w:r w:rsidR="00C2325E" w:rsidRPr="00A72DDD">
        <w:rPr>
          <w:lang w:val="en-GB"/>
        </w:rPr>
        <w:t> </w:t>
      </w:r>
      <w:r w:rsidRPr="00A72DDD">
        <w:rPr>
          <w:lang w:val="en-GB"/>
        </w:rPr>
        <w:t xml:space="preserve">Release 9. Information on the Radio specifications Release 8 and Release 9 is provided in </w:t>
      </w:r>
      <w:r w:rsidR="0093473F">
        <w:rPr>
          <w:lang w:val="en-GB"/>
        </w:rPr>
        <w:t>§</w:t>
      </w:r>
      <w:r w:rsidR="00C2325E" w:rsidRPr="00A72DDD">
        <w:rPr>
          <w:lang w:val="en-GB"/>
        </w:rPr>
        <w:t> </w:t>
      </w:r>
      <w:r w:rsidRPr="00A72DDD">
        <w:rPr>
          <w:lang w:val="en-GB"/>
        </w:rPr>
        <w:t>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ins w:id="0" w:author="Christian Hoymann" w:date="2014-11-25T10:33:00Z">
        <w:r w:rsidR="00C17B4C">
          <w:rPr>
            <w:lang w:val="en-GB"/>
          </w:rPr>
          <w:t>,</w:t>
        </w:r>
      </w:ins>
      <w:r w:rsidRPr="00A72DDD">
        <w:rPr>
          <w:lang w:val="en-GB"/>
        </w:rPr>
        <w:t xml:space="preserve"> </w:t>
      </w:r>
      <w:del w:id="1" w:author="Christian Hoymann" w:date="2014-11-25T10:33:00Z">
        <w:r w:rsidRPr="00A72DDD" w:rsidDel="00C17B4C">
          <w:rPr>
            <w:lang w:val="en-GB"/>
          </w:rPr>
          <w:delText xml:space="preserve">and </w:delText>
        </w:r>
      </w:del>
      <w:r w:rsidRPr="00A72DDD">
        <w:rPr>
          <w:lang w:val="en-GB"/>
        </w:rPr>
        <w:t xml:space="preserve">Release 11 </w:t>
      </w:r>
      <w:ins w:id="2" w:author="Christian Hoymann" w:date="2014-11-25T10:33:00Z">
        <w:r w:rsidR="00C17B4C">
          <w:rPr>
            <w:lang w:val="en-GB"/>
          </w:rPr>
          <w:t xml:space="preserve">and Release 12 </w:t>
        </w:r>
      </w:ins>
      <w:r w:rsidRPr="00A72DDD">
        <w:rPr>
          <w:lang w:val="en-GB"/>
        </w:rPr>
        <w:t xml:space="preserve">is provided in </w:t>
      </w:r>
      <w:r w:rsidR="0093473F">
        <w:rPr>
          <w:lang w:val="en-GB"/>
        </w:rPr>
        <w:t>§ </w:t>
      </w:r>
      <w:r w:rsidRPr="00A72DDD">
        <w:rPr>
          <w:lang w:val="en-GB"/>
        </w:rPr>
        <w:t>1.2.2.2.</w:t>
      </w:r>
    </w:p>
    <w:p w:rsidR="00473563" w:rsidRPr="00A72DDD" w:rsidRDefault="00473563" w:rsidP="00473563">
      <w:pPr>
        <w:pStyle w:val="Titolo3"/>
        <w:rPr>
          <w:rFonts w:eastAsia="SimSun"/>
          <w:lang w:val="en-GB"/>
        </w:rPr>
      </w:pPr>
      <w:r w:rsidRPr="00A72DDD">
        <w:rPr>
          <w:rFonts w:eastAsia="SimSun"/>
          <w:lang w:val="en-GB"/>
        </w:rPr>
        <w:lastRenderedPageBreak/>
        <w:t>1.1.2</w:t>
      </w:r>
      <w:r w:rsidRPr="00A72DDD">
        <w:rPr>
          <w:rFonts w:eastAsia="SimSun"/>
          <w:lang w:val="en-GB"/>
        </w:rPr>
        <w:tab/>
        <w:t xml:space="preserve">Overview of the Radio Interface Technology (RIT) </w:t>
      </w:r>
    </w:p>
    <w:p w:rsidR="00473563" w:rsidRPr="00A72DDD" w:rsidRDefault="00473563" w:rsidP="00473563">
      <w:pPr>
        <w:pStyle w:val="Titolo4"/>
        <w:rPr>
          <w:rFonts w:eastAsia="SimSun"/>
          <w:lang w:val="en-GB"/>
        </w:rPr>
      </w:pPr>
      <w:r w:rsidRPr="00A72DDD">
        <w:rPr>
          <w:rFonts w:eastAsia="SimSun"/>
          <w:lang w:val="en-GB"/>
        </w:rPr>
        <w:t>1.1.2.1</w:t>
      </w:r>
      <w:r w:rsidRPr="00A72DDD">
        <w:rPr>
          <w:rFonts w:eastAsia="SimSun"/>
          <w:lang w:val="en-GB"/>
        </w:rPr>
        <w:tab/>
        <w:t xml:space="preserve">Overview of the FDD RIT </w:t>
      </w:r>
    </w:p>
    <w:p w:rsidR="00473563" w:rsidRPr="00A72DDD" w:rsidRDefault="00473563" w:rsidP="000D7B7D">
      <w:pPr>
        <w:rPr>
          <w:rFonts w:eastAsia="SimSun"/>
          <w:lang w:val="en-GB"/>
        </w:rPr>
      </w:pPr>
      <w:r w:rsidRPr="00A72DDD">
        <w:rPr>
          <w:rFonts w:eastAsia="SimSun"/>
          <w:lang w:val="en-GB"/>
        </w:rPr>
        <w:t>The FDD RIT is the evolution of LTE FDD. The FDD RIT uses Frequency-Division Duplex operation and therefore is applicable for operation with paired spectrum. Both full-duplex and</w:t>
      </w:r>
      <w:r w:rsidR="000D7B7D" w:rsidRPr="00A72DDD">
        <w:rPr>
          <w:rFonts w:eastAsia="SimSun"/>
          <w:lang w:val="en-GB"/>
        </w:rPr>
        <w:t xml:space="preserve"> </w:t>
      </w:r>
      <w:r w:rsidRPr="00A72DDD">
        <w:rPr>
          <w:rFonts w:eastAsia="SimSun"/>
          <w:lang w:val="en-GB"/>
        </w:rPr>
        <w:t>half</w:t>
      </w:r>
      <w:r w:rsidR="000D7B7D" w:rsidRPr="00A72DDD">
        <w:rPr>
          <w:rFonts w:eastAsia="SimSun"/>
          <w:lang w:val="en-GB"/>
        </w:rPr>
        <w:noBreakHyphen/>
      </w:r>
      <w:r w:rsidRPr="00A72DDD">
        <w:rPr>
          <w:rFonts w:eastAsia="SimSun"/>
          <w:lang w:val="en-GB"/>
        </w:rPr>
        <w:t>duplex FDD are supported.</w:t>
      </w:r>
    </w:p>
    <w:p w:rsidR="00473563" w:rsidRPr="00A72DDD" w:rsidRDefault="00473563" w:rsidP="00473563">
      <w:pPr>
        <w:pStyle w:val="Titolo4"/>
        <w:rPr>
          <w:rFonts w:eastAsia="SimSun"/>
          <w:lang w:val="en-GB"/>
        </w:rPr>
      </w:pPr>
      <w:r w:rsidRPr="00A72DDD">
        <w:rPr>
          <w:rFonts w:eastAsia="SimSun"/>
          <w:lang w:val="en-GB"/>
        </w:rPr>
        <w:t>1.1.2.2</w:t>
      </w:r>
      <w:r w:rsidRPr="00A72DDD">
        <w:rPr>
          <w:rFonts w:eastAsia="SimSun"/>
          <w:lang w:val="en-GB"/>
        </w:rPr>
        <w:tab/>
        <w:t>Overview of the TDD RIT</w:t>
      </w:r>
    </w:p>
    <w:p w:rsidR="00473563" w:rsidRPr="00A72DDD" w:rsidRDefault="00473563" w:rsidP="00473563">
      <w:pPr>
        <w:rPr>
          <w:rFonts w:eastAsia="SimSun"/>
          <w:lang w:val="en-GB"/>
        </w:rPr>
      </w:pPr>
      <w:r w:rsidRPr="00A72DDD">
        <w:rPr>
          <w:rFonts w:eastAsia="SimSun"/>
          <w:lang w:val="en-GB"/>
        </w:rPr>
        <w:t xml:space="preserve">The TDD RIT, also known as </w:t>
      </w:r>
      <w:r w:rsidRPr="00A72DDD">
        <w:rPr>
          <w:rFonts w:eastAsia="SimSun"/>
          <w:i/>
          <w:lang w:val="en-GB"/>
        </w:rPr>
        <w:t>TD-LTE-Advanced</w:t>
      </w:r>
      <w:r w:rsidRPr="00A72DDD">
        <w:rPr>
          <w:rFonts w:eastAsia="SimSun"/>
          <w:lang w:val="en-GB"/>
        </w:rPr>
        <w:t xml:space="preserve">,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w:t>
      </w:r>
      <w:ins w:id="3" w:author="Christian Hoymann" w:date="2014-11-25T10:36:00Z">
        <w:r w:rsidR="00C17B4C">
          <w:rPr>
            <w:rFonts w:eastAsia="SimSun"/>
            <w:lang w:val="en-GB"/>
          </w:rPr>
          <w:t>The uplink-downlink resource</w:t>
        </w:r>
      </w:ins>
      <w:ins w:id="4" w:author="Christian Hoymann" w:date="2014-11-25T10:37:00Z">
        <w:r w:rsidR="00C17B4C">
          <w:rPr>
            <w:rFonts w:eastAsia="SimSun"/>
            <w:lang w:val="en-GB"/>
          </w:rPr>
          <w:t>-</w:t>
        </w:r>
      </w:ins>
      <w:ins w:id="5" w:author="Christian Hoymann" w:date="2014-11-25T10:36:00Z">
        <w:r w:rsidR="00C17B4C" w:rsidRPr="00A72DDD">
          <w:rPr>
            <w:rFonts w:eastAsia="SimSun"/>
            <w:lang w:val="en-GB"/>
          </w:rPr>
          <w:t>allocation</w:t>
        </w:r>
        <w:r w:rsidR="00C17B4C">
          <w:rPr>
            <w:rFonts w:eastAsia="SimSun"/>
            <w:lang w:val="en-GB"/>
          </w:rPr>
          <w:t xml:space="preserve"> </w:t>
        </w:r>
      </w:ins>
      <w:ins w:id="6" w:author="Christian Hoymann" w:date="2014-11-25T10:37:00Z">
        <w:r w:rsidR="00C17B4C">
          <w:rPr>
            <w:rFonts w:eastAsia="SimSun"/>
            <w:lang w:val="en-GB"/>
          </w:rPr>
          <w:t xml:space="preserve">configuration </w:t>
        </w:r>
      </w:ins>
      <w:ins w:id="7" w:author="Christian Hoymann" w:date="2014-11-25T10:36:00Z">
        <w:r w:rsidR="00C17B4C">
          <w:rPr>
            <w:rFonts w:eastAsia="SimSun"/>
            <w:lang w:val="en-GB"/>
          </w:rPr>
          <w:t xml:space="preserve">can be adapted </w:t>
        </w:r>
      </w:ins>
      <w:ins w:id="8" w:author="Christian Hoymann" w:date="2014-11-25T10:37:00Z">
        <w:r w:rsidR="00C17B4C">
          <w:rPr>
            <w:rFonts w:eastAsia="SimSun"/>
            <w:lang w:val="en-GB"/>
          </w:rPr>
          <w:t xml:space="preserve">to the varying </w:t>
        </w:r>
      </w:ins>
      <w:ins w:id="9" w:author="Christian Hoymann" w:date="2014-11-25T10:38:00Z">
        <w:r w:rsidR="00C17B4C">
          <w:rPr>
            <w:rFonts w:eastAsia="SimSun"/>
            <w:lang w:val="en-GB"/>
          </w:rPr>
          <w:t xml:space="preserve">instantaneous </w:t>
        </w:r>
      </w:ins>
      <w:ins w:id="10" w:author="Christian Hoymann" w:date="2014-11-25T10:37:00Z">
        <w:r w:rsidR="00C17B4C">
          <w:rPr>
            <w:rFonts w:eastAsia="SimSun"/>
            <w:lang w:val="en-GB"/>
          </w:rPr>
          <w:t xml:space="preserve">traffic and interference conditions even </w:t>
        </w:r>
      </w:ins>
      <w:ins w:id="11" w:author="Christian Hoymann" w:date="2014-11-25T10:36:00Z">
        <w:r w:rsidR="00C17B4C">
          <w:rPr>
            <w:rFonts w:eastAsia="SimSun"/>
            <w:lang w:val="en-GB"/>
          </w:rPr>
          <w:t>during operation</w:t>
        </w:r>
      </w:ins>
      <w:ins w:id="12" w:author="Christian Hoymann" w:date="2014-11-25T10:37:00Z">
        <w:r w:rsidR="00C17B4C">
          <w:rPr>
            <w:rFonts w:eastAsia="SimSun"/>
            <w:lang w:val="en-GB"/>
          </w:rPr>
          <w:t>.</w:t>
        </w:r>
      </w:ins>
      <w:ins w:id="13" w:author="Christian Hoymann" w:date="2014-11-25T10:36:00Z">
        <w:r w:rsidR="00C17B4C">
          <w:rPr>
            <w:rFonts w:eastAsia="SimSun"/>
            <w:lang w:val="en-GB"/>
          </w:rPr>
          <w:t xml:space="preserve"> </w:t>
        </w:r>
      </w:ins>
    </w:p>
    <w:p w:rsidR="00473563" w:rsidRPr="00A72DDD" w:rsidRDefault="00473563" w:rsidP="00473563">
      <w:pPr>
        <w:rPr>
          <w:rFonts w:eastAsia="SimSun"/>
          <w:lang w:val="en-GB"/>
        </w:rPr>
      </w:pPr>
      <w:r w:rsidRPr="00A72DDD">
        <w:rPr>
          <w:rFonts w:eastAsia="SimSun"/>
          <w:lang w:val="en-GB"/>
        </w:rPr>
        <w:t>It is also designed to exploit the more extensive channel reciprocity inherent in case of TDD operation, e.g. for beamforming, and facilitates coexistence with TD-SCDMA as well as other TDD-based IMT-2000 technologies.</w:t>
      </w:r>
    </w:p>
    <w:p w:rsidR="00473563" w:rsidRPr="00A72DDD" w:rsidRDefault="00473563" w:rsidP="00473563">
      <w:pPr>
        <w:pStyle w:val="Titolo3"/>
        <w:rPr>
          <w:rFonts w:eastAsia="SimSun"/>
          <w:lang w:val="en-GB"/>
        </w:rPr>
      </w:pPr>
      <w:r w:rsidRPr="00A72DDD">
        <w:rPr>
          <w:rFonts w:eastAsia="SimSun"/>
          <w:lang w:val="en-GB"/>
        </w:rPr>
        <w:t>1.1.3</w:t>
      </w:r>
      <w:r w:rsidRPr="00A72DDD">
        <w:rPr>
          <w:rFonts w:eastAsia="SimSun"/>
          <w:lang w:val="en-GB"/>
        </w:rPr>
        <w:tab/>
        <w:t>Overview of the system aspects of the SRIT</w:t>
      </w:r>
    </w:p>
    <w:p w:rsidR="00473563" w:rsidRPr="00A72DDD" w:rsidRDefault="00473563" w:rsidP="00473563">
      <w:pPr>
        <w:rPr>
          <w:lang w:val="en-GB"/>
        </w:rPr>
      </w:pPr>
      <w:r w:rsidRPr="00A72DDD">
        <w:rPr>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100 MHz are supported, yielding peak data rates up to roughly </w:t>
      </w:r>
      <w:del w:id="14" w:author="Christian Hoymann" w:date="2014-11-25T10:39:00Z">
        <w:r w:rsidRPr="00A72DDD" w:rsidDel="00C17B4C">
          <w:rPr>
            <w:lang w:val="en-GB"/>
          </w:rPr>
          <w:delText>3</w:delText>
        </w:r>
      </w:del>
      <w:ins w:id="15" w:author="Christian Hoymann" w:date="2014-11-25T10:39:00Z">
        <w:r w:rsidR="00C17B4C">
          <w:rPr>
            <w:lang w:val="en-GB"/>
          </w:rPr>
          <w:t>4</w:t>
        </w:r>
      </w:ins>
      <w:r w:rsidRPr="00A72DDD">
        <w:rPr>
          <w:lang w:val="en-GB"/>
        </w:rPr>
        <w:t xml:space="preserve"> Gbit/s in the downlink and 1.5 Gbit/s in the uplink.</w:t>
      </w:r>
    </w:p>
    <w:p w:rsidR="00473563" w:rsidRPr="00A72DDD" w:rsidRDefault="00473563" w:rsidP="00473563">
      <w:pPr>
        <w:rPr>
          <w:lang w:val="en-GB"/>
        </w:rPr>
      </w:pPr>
      <w:r w:rsidRPr="00A72DDD">
        <w:rPr>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rsidR="00473563" w:rsidRPr="00A72DDD" w:rsidRDefault="00473563" w:rsidP="00473563">
      <w:pPr>
        <w:rPr>
          <w:lang w:val="en-GB"/>
        </w:rPr>
      </w:pPr>
      <w:r w:rsidRPr="00A72DDD">
        <w:rPr>
          <w:lang w:val="en-GB"/>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p>
    <w:p w:rsidR="00473563" w:rsidRPr="00A72DDD" w:rsidRDefault="00473563" w:rsidP="00473563">
      <w:pPr>
        <w:rPr>
          <w:lang w:val="en-GB"/>
        </w:rPr>
      </w:pPr>
      <w:r w:rsidRPr="00A72DDD">
        <w:rPr>
          <w:lang w:val="en-GB"/>
        </w:rPr>
        <w:t>Channel coding is based on rate-1/3 Turbo coding and is complemented by Hybrid-ARQ with soft combining to handle decoding errors at the receiver side. Data modulation supports QPSK, 16QAM, and 64QAM for both the downlink and the uplink.</w:t>
      </w:r>
      <w:ins w:id="16" w:author="Christian Hoymann" w:date="2014-11-25T10:40:00Z">
        <w:r w:rsidR="00C17B4C">
          <w:rPr>
            <w:lang w:val="en-GB"/>
          </w:rPr>
          <w:t xml:space="preserve"> In downlink, 256QAM is supported.</w:t>
        </w:r>
      </w:ins>
    </w:p>
    <w:p w:rsidR="00473563" w:rsidRPr="00A72DDD" w:rsidDel="00C17B4C" w:rsidRDefault="00473563" w:rsidP="00473563">
      <w:pPr>
        <w:rPr>
          <w:del w:id="17" w:author="Christian Hoymann" w:date="2014-11-25T10:41:00Z"/>
          <w:lang w:val="en-GB"/>
        </w:rPr>
      </w:pPr>
      <w:r w:rsidRPr="00A72DDD">
        <w:rPr>
          <w:lang w:val="en-GB"/>
        </w:rPr>
        <w:t>The FDD and TDD RITs support bandwidths from approximately 1.4 MHz to 100 MHz. Carrier aggregation, i.e. the simultaneous transmission of multiple component carriers in parallel to/from the same terminal</w:t>
      </w:r>
      <w:ins w:id="18" w:author="Christian Hoymann" w:date="2014-11-25T13:18:00Z">
        <w:r w:rsidR="00F55559">
          <w:rPr>
            <w:lang w:val="en-GB"/>
          </w:rPr>
          <w:t>/eNB</w:t>
        </w:r>
      </w:ins>
      <w:r w:rsidRPr="00A72DDD">
        <w:rPr>
          <w:lang w:val="en-GB"/>
        </w:rPr>
        <w:t xml:space="preserve">, is used to support bandwidths larger than 20 MHz. Component carriers do not have to be contiguous in frequency and can even be located in different frequency bands in order to enable exploitation of fragmented spectrum allocations by means of spectrum aggregation. Carrier Aggregation </w:t>
      </w:r>
      <w:del w:id="19" w:author="Christian Hoymann" w:date="2014-11-25T10:42:00Z">
        <w:r w:rsidRPr="00A72DDD" w:rsidDel="00C17B4C">
          <w:rPr>
            <w:lang w:val="en-GB"/>
          </w:rPr>
          <w:delText xml:space="preserve">has been further enhanced in Rel-11 to support additional deployment scenarios. </w:delText>
        </w:r>
      </w:del>
    </w:p>
    <w:p w:rsidR="00473563" w:rsidRPr="00A72DDD" w:rsidRDefault="00473563" w:rsidP="00C17B4C">
      <w:pPr>
        <w:rPr>
          <w:lang w:val="en-GB"/>
        </w:rPr>
      </w:pPr>
      <w:del w:id="20" w:author="Christian Hoymann" w:date="2014-11-25T10:42:00Z">
        <w:r w:rsidRPr="00A72DDD" w:rsidDel="00C17B4C">
          <w:rPr>
            <w:lang w:val="en-GB"/>
          </w:rPr>
          <w:delText xml:space="preserve">The enhancements include the possibility </w:delText>
        </w:r>
      </w:del>
      <w:ins w:id="21" w:author="Christian Hoymann" w:date="2014-11-25T10:42:00Z">
        <w:r w:rsidR="00C17B4C">
          <w:rPr>
            <w:lang w:val="en-GB"/>
          </w:rPr>
          <w:t xml:space="preserve">supports </w:t>
        </w:r>
      </w:ins>
      <w:ins w:id="22" w:author="Christian Hoymann" w:date="2014-11-25T10:43:00Z">
        <w:r w:rsidR="00DF1BA2">
          <w:rPr>
            <w:lang w:val="en-GB"/>
          </w:rPr>
          <w:t xml:space="preserve">the functionality </w:t>
        </w:r>
      </w:ins>
      <w:r w:rsidRPr="00A72DDD">
        <w:rPr>
          <w:lang w:val="en-GB"/>
        </w:rPr>
        <w:t>to aggregate TDD bands with different uplink and downlink allocations as well as the functionality to support multiple timing advancements.</w:t>
      </w:r>
      <w:ins w:id="23" w:author="Christian Hoymann" w:date="2014-11-25T10:44:00Z">
        <w:r w:rsidR="00DF1BA2">
          <w:rPr>
            <w:lang w:val="en-GB"/>
          </w:rPr>
          <w:t xml:space="preserve"> </w:t>
        </w:r>
      </w:ins>
      <w:ins w:id="24" w:author="Christian Hoymann" w:date="2014-11-25T10:45:00Z">
        <w:r w:rsidR="00DF1BA2">
          <w:rPr>
            <w:lang w:val="en-GB"/>
          </w:rPr>
          <w:t>Carrier A</w:t>
        </w:r>
      </w:ins>
      <w:ins w:id="25" w:author="Christian Hoymann" w:date="2014-11-25T10:44:00Z">
        <w:r w:rsidR="00DF1BA2">
          <w:rPr>
            <w:lang w:val="en-GB"/>
          </w:rPr>
          <w:t xml:space="preserve">ggregation </w:t>
        </w:r>
      </w:ins>
      <w:ins w:id="26" w:author="Christian Hoymann" w:date="2014-11-25T10:45:00Z">
        <w:r w:rsidR="00DF1BA2">
          <w:rPr>
            <w:lang w:val="en-GB"/>
          </w:rPr>
          <w:t>also support</w:t>
        </w:r>
      </w:ins>
      <w:ins w:id="27" w:author="Christian Hoymann" w:date="2014-11-25T11:07:00Z">
        <w:r w:rsidR="00455B39">
          <w:rPr>
            <w:lang w:val="en-GB"/>
          </w:rPr>
          <w:t>s</w:t>
        </w:r>
      </w:ins>
      <w:ins w:id="28" w:author="Christian Hoymann" w:date="2014-11-25T10:45:00Z">
        <w:r w:rsidR="00DF1BA2">
          <w:rPr>
            <w:lang w:val="en-GB"/>
          </w:rPr>
          <w:t xml:space="preserve"> to aggregate </w:t>
        </w:r>
      </w:ins>
      <w:ins w:id="29" w:author="Christian Hoymann" w:date="2014-11-25T10:44:00Z">
        <w:r w:rsidR="00DF1BA2">
          <w:rPr>
            <w:lang w:val="en-GB"/>
          </w:rPr>
          <w:t>FDD and TDD component carriers</w:t>
        </w:r>
      </w:ins>
      <w:ins w:id="30" w:author="Christian Hoymann" w:date="2014-11-25T10:45:00Z">
        <w:r w:rsidR="00DF1BA2">
          <w:rPr>
            <w:lang w:val="en-GB"/>
          </w:rPr>
          <w:t>.</w:t>
        </w:r>
      </w:ins>
      <w:ins w:id="31" w:author="Christian Hoymann" w:date="2014-11-25T10:44:00Z">
        <w:r w:rsidR="00DF1BA2">
          <w:rPr>
            <w:lang w:val="en-GB"/>
          </w:rPr>
          <w:t xml:space="preserve"> </w:t>
        </w:r>
      </w:ins>
      <w:ins w:id="32" w:author="Christian Hoymann" w:date="2014-11-25T11:06:00Z">
        <w:r w:rsidR="00455B39">
          <w:rPr>
            <w:lang w:val="en-GB"/>
          </w:rPr>
          <w:t>Dual Connectivity allows aggregating component carriers of different eNBs</w:t>
        </w:r>
      </w:ins>
      <w:ins w:id="33" w:author="Christian Hoymann" w:date="2014-11-25T13:20:00Z">
        <w:r w:rsidR="00F55559">
          <w:rPr>
            <w:lang w:val="en-GB"/>
          </w:rPr>
          <w:t xml:space="preserve"> that are</w:t>
        </w:r>
      </w:ins>
      <w:ins w:id="34" w:author="Christian Hoymann" w:date="2014-11-25T13:19:00Z">
        <w:r w:rsidR="00F55559">
          <w:rPr>
            <w:lang w:val="en-GB"/>
          </w:rPr>
          <w:t xml:space="preserve"> connected via a non-ideal backhaul over the X2 interface</w:t>
        </w:r>
      </w:ins>
      <w:ins w:id="35" w:author="Christian Hoymann" w:date="2014-11-25T11:06:00Z">
        <w:r w:rsidR="00455B39">
          <w:rPr>
            <w:lang w:val="en-GB"/>
          </w:rPr>
          <w:t>.</w:t>
        </w:r>
      </w:ins>
    </w:p>
    <w:p w:rsidR="00473563" w:rsidRPr="00A72DDD" w:rsidRDefault="00473563" w:rsidP="00473563">
      <w:pPr>
        <w:rPr>
          <w:lang w:val="en-GB"/>
        </w:rPr>
      </w:pPr>
      <w:r w:rsidRPr="00A72DDD">
        <w:rPr>
          <w:lang w:val="en-GB"/>
        </w:rPr>
        <w:lastRenderedPageBreak/>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w:t>
      </w:r>
      <w:r w:rsidR="00A72DDD" w:rsidRPr="00A72DDD">
        <w:rPr>
          <w:lang w:val="en-GB"/>
        </w:rPr>
        <w:t>but there</w:t>
      </w:r>
      <w:r w:rsidRPr="00A72DDD">
        <w:rPr>
          <w:lang w:val="en-GB"/>
        </w:rPr>
        <w:t xml:space="preserve"> is also a possibility for semi-persistent scheduling. Semi-persistent scheduling enables transmission resources and data rates to be semi-statically allocated to a given User Equipment (UE) for a longer time period than one TTI to reduce the control-signalling overhead.</w:t>
      </w:r>
      <w:ins w:id="36" w:author="Christian Hoymann" w:date="2014-11-25T10:46:00Z">
        <w:r w:rsidR="00DF1BA2">
          <w:rPr>
            <w:lang w:val="en-GB"/>
          </w:rPr>
          <w:t xml:space="preserve"> </w:t>
        </w:r>
      </w:ins>
      <w:ins w:id="37" w:author="Christian Hoymann" w:date="2014-11-25T10:54:00Z">
        <w:r w:rsidR="0010341A">
          <w:rPr>
            <w:lang w:val="en-GB"/>
          </w:rPr>
          <w:t xml:space="preserve">For better </w:t>
        </w:r>
      </w:ins>
      <w:ins w:id="38" w:author="Christian Hoymann" w:date="2014-11-25T10:46:00Z">
        <w:r w:rsidR="00DF1BA2">
          <w:rPr>
            <w:lang w:val="en-GB"/>
          </w:rPr>
          <w:t>uplink</w:t>
        </w:r>
      </w:ins>
      <w:ins w:id="39" w:author="Christian Hoymann" w:date="2014-11-25T10:54:00Z">
        <w:r w:rsidR="0010341A">
          <w:rPr>
            <w:lang w:val="en-GB"/>
          </w:rPr>
          <w:t xml:space="preserve"> coverage</w:t>
        </w:r>
      </w:ins>
      <w:ins w:id="40" w:author="Christian Hoymann" w:date="2014-11-25T10:46:00Z">
        <w:r w:rsidR="00DF1BA2">
          <w:rPr>
            <w:lang w:val="en-GB"/>
          </w:rPr>
          <w:t xml:space="preserve">, TTI bundling allows </w:t>
        </w:r>
      </w:ins>
      <w:ins w:id="41" w:author="Christian Hoymann" w:date="2014-11-25T10:55:00Z">
        <w:r w:rsidR="0010341A">
          <w:rPr>
            <w:lang w:val="en-GB"/>
          </w:rPr>
          <w:t xml:space="preserve">UEs to </w:t>
        </w:r>
      </w:ins>
      <w:ins w:id="42" w:author="Christian Hoymann" w:date="2014-11-25T10:46:00Z">
        <w:r w:rsidR="0010341A">
          <w:rPr>
            <w:lang w:val="en-GB"/>
          </w:rPr>
          <w:t>transmit</w:t>
        </w:r>
        <w:r w:rsidR="00DF1BA2">
          <w:rPr>
            <w:lang w:val="en-GB"/>
          </w:rPr>
          <w:t xml:space="preserve"> </w:t>
        </w:r>
      </w:ins>
      <w:ins w:id="43" w:author="Christian Hoymann" w:date="2014-11-25T10:53:00Z">
        <w:r w:rsidR="0010341A">
          <w:rPr>
            <w:lang w:val="en-GB"/>
          </w:rPr>
          <w:t>in 4 conse</w:t>
        </w:r>
      </w:ins>
      <w:ins w:id="44" w:author="Christian Hoymann" w:date="2014-11-25T10:54:00Z">
        <w:r w:rsidR="0010341A">
          <w:rPr>
            <w:lang w:val="en-GB"/>
          </w:rPr>
          <w:t>cu</w:t>
        </w:r>
      </w:ins>
      <w:ins w:id="45" w:author="Christian Hoymann" w:date="2014-11-25T10:53:00Z">
        <w:r w:rsidR="0010341A">
          <w:rPr>
            <w:lang w:val="en-GB"/>
          </w:rPr>
          <w:t>tive TTIs</w:t>
        </w:r>
      </w:ins>
      <w:ins w:id="46" w:author="Christian Hoymann" w:date="2014-11-25T10:55:00Z">
        <w:r w:rsidR="0010341A">
          <w:rPr>
            <w:lang w:val="en-GB"/>
          </w:rPr>
          <w:t>.</w:t>
        </w:r>
      </w:ins>
      <w:ins w:id="47" w:author="Christian Hoymann" w:date="2014-11-25T10:53:00Z">
        <w:r w:rsidR="0010341A">
          <w:rPr>
            <w:lang w:val="en-GB"/>
          </w:rPr>
          <w:t xml:space="preserve"> </w:t>
        </w:r>
      </w:ins>
    </w:p>
    <w:p w:rsidR="00473563" w:rsidRPr="00A72DDD" w:rsidRDefault="00473563" w:rsidP="000D7B7D">
      <w:pPr>
        <w:rPr>
          <w:lang w:val="en-GB"/>
        </w:rPr>
      </w:pPr>
      <w:r w:rsidRPr="00A72DDD">
        <w:rPr>
          <w:lang w:val="en-GB"/>
        </w:rPr>
        <w:t>Multi-antenna transmission schemes are an integral part of both RITs. Multi-antenna precoding with dynamic rank adaptation supports both spatial multiplexing (single-user MIMO) and beam</w:t>
      </w:r>
      <w:r w:rsidR="000D7B7D" w:rsidRPr="00A72DDD">
        <w:rPr>
          <w:lang w:val="en-GB"/>
        </w:rPr>
        <w:noBreakHyphen/>
      </w:r>
      <w:r w:rsidRPr="00A72DDD">
        <w:rPr>
          <w:lang w:val="en-GB"/>
        </w:rPr>
        <w:t>forming.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w:t>
      </w:r>
      <w:ins w:id="48" w:author="Christian Hoymann" w:date="2014-11-25T10:58:00Z">
        <w:r w:rsidR="0010341A">
          <w:rPr>
            <w:lang w:val="en-GB"/>
          </w:rPr>
          <w:t xml:space="preserve"> </w:t>
        </w:r>
      </w:ins>
      <w:ins w:id="49" w:author="Christian Hoymann" w:date="2014-11-25T10:59:00Z">
        <w:r w:rsidR="0010341A">
          <w:rPr>
            <w:lang w:val="en-GB"/>
          </w:rPr>
          <w:t>The coordinated transmission point</w:t>
        </w:r>
      </w:ins>
      <w:ins w:id="50" w:author="Christian Hoymann" w:date="2014-11-25T11:00:00Z">
        <w:r w:rsidR="0010341A">
          <w:rPr>
            <w:lang w:val="en-GB"/>
          </w:rPr>
          <w:t>s</w:t>
        </w:r>
      </w:ins>
      <w:ins w:id="51" w:author="Christian Hoymann" w:date="2014-11-25T10:59:00Z">
        <w:r w:rsidR="0010341A">
          <w:rPr>
            <w:lang w:val="en-GB"/>
          </w:rPr>
          <w:t xml:space="preserve"> can belong to the same cell, to different cells of the </w:t>
        </w:r>
      </w:ins>
      <w:ins w:id="52" w:author="Christian Hoymann" w:date="2014-11-25T10:58:00Z">
        <w:r w:rsidR="0010341A">
          <w:rPr>
            <w:lang w:val="en-GB"/>
          </w:rPr>
          <w:t xml:space="preserve">same eNB </w:t>
        </w:r>
      </w:ins>
      <w:ins w:id="53" w:author="Christian Hoymann" w:date="2014-11-25T10:59:00Z">
        <w:r w:rsidR="0010341A">
          <w:rPr>
            <w:lang w:val="en-GB"/>
          </w:rPr>
          <w:t xml:space="preserve">or </w:t>
        </w:r>
      </w:ins>
      <w:ins w:id="54" w:author="Christian Hoymann" w:date="2014-11-25T11:00:00Z">
        <w:r w:rsidR="0010341A">
          <w:rPr>
            <w:lang w:val="en-GB"/>
          </w:rPr>
          <w:t xml:space="preserve">to different </w:t>
        </w:r>
      </w:ins>
      <w:ins w:id="55" w:author="Christian Hoymann" w:date="2014-11-25T10:59:00Z">
        <w:r w:rsidR="0010341A">
          <w:rPr>
            <w:lang w:val="en-GB"/>
          </w:rPr>
          <w:t>cells of different eNB</w:t>
        </w:r>
      </w:ins>
      <w:ins w:id="56" w:author="Christian Hoymann" w:date="2014-11-25T11:00:00Z">
        <w:r w:rsidR="0010341A">
          <w:rPr>
            <w:lang w:val="en-GB"/>
          </w:rPr>
          <w:t>s</w:t>
        </w:r>
      </w:ins>
      <w:ins w:id="57" w:author="Christian Hoymann" w:date="2014-11-25T10:59:00Z">
        <w:r w:rsidR="0010341A">
          <w:rPr>
            <w:lang w:val="en-GB"/>
          </w:rPr>
          <w:t>.</w:t>
        </w:r>
      </w:ins>
      <w:ins w:id="58" w:author="Christian Hoymann" w:date="2014-11-26T11:25:00Z">
        <w:r w:rsidR="00267079">
          <w:rPr>
            <w:lang w:val="en-GB"/>
          </w:rPr>
          <w:t xml:space="preserve"> </w:t>
        </w:r>
        <w:r w:rsidR="00267079" w:rsidRPr="00267079">
          <w:rPr>
            <w:lang w:val="en-GB"/>
          </w:rPr>
          <w:t xml:space="preserve">A discovery </w:t>
        </w:r>
      </w:ins>
      <w:ins w:id="59" w:author="Christian Hoymann" w:date="2014-11-26T11:26:00Z">
        <w:r w:rsidR="00267079">
          <w:rPr>
            <w:lang w:val="en-GB"/>
          </w:rPr>
          <w:t xml:space="preserve">reference </w:t>
        </w:r>
      </w:ins>
      <w:ins w:id="60" w:author="Christian Hoymann" w:date="2014-11-26T11:25:00Z">
        <w:r w:rsidR="00267079" w:rsidRPr="00267079">
          <w:rPr>
            <w:lang w:val="en-GB"/>
          </w:rPr>
          <w:t xml:space="preserve">signal can be used to indentify transmission points </w:t>
        </w:r>
      </w:ins>
      <w:ins w:id="61" w:author="Christian Hoymann" w:date="2014-11-26T11:29:00Z">
        <w:r w:rsidR="00267079">
          <w:rPr>
            <w:lang w:val="en-GB"/>
          </w:rPr>
          <w:t xml:space="preserve">or cells </w:t>
        </w:r>
      </w:ins>
      <w:ins w:id="62" w:author="Christian Hoymann" w:date="2014-11-26T11:25:00Z">
        <w:r w:rsidR="00267079">
          <w:rPr>
            <w:lang w:val="en-GB"/>
          </w:rPr>
          <w:t xml:space="preserve">for CoMP </w:t>
        </w:r>
      </w:ins>
      <w:ins w:id="63" w:author="Christian Hoymann" w:date="2014-11-26T11:29:00Z">
        <w:r w:rsidR="00267079">
          <w:rPr>
            <w:lang w:val="en-GB"/>
          </w:rPr>
          <w:t>and/or Carrier aggregation operation</w:t>
        </w:r>
      </w:ins>
      <w:ins w:id="64" w:author="Christian Hoymann" w:date="2014-11-26T11:25:00Z">
        <w:r w:rsidR="00267079" w:rsidRPr="00267079">
          <w:rPr>
            <w:lang w:val="en-GB"/>
          </w:rPr>
          <w:t>.</w:t>
        </w:r>
      </w:ins>
      <w:r w:rsidRPr="00A72DDD">
        <w:rPr>
          <w:lang w:val="en-GB"/>
        </w:rPr>
        <w:t xml:space="preserve"> Finally, transmit diversity based on Space-Frequency Block Coding (SFBC) or a combination of SFBC and Frequency Switched Transmit Diversity (FSTD) is supported.</w:t>
      </w:r>
    </w:p>
    <w:p w:rsidR="00473563" w:rsidRPr="00A72DDD" w:rsidRDefault="00473563" w:rsidP="00473563">
      <w:pPr>
        <w:rPr>
          <w:lang w:val="en-GB"/>
        </w:rPr>
      </w:pPr>
      <w:r w:rsidRPr="00A72DDD">
        <w:rPr>
          <w:lang w:val="en-GB"/>
        </w:rPr>
        <w:t xml:space="preserve">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w:t>
      </w:r>
      <w:del w:id="65" w:author="Christian Hoymann" w:date="2014-11-25T11:02:00Z">
        <w:r w:rsidRPr="00A72DDD" w:rsidDel="0010341A">
          <w:rPr>
            <w:lang w:val="en-GB"/>
          </w:rPr>
          <w:delText xml:space="preserve">Rel-11 added </w:delText>
        </w:r>
      </w:del>
      <w:r w:rsidRPr="00A72DDD">
        <w:rPr>
          <w:lang w:val="en-GB"/>
        </w:rPr>
        <w:t>functionality for terminal</w:t>
      </w:r>
      <w:r w:rsidRPr="00A72DDD">
        <w:rPr>
          <w:lang w:val="en-GB"/>
        </w:rPr>
        <w:noBreakHyphen/>
        <w:t>side interference mitigation of reference and synchronization signals as well as the broadcast channel</w:t>
      </w:r>
      <w:ins w:id="66" w:author="Christian Hoymann" w:date="2014-11-25T11:03:00Z">
        <w:r w:rsidR="00455B39">
          <w:rPr>
            <w:lang w:val="en-GB"/>
          </w:rPr>
          <w:t xml:space="preserve"> exists</w:t>
        </w:r>
      </w:ins>
      <w:r w:rsidRPr="00A72DDD">
        <w:rPr>
          <w:lang w:val="en-GB"/>
        </w:rPr>
        <w:t>.</w:t>
      </w:r>
      <w:ins w:id="67" w:author="Christian Hoymann" w:date="2014-11-25T11:08:00Z">
        <w:r w:rsidR="00455B39">
          <w:rPr>
            <w:lang w:val="en-GB"/>
          </w:rPr>
          <w:t xml:space="preserve"> </w:t>
        </w:r>
      </w:ins>
      <w:ins w:id="68" w:author="Christian Hoymann" w:date="2014-11-26T11:31:00Z">
        <w:r w:rsidR="006E2013">
          <w:rPr>
            <w:lang w:val="en-GB"/>
          </w:rPr>
          <w:t>A</w:t>
        </w:r>
      </w:ins>
      <w:ins w:id="69" w:author="Christian Hoymann" w:date="2014-11-25T11:09:00Z">
        <w:r w:rsidR="00455B39">
          <w:rPr>
            <w:lang w:val="en-GB"/>
          </w:rPr>
          <w:t xml:space="preserve"> terminal-side </w:t>
        </w:r>
      </w:ins>
      <w:ins w:id="70" w:author="Christian Hoymann" w:date="2014-11-25T11:19:00Z">
        <w:r w:rsidR="00F00863">
          <w:rPr>
            <w:lang w:val="en-GB"/>
          </w:rPr>
          <w:t>mitigation</w:t>
        </w:r>
      </w:ins>
      <w:ins w:id="71" w:author="Christian Hoymann" w:date="2014-11-25T11:08:00Z">
        <w:r w:rsidR="00455B39">
          <w:rPr>
            <w:lang w:val="en-GB"/>
          </w:rPr>
          <w:t xml:space="preserve"> </w:t>
        </w:r>
      </w:ins>
      <w:ins w:id="72" w:author="Christian Hoymann" w:date="2014-11-25T11:09:00Z">
        <w:r w:rsidR="00455B39">
          <w:rPr>
            <w:lang w:val="en-GB"/>
          </w:rPr>
          <w:t xml:space="preserve">of </w:t>
        </w:r>
      </w:ins>
      <w:ins w:id="73" w:author="Christian Hoymann" w:date="2014-11-25T11:18:00Z">
        <w:r w:rsidR="00F00863">
          <w:rPr>
            <w:lang w:val="en-GB"/>
          </w:rPr>
          <w:t xml:space="preserve">inter-cell </w:t>
        </w:r>
      </w:ins>
      <w:ins w:id="74" w:author="Christian Hoymann" w:date="2014-11-25T11:09:00Z">
        <w:r w:rsidR="00455B39">
          <w:rPr>
            <w:lang w:val="en-GB"/>
          </w:rPr>
          <w:t xml:space="preserve">interference caused by </w:t>
        </w:r>
      </w:ins>
      <w:ins w:id="75" w:author="Christian Hoymann" w:date="2014-11-25T11:14:00Z">
        <w:r w:rsidR="00F00863">
          <w:rPr>
            <w:lang w:val="en-GB"/>
          </w:rPr>
          <w:t xml:space="preserve">the </w:t>
        </w:r>
      </w:ins>
      <w:ins w:id="76" w:author="Christian Hoymann" w:date="2014-11-25T11:09:00Z">
        <w:r w:rsidR="00455B39">
          <w:rPr>
            <w:lang w:val="en-GB"/>
          </w:rPr>
          <w:t xml:space="preserve">data </w:t>
        </w:r>
      </w:ins>
      <w:ins w:id="77" w:author="Christian Hoymann" w:date="2014-11-25T11:14:00Z">
        <w:r w:rsidR="00F00863">
          <w:rPr>
            <w:lang w:val="en-GB"/>
          </w:rPr>
          <w:t xml:space="preserve">channel </w:t>
        </w:r>
      </w:ins>
      <w:ins w:id="78" w:author="Christian Hoymann" w:date="2014-11-25T11:09:00Z">
        <w:r w:rsidR="00455B39">
          <w:rPr>
            <w:lang w:val="en-GB"/>
          </w:rPr>
          <w:t>is supported with network assistance.</w:t>
        </w:r>
      </w:ins>
      <w:ins w:id="79" w:author="Christian Hoymann" w:date="2014-11-26T11:30:00Z">
        <w:r w:rsidR="006E2013">
          <w:rPr>
            <w:lang w:val="en-GB"/>
          </w:rPr>
          <w:t xml:space="preserve"> A network</w:t>
        </w:r>
      </w:ins>
      <w:ins w:id="80" w:author="Christian Hoymann" w:date="2014-11-26T11:31:00Z">
        <w:r w:rsidR="006E2013">
          <w:rPr>
            <w:lang w:val="en-GB"/>
          </w:rPr>
          <w:t>-</w:t>
        </w:r>
      </w:ins>
      <w:ins w:id="81" w:author="Christian Hoymann" w:date="2014-11-26T11:30:00Z">
        <w:r w:rsidR="006E2013" w:rsidRPr="006E2013">
          <w:rPr>
            <w:lang w:val="en-GB"/>
          </w:rPr>
          <w:t>side interference mitigation technique</w:t>
        </w:r>
        <w:del w:id="82" w:author="Giovanni Romano - Telecom Italia" w:date="2014-11-27T09:33:00Z">
          <w:r w:rsidR="006E2013" w:rsidRPr="006E2013" w:rsidDel="004D1CDB">
            <w:rPr>
              <w:lang w:val="en-GB"/>
            </w:rPr>
            <w:delText>s</w:delText>
          </w:r>
        </w:del>
        <w:r w:rsidR="006E2013" w:rsidRPr="006E2013">
          <w:rPr>
            <w:lang w:val="en-GB"/>
          </w:rPr>
          <w:t xml:space="preserve"> </w:t>
        </w:r>
      </w:ins>
      <w:ins w:id="83" w:author="Christian Hoymann" w:date="2014-11-26T11:31:00Z">
        <w:r w:rsidR="006E2013">
          <w:rPr>
            <w:lang w:val="en-GB"/>
          </w:rPr>
          <w:t xml:space="preserve">is </w:t>
        </w:r>
      </w:ins>
      <w:ins w:id="84" w:author="Christian Hoymann" w:date="2014-11-26T11:32:00Z">
        <w:r w:rsidR="006E2013">
          <w:rPr>
            <w:lang w:val="en-GB"/>
          </w:rPr>
          <w:t xml:space="preserve">supported, which is </w:t>
        </w:r>
      </w:ins>
      <w:ins w:id="85" w:author="Christian Hoymann" w:date="2014-11-26T11:31:00Z">
        <w:r w:rsidR="006E2013">
          <w:rPr>
            <w:lang w:val="en-GB"/>
          </w:rPr>
          <w:t>b</w:t>
        </w:r>
      </w:ins>
      <w:ins w:id="86" w:author="Christian Hoymann" w:date="2014-11-26T11:32:00Z">
        <w:r w:rsidR="006E2013">
          <w:rPr>
            <w:lang w:val="en-GB"/>
          </w:rPr>
          <w:t>a</w:t>
        </w:r>
      </w:ins>
      <w:ins w:id="87" w:author="Christian Hoymann" w:date="2014-11-26T11:31:00Z">
        <w:r w:rsidR="006E2013">
          <w:rPr>
            <w:lang w:val="en-GB"/>
          </w:rPr>
          <w:t xml:space="preserve">sed </w:t>
        </w:r>
      </w:ins>
      <w:ins w:id="88" w:author="Christian Hoymann" w:date="2014-11-26T11:32:00Z">
        <w:r w:rsidR="006E2013">
          <w:rPr>
            <w:lang w:val="en-GB"/>
          </w:rPr>
          <w:t xml:space="preserve">on </w:t>
        </w:r>
      </w:ins>
      <w:ins w:id="89" w:author="Christian Hoymann" w:date="2014-11-26T11:30:00Z">
        <w:r w:rsidR="006E2013" w:rsidRPr="006E2013">
          <w:rPr>
            <w:lang w:val="en-GB"/>
          </w:rPr>
          <w:t>the ability to turn on and off secondary cell</w:t>
        </w:r>
      </w:ins>
      <w:ins w:id="90" w:author="Giovanni Romano - Telecom Italia" w:date="2014-11-27T09:33:00Z">
        <w:r w:rsidR="004D1CDB">
          <w:rPr>
            <w:lang w:val="en-GB"/>
          </w:rPr>
          <w:t>s</w:t>
        </w:r>
      </w:ins>
      <w:ins w:id="91" w:author="Christian Hoymann" w:date="2014-11-26T11:30:00Z">
        <w:r w:rsidR="006E2013" w:rsidRPr="006E2013">
          <w:rPr>
            <w:lang w:val="en-GB"/>
          </w:rPr>
          <w:t xml:space="preserve">. </w:t>
        </w:r>
      </w:ins>
      <w:r w:rsidR="00455B39">
        <w:rPr>
          <w:lang w:val="en-GB"/>
        </w:rPr>
        <w:t xml:space="preserve"> </w:t>
      </w:r>
    </w:p>
    <w:p w:rsidR="00473563" w:rsidRDefault="00473563" w:rsidP="00C2325E">
      <w:pPr>
        <w:rPr>
          <w:ins w:id="92" w:author="Christian Hoymann" w:date="2014-11-25T11:20:00Z"/>
          <w:lang w:val="en-GB"/>
        </w:rPr>
      </w:pPr>
      <w:r w:rsidRPr="00A72DDD">
        <w:rPr>
          <w:lang w:val="en-GB"/>
        </w:rPr>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rsidR="000F0A7C" w:rsidRDefault="000F0A7C" w:rsidP="00C2325E">
      <w:pPr>
        <w:rPr>
          <w:ins w:id="93" w:author="Christian Hoymann" w:date="2014-11-25T12:27:00Z"/>
          <w:lang w:val="en-GB"/>
        </w:rPr>
      </w:pPr>
      <w:ins w:id="94" w:author="Christian Hoymann" w:date="2014-11-25T11:20:00Z">
        <w:r>
          <w:rPr>
            <w:lang w:val="en-GB"/>
          </w:rPr>
          <w:t xml:space="preserve">Both RITs support </w:t>
        </w:r>
      </w:ins>
      <w:ins w:id="95" w:author="Christian Hoymann" w:date="2014-11-25T11:23:00Z">
        <w:r>
          <w:rPr>
            <w:lang w:val="en-GB"/>
          </w:rPr>
          <w:t xml:space="preserve">various types </w:t>
        </w:r>
      </w:ins>
      <w:ins w:id="96" w:author="Christian Hoymann" w:date="2014-11-25T11:21:00Z">
        <w:r>
          <w:rPr>
            <w:lang w:val="en-GB"/>
          </w:rPr>
          <w:t xml:space="preserve">of </w:t>
        </w:r>
      </w:ins>
      <w:ins w:id="97" w:author="Christian Hoymann" w:date="2014-11-25T12:18:00Z">
        <w:r w:rsidR="00AA1DB0">
          <w:rPr>
            <w:lang w:val="en-GB"/>
          </w:rPr>
          <w:t>m</w:t>
        </w:r>
      </w:ins>
      <w:ins w:id="98" w:author="Christian Hoymann" w:date="2014-11-25T11:20:00Z">
        <w:r>
          <w:rPr>
            <w:lang w:val="en-GB"/>
          </w:rPr>
          <w:t>achine-type communication</w:t>
        </w:r>
      </w:ins>
      <w:ins w:id="99" w:author="Christian Hoymann" w:date="2014-11-25T11:21:00Z">
        <w:r>
          <w:rPr>
            <w:lang w:val="en-GB"/>
          </w:rPr>
          <w:t xml:space="preserve">. In order to </w:t>
        </w:r>
      </w:ins>
      <w:ins w:id="100" w:author="Christian Hoymann" w:date="2014-11-25T11:23:00Z">
        <w:r>
          <w:rPr>
            <w:lang w:val="en-GB"/>
          </w:rPr>
          <w:t xml:space="preserve">better </w:t>
        </w:r>
      </w:ins>
      <w:ins w:id="101" w:author="Christian Hoymann" w:date="2014-11-25T11:22:00Z">
        <w:r>
          <w:rPr>
            <w:lang w:val="en-GB"/>
          </w:rPr>
          <w:t>address</w:t>
        </w:r>
      </w:ins>
      <w:ins w:id="102" w:author="Christian Hoymann" w:date="2014-11-25T11:21:00Z">
        <w:r>
          <w:rPr>
            <w:lang w:val="en-GB"/>
          </w:rPr>
          <w:t xml:space="preserve"> </w:t>
        </w:r>
      </w:ins>
      <w:ins w:id="103" w:author="Christian Hoymann" w:date="2014-11-25T11:22:00Z">
        <w:r>
          <w:rPr>
            <w:lang w:val="en-GB"/>
          </w:rPr>
          <w:t xml:space="preserve">the low-cost segment, a low-complexity terminal </w:t>
        </w:r>
      </w:ins>
      <w:ins w:id="104" w:author="Christian Hoymann" w:date="2014-11-25T11:23:00Z">
        <w:r>
          <w:rPr>
            <w:lang w:val="en-GB"/>
          </w:rPr>
          <w:t xml:space="preserve">(Category 0) </w:t>
        </w:r>
      </w:ins>
      <w:ins w:id="105" w:author="Christian Hoymann" w:date="2014-11-25T11:22:00Z">
        <w:r>
          <w:rPr>
            <w:lang w:val="en-GB"/>
          </w:rPr>
          <w:t xml:space="preserve">is supported, which has approximately 50% reduced </w:t>
        </w:r>
      </w:ins>
      <w:ins w:id="106" w:author="Christian Hoymann" w:date="2014-11-25T11:24:00Z">
        <w:r w:rsidR="002E16A8">
          <w:rPr>
            <w:lang w:val="en-GB"/>
          </w:rPr>
          <w:t xml:space="preserve">modem </w:t>
        </w:r>
      </w:ins>
      <w:ins w:id="107" w:author="Christian Hoymann" w:date="2014-11-25T11:22:00Z">
        <w:r>
          <w:rPr>
            <w:lang w:val="en-GB"/>
          </w:rPr>
          <w:t xml:space="preserve">complexity </w:t>
        </w:r>
      </w:ins>
      <w:ins w:id="108" w:author="Christian Hoymann" w:date="2014-11-25T11:24:00Z">
        <w:r w:rsidR="002E16A8">
          <w:rPr>
            <w:lang w:val="en-GB"/>
          </w:rPr>
          <w:t xml:space="preserve">as </w:t>
        </w:r>
      </w:ins>
      <w:ins w:id="109" w:author="Christian Hoymann" w:date="2014-11-25T11:22:00Z">
        <w:r>
          <w:rPr>
            <w:lang w:val="en-GB"/>
          </w:rPr>
          <w:t xml:space="preserve">compared to </w:t>
        </w:r>
      </w:ins>
      <w:ins w:id="110" w:author="Christian Hoymann" w:date="2014-11-25T11:24:00Z">
        <w:r w:rsidR="002E16A8">
          <w:rPr>
            <w:lang w:val="en-GB"/>
          </w:rPr>
          <w:t>the</w:t>
        </w:r>
      </w:ins>
      <w:ins w:id="111" w:author="Christian Hoymann" w:date="2014-11-25T11:22:00Z">
        <w:r>
          <w:rPr>
            <w:lang w:val="en-GB"/>
          </w:rPr>
          <w:t xml:space="preserve"> </w:t>
        </w:r>
      </w:ins>
      <w:ins w:id="112" w:author="Christian Hoymann" w:date="2014-11-25T11:23:00Z">
        <w:r>
          <w:rPr>
            <w:lang w:val="en-GB"/>
          </w:rPr>
          <w:t xml:space="preserve">least </w:t>
        </w:r>
      </w:ins>
      <w:ins w:id="113" w:author="Christian Hoymann" w:date="2014-11-25T11:22:00Z">
        <w:r>
          <w:rPr>
            <w:lang w:val="en-GB"/>
          </w:rPr>
          <w:t>complex ‘normal’ UE</w:t>
        </w:r>
      </w:ins>
      <w:ins w:id="114" w:author="Christian Hoymann" w:date="2014-11-25T11:23:00Z">
        <w:r>
          <w:rPr>
            <w:lang w:val="en-GB"/>
          </w:rPr>
          <w:t xml:space="preserve"> (Category 1)</w:t>
        </w:r>
      </w:ins>
      <w:ins w:id="115" w:author="Christian Hoymann" w:date="2014-11-25T11:22:00Z">
        <w:r>
          <w:rPr>
            <w:lang w:val="en-GB"/>
          </w:rPr>
          <w:t>.</w:t>
        </w:r>
      </w:ins>
      <w:ins w:id="116" w:author="Christian Hoymann" w:date="2014-11-25T11:24:00Z">
        <w:r w:rsidR="002E16A8">
          <w:rPr>
            <w:lang w:val="en-GB"/>
          </w:rPr>
          <w:t xml:space="preserve"> In order to improve UE power consumption, </w:t>
        </w:r>
      </w:ins>
      <w:ins w:id="117" w:author="Christian Hoymann" w:date="2014-11-25T11:25:00Z">
        <w:r w:rsidR="002E16A8">
          <w:rPr>
            <w:lang w:val="en-GB"/>
          </w:rPr>
          <w:t xml:space="preserve">a </w:t>
        </w:r>
      </w:ins>
      <w:ins w:id="118" w:author="Christian Hoymann" w:date="2014-11-25T11:28:00Z">
        <w:r w:rsidR="002E16A8">
          <w:rPr>
            <w:lang w:val="en-GB"/>
          </w:rPr>
          <w:t>P</w:t>
        </w:r>
      </w:ins>
      <w:ins w:id="119" w:author="Christian Hoymann" w:date="2014-11-25T11:25:00Z">
        <w:r w:rsidR="002E16A8">
          <w:rPr>
            <w:lang w:val="en-GB"/>
          </w:rPr>
          <w:t xml:space="preserve">ower </w:t>
        </w:r>
      </w:ins>
      <w:ins w:id="120" w:author="Christian Hoymann" w:date="2014-11-25T11:28:00Z">
        <w:r w:rsidR="002E16A8">
          <w:rPr>
            <w:lang w:val="en-GB"/>
          </w:rPr>
          <w:t>S</w:t>
        </w:r>
      </w:ins>
      <w:ins w:id="121" w:author="Christian Hoymann" w:date="2014-11-25T11:25:00Z">
        <w:r w:rsidR="002E16A8">
          <w:rPr>
            <w:lang w:val="en-GB"/>
          </w:rPr>
          <w:t xml:space="preserve">aving </w:t>
        </w:r>
      </w:ins>
      <w:ins w:id="122" w:author="Christian Hoymann" w:date="2014-11-25T11:28:00Z">
        <w:r w:rsidR="002E16A8">
          <w:rPr>
            <w:lang w:val="en-GB"/>
          </w:rPr>
          <w:t>M</w:t>
        </w:r>
      </w:ins>
      <w:ins w:id="123" w:author="Christian Hoymann" w:date="2014-11-25T11:25:00Z">
        <w:r w:rsidR="002E16A8">
          <w:rPr>
            <w:lang w:val="en-GB"/>
          </w:rPr>
          <w:t>ode</w:t>
        </w:r>
      </w:ins>
      <w:ins w:id="124" w:author="Christian Hoymann" w:date="2014-11-25T11:28:00Z">
        <w:r w:rsidR="002E16A8">
          <w:rPr>
            <w:lang w:val="en-GB"/>
          </w:rPr>
          <w:t xml:space="preserve"> exists</w:t>
        </w:r>
      </w:ins>
      <w:ins w:id="125" w:author="Christian Hoymann" w:date="2014-11-25T11:25:00Z">
        <w:r w:rsidR="002E16A8">
          <w:rPr>
            <w:lang w:val="en-GB"/>
          </w:rPr>
          <w:t xml:space="preserve">, </w:t>
        </w:r>
      </w:ins>
      <w:ins w:id="126" w:author="Christian Hoymann" w:date="2014-11-25T11:29:00Z">
        <w:r w:rsidR="002E16A8">
          <w:rPr>
            <w:lang w:val="en-GB"/>
          </w:rPr>
          <w:t xml:space="preserve">in </w:t>
        </w:r>
      </w:ins>
      <w:ins w:id="127" w:author="Christian Hoymann" w:date="2014-11-25T11:25:00Z">
        <w:r w:rsidR="002E16A8">
          <w:rPr>
            <w:lang w:val="en-GB"/>
          </w:rPr>
          <w:t>wh</w:t>
        </w:r>
      </w:ins>
      <w:ins w:id="128" w:author="Christian Hoymann" w:date="2014-11-25T11:29:00Z">
        <w:r w:rsidR="002E16A8">
          <w:rPr>
            <w:lang w:val="en-GB"/>
          </w:rPr>
          <w:t>ich</w:t>
        </w:r>
      </w:ins>
      <w:ins w:id="129" w:author="Christian Hoymann" w:date="2014-11-25T11:25:00Z">
        <w:r w:rsidR="002E16A8">
          <w:rPr>
            <w:lang w:val="en-GB"/>
          </w:rPr>
          <w:t xml:space="preserve"> </w:t>
        </w:r>
      </w:ins>
      <w:ins w:id="130" w:author="Christian Hoymann" w:date="2014-11-25T11:28:00Z">
        <w:r w:rsidR="002E16A8">
          <w:rPr>
            <w:lang w:val="en-GB"/>
          </w:rPr>
          <w:t>a</w:t>
        </w:r>
      </w:ins>
      <w:ins w:id="131" w:author="Christian Hoymann" w:date="2014-11-25T11:25:00Z">
        <w:r w:rsidR="002E16A8">
          <w:rPr>
            <w:lang w:val="en-GB"/>
          </w:rPr>
          <w:t xml:space="preserve"> terminal can </w:t>
        </w:r>
      </w:ins>
      <w:ins w:id="132" w:author="Christian Hoymann" w:date="2014-11-25T11:29:00Z">
        <w:r w:rsidR="002E16A8">
          <w:rPr>
            <w:lang w:val="en-GB"/>
          </w:rPr>
          <w:t>minimize its ON times</w:t>
        </w:r>
      </w:ins>
      <w:ins w:id="133" w:author="Christian Hoymann" w:date="2014-11-25T11:27:00Z">
        <w:r w:rsidR="002E16A8">
          <w:rPr>
            <w:lang w:val="en-GB"/>
          </w:rPr>
          <w:t>.</w:t>
        </w:r>
      </w:ins>
    </w:p>
    <w:p w:rsidR="00AA1DB0" w:rsidRDefault="00AB70CD" w:rsidP="00C2325E">
      <w:pPr>
        <w:rPr>
          <w:ins w:id="134" w:author="Christian Hoymann" w:date="2014-11-25T11:29:00Z"/>
          <w:lang w:val="en-GB"/>
        </w:rPr>
      </w:pPr>
      <w:ins w:id="135" w:author="Christian Hoymann" w:date="2014-11-25T12:32:00Z">
        <w:r>
          <w:rPr>
            <w:lang w:val="en-GB"/>
          </w:rPr>
          <w:t xml:space="preserve">In order to </w:t>
        </w:r>
      </w:ins>
      <w:ins w:id="136" w:author="Christian Hoymann" w:date="2014-11-25T12:34:00Z">
        <w:r>
          <w:rPr>
            <w:lang w:val="en-GB"/>
          </w:rPr>
          <w:t xml:space="preserve">enhance data </w:t>
        </w:r>
      </w:ins>
      <w:ins w:id="137" w:author="Christian Hoymann" w:date="2014-11-25T12:32:00Z">
        <w:r>
          <w:rPr>
            <w:lang w:val="en-GB"/>
          </w:rPr>
          <w:t xml:space="preserve">offloading, </w:t>
        </w:r>
      </w:ins>
      <w:ins w:id="138" w:author="Christian Hoymann" w:date="2014-11-25T12:35:00Z">
        <w:r>
          <w:rPr>
            <w:lang w:val="en-GB"/>
          </w:rPr>
          <w:t xml:space="preserve">both RITs </w:t>
        </w:r>
      </w:ins>
      <w:ins w:id="139" w:author="Christian Hoymann" w:date="2014-11-25T12:34:00Z">
        <w:r>
          <w:rPr>
            <w:lang w:val="en-GB"/>
          </w:rPr>
          <w:t xml:space="preserve">support </w:t>
        </w:r>
      </w:ins>
      <w:ins w:id="140" w:author="Christian Hoymann" w:date="2014-11-25T12:43:00Z">
        <w:r w:rsidR="004A5A08">
          <w:rPr>
            <w:lang w:val="en-GB"/>
          </w:rPr>
          <w:t xml:space="preserve">LTE/Wi-Fi </w:t>
        </w:r>
      </w:ins>
      <w:ins w:id="141" w:author="Christian Hoymann" w:date="2014-11-25T12:35:00Z">
        <w:r>
          <w:rPr>
            <w:lang w:val="en-GB"/>
          </w:rPr>
          <w:t>interworking functionality</w:t>
        </w:r>
      </w:ins>
      <w:ins w:id="142" w:author="Christian Hoymann" w:date="2014-11-25T12:38:00Z">
        <w:r w:rsidR="004A5A08">
          <w:rPr>
            <w:lang w:val="en-GB"/>
          </w:rPr>
          <w:t xml:space="preserve">. </w:t>
        </w:r>
      </w:ins>
      <w:ins w:id="143" w:author="Christian Hoymann" w:date="2014-11-25T12:41:00Z">
        <w:r w:rsidR="004A5A08">
          <w:rPr>
            <w:lang w:val="en-GB"/>
          </w:rPr>
          <w:t>B</w:t>
        </w:r>
      </w:ins>
      <w:ins w:id="144" w:author="Christian Hoymann" w:date="2014-11-25T12:38:00Z">
        <w:r w:rsidR="004A5A08">
          <w:rPr>
            <w:lang w:val="en-GB"/>
          </w:rPr>
          <w:t xml:space="preserve">ased on </w:t>
        </w:r>
      </w:ins>
      <w:ins w:id="145" w:author="Christian Hoymann" w:date="2014-11-25T12:41:00Z">
        <w:r w:rsidR="004A5A08">
          <w:rPr>
            <w:lang w:val="en-GB"/>
          </w:rPr>
          <w:t xml:space="preserve">configurable </w:t>
        </w:r>
      </w:ins>
      <w:ins w:id="146" w:author="Christian Hoymann" w:date="2014-11-25T12:36:00Z">
        <w:r>
          <w:rPr>
            <w:lang w:val="en-GB"/>
          </w:rPr>
          <w:t xml:space="preserve">rules, </w:t>
        </w:r>
      </w:ins>
      <w:ins w:id="147" w:author="Christian Hoymann" w:date="2014-11-25T12:37:00Z">
        <w:r w:rsidR="004A5A08">
          <w:rPr>
            <w:lang w:val="en-GB"/>
          </w:rPr>
          <w:t xml:space="preserve">the UE </w:t>
        </w:r>
      </w:ins>
      <w:ins w:id="148" w:author="Christian Hoymann" w:date="2014-11-25T12:38:00Z">
        <w:r w:rsidR="004A5A08">
          <w:rPr>
            <w:lang w:val="en-GB"/>
          </w:rPr>
          <w:t>steer</w:t>
        </w:r>
      </w:ins>
      <w:ins w:id="149" w:author="Christian Hoymann" w:date="2014-11-25T12:39:00Z">
        <w:r w:rsidR="004A5A08">
          <w:rPr>
            <w:lang w:val="en-GB"/>
          </w:rPr>
          <w:t>s it</w:t>
        </w:r>
      </w:ins>
      <w:ins w:id="150" w:author="Christian Hoymann" w:date="2014-11-25T12:40:00Z">
        <w:r w:rsidR="004A5A08">
          <w:rPr>
            <w:lang w:val="en-GB"/>
          </w:rPr>
          <w:t>s</w:t>
        </w:r>
      </w:ins>
      <w:ins w:id="151" w:author="Christian Hoymann" w:date="2014-11-25T12:39:00Z">
        <w:r w:rsidR="004A5A08">
          <w:rPr>
            <w:lang w:val="en-GB"/>
          </w:rPr>
          <w:t xml:space="preserve"> data traffic </w:t>
        </w:r>
      </w:ins>
      <w:ins w:id="152" w:author="Christian Hoymann" w:date="2014-11-25T12:41:00Z">
        <w:r w:rsidR="004A5A08">
          <w:rPr>
            <w:lang w:val="en-GB"/>
          </w:rPr>
          <w:t xml:space="preserve">to </w:t>
        </w:r>
      </w:ins>
      <w:ins w:id="153" w:author="Christian Hoymann" w:date="2014-11-25T12:39:00Z">
        <w:r w:rsidR="004A5A08">
          <w:rPr>
            <w:lang w:val="en-GB"/>
          </w:rPr>
          <w:t xml:space="preserve">the </w:t>
        </w:r>
      </w:ins>
      <w:ins w:id="154" w:author="Christian Hoymann" w:date="2014-11-25T12:41:00Z">
        <w:r w:rsidR="004A5A08">
          <w:rPr>
            <w:lang w:val="en-GB"/>
          </w:rPr>
          <w:t xml:space="preserve">most appropriate </w:t>
        </w:r>
      </w:ins>
      <w:ins w:id="155" w:author="Christian Hoymann" w:date="2014-11-25T12:39:00Z">
        <w:r w:rsidR="004A5A08">
          <w:rPr>
            <w:lang w:val="en-GB"/>
          </w:rPr>
          <w:t>radio access</w:t>
        </w:r>
      </w:ins>
      <w:ins w:id="156" w:author="Christian Hoymann" w:date="2014-11-25T12:38:00Z">
        <w:r w:rsidR="004A5A08">
          <w:rPr>
            <w:lang w:val="en-GB"/>
          </w:rPr>
          <w:t>.</w:t>
        </w:r>
      </w:ins>
    </w:p>
    <w:p w:rsidR="00F748D2" w:rsidRPr="00A72DDD" w:rsidRDefault="00AA1DB0" w:rsidP="00C2325E">
      <w:pPr>
        <w:rPr>
          <w:lang w:val="en-GB"/>
        </w:rPr>
      </w:pPr>
      <w:ins w:id="157" w:author="Christian Hoymann" w:date="2014-11-25T12:21:00Z">
        <w:r>
          <w:rPr>
            <w:lang w:val="en-GB"/>
          </w:rPr>
          <w:t xml:space="preserve">From Rel-12 onwards, </w:t>
        </w:r>
      </w:ins>
      <w:ins w:id="158" w:author="Christian Hoymann" w:date="2014-11-25T13:27:00Z">
        <w:r w:rsidR="00F55559">
          <w:rPr>
            <w:lang w:val="en-GB"/>
          </w:rPr>
          <w:t>s</w:t>
        </w:r>
        <w:r w:rsidR="00F55559">
          <w:rPr>
            <w:kern w:val="2"/>
            <w:lang w:eastAsia="ja-JP"/>
          </w:rPr>
          <w:t xml:space="preserve">idelink transmissions are defined for </w:t>
        </w:r>
      </w:ins>
      <w:ins w:id="159" w:author="Christian Hoymann" w:date="2014-11-25T13:30:00Z">
        <w:r w:rsidR="009378AC">
          <w:rPr>
            <w:lang w:eastAsia="ja-JP"/>
          </w:rPr>
          <w:t>Proximity based Services</w:t>
        </w:r>
        <w:r w:rsidR="009378AC">
          <w:rPr>
            <w:kern w:val="2"/>
            <w:lang w:eastAsia="ja-JP"/>
          </w:rPr>
          <w:t xml:space="preserve"> (</w:t>
        </w:r>
      </w:ins>
      <w:ins w:id="160" w:author="Christian Hoymann" w:date="2014-11-25T13:27:00Z">
        <w:r w:rsidR="00F55559">
          <w:rPr>
            <w:kern w:val="2"/>
            <w:lang w:eastAsia="ja-JP"/>
          </w:rPr>
          <w:t>ProSe</w:t>
        </w:r>
      </w:ins>
      <w:ins w:id="161" w:author="Christian Hoymann" w:date="2014-11-25T13:30:00Z">
        <w:r w:rsidR="009378AC">
          <w:rPr>
            <w:kern w:val="2"/>
            <w:lang w:eastAsia="ja-JP"/>
          </w:rPr>
          <w:t>)</w:t>
        </w:r>
      </w:ins>
      <w:ins w:id="162" w:author="Christian Hoymann" w:date="2014-11-25T13:27:00Z">
        <w:r w:rsidR="00F55559">
          <w:rPr>
            <w:kern w:val="2"/>
            <w:lang w:eastAsia="ja-JP"/>
          </w:rPr>
          <w:t xml:space="preserve"> Direct Discovery and ProSe Direct Communication between </w:t>
        </w:r>
      </w:ins>
      <w:ins w:id="163" w:author="Christian Hoymann" w:date="2014-11-25T13:29:00Z">
        <w:r w:rsidR="009378AC">
          <w:rPr>
            <w:kern w:val="2"/>
            <w:lang w:eastAsia="ja-JP"/>
          </w:rPr>
          <w:t>terminals</w:t>
        </w:r>
      </w:ins>
      <w:ins w:id="164" w:author="Christian Hoymann" w:date="2014-11-25T13:27:00Z">
        <w:r w:rsidR="00F55559">
          <w:rPr>
            <w:kern w:val="2"/>
            <w:lang w:eastAsia="ja-JP"/>
          </w:rPr>
          <w:t xml:space="preserve">. ProSe Direct Communication </w:t>
        </w:r>
      </w:ins>
      <w:ins w:id="165" w:author="Giovanni Romano - Telecom Italia" w:date="2014-12-11T20:05:00Z">
        <w:r w:rsidR="00C92C87" w:rsidRPr="00497AFF">
          <w:rPr>
            <w:kern w:val="2"/>
            <w:lang w:eastAsia="ja-JP"/>
          </w:rPr>
          <w:t>is tar</w:t>
        </w:r>
      </w:ins>
      <w:ins w:id="166" w:author="Giovanni Romano - Telecom Italia" w:date="2014-12-11T20:06:00Z">
        <w:r w:rsidR="00C92C87" w:rsidRPr="00637116">
          <w:rPr>
            <w:kern w:val="2"/>
            <w:lang w:eastAsia="ja-JP"/>
          </w:rPr>
          <w:t>geting only Public Safety applications and</w:t>
        </w:r>
        <w:r w:rsidR="00C92C87">
          <w:rPr>
            <w:kern w:val="2"/>
            <w:lang w:eastAsia="ja-JP"/>
          </w:rPr>
          <w:t xml:space="preserve"> </w:t>
        </w:r>
      </w:ins>
      <w:ins w:id="167" w:author="Christian Hoymann" w:date="2014-11-25T12:19:00Z">
        <w:r>
          <w:rPr>
            <w:lang w:val="en-GB"/>
          </w:rPr>
          <w:t xml:space="preserve">allows terminals to communicate </w:t>
        </w:r>
      </w:ins>
      <w:ins w:id="168" w:author="Christian Hoymann" w:date="2014-11-25T12:20:00Z">
        <w:r>
          <w:rPr>
            <w:lang w:val="en-GB"/>
          </w:rPr>
          <w:t xml:space="preserve">with </w:t>
        </w:r>
      </w:ins>
      <w:ins w:id="169" w:author="Christian Hoymann" w:date="2014-11-25T13:27:00Z">
        <w:r w:rsidR="00F55559">
          <w:rPr>
            <w:lang w:val="en-GB"/>
          </w:rPr>
          <w:t xml:space="preserve">each </w:t>
        </w:r>
      </w:ins>
      <w:ins w:id="170" w:author="Christian Hoymann" w:date="2014-11-25T12:19:00Z">
        <w:r>
          <w:rPr>
            <w:lang w:val="en-GB"/>
          </w:rPr>
          <w:t>o</w:t>
        </w:r>
      </w:ins>
      <w:ins w:id="171" w:author="Christian Hoymann" w:date="2014-11-25T12:20:00Z">
        <w:r>
          <w:rPr>
            <w:lang w:val="en-GB"/>
          </w:rPr>
          <w:t>ther directly</w:t>
        </w:r>
      </w:ins>
      <w:ins w:id="172" w:author="Christian Hoymann" w:date="2014-11-25T13:28:00Z">
        <w:r w:rsidR="009378AC">
          <w:rPr>
            <w:lang w:val="en-GB"/>
          </w:rPr>
          <w:t xml:space="preserve"> without routing the data </w:t>
        </w:r>
      </w:ins>
      <w:ins w:id="173" w:author="Christian Hoymann" w:date="2014-11-25T13:31:00Z">
        <w:r w:rsidR="009378AC">
          <w:rPr>
            <w:lang w:val="en-GB"/>
          </w:rPr>
          <w:t xml:space="preserve">via </w:t>
        </w:r>
      </w:ins>
      <w:ins w:id="174" w:author="Christian Hoymann" w:date="2014-11-25T13:28:00Z">
        <w:r w:rsidR="009378AC">
          <w:rPr>
            <w:lang w:val="en-GB"/>
          </w:rPr>
          <w:t>the eNB</w:t>
        </w:r>
      </w:ins>
      <w:ins w:id="175" w:author="Christian Hoymann" w:date="2014-11-25T12:21:00Z">
        <w:r>
          <w:rPr>
            <w:lang w:val="en-GB"/>
          </w:rPr>
          <w:t xml:space="preserve">. </w:t>
        </w:r>
      </w:ins>
      <w:ins w:id="176" w:author="Christian Hoymann" w:date="2014-11-25T13:28:00Z">
        <w:r w:rsidR="009378AC">
          <w:rPr>
            <w:kern w:val="2"/>
            <w:lang w:eastAsia="ja-JP"/>
          </w:rPr>
          <w:t xml:space="preserve">ProSe Direct Discovery allows </w:t>
        </w:r>
      </w:ins>
      <w:ins w:id="177" w:author="Christian Hoymann" w:date="2014-11-25T12:22:00Z">
        <w:r w:rsidR="009378AC">
          <w:rPr>
            <w:lang w:val="en-GB"/>
          </w:rPr>
          <w:t>discover</w:t>
        </w:r>
      </w:ins>
      <w:ins w:id="178" w:author="Christian Hoymann" w:date="2014-11-25T13:30:00Z">
        <w:r w:rsidR="009378AC">
          <w:rPr>
            <w:lang w:val="en-GB"/>
          </w:rPr>
          <w:t>ing</w:t>
        </w:r>
      </w:ins>
      <w:ins w:id="179" w:author="Christian Hoymann" w:date="2014-11-25T13:28:00Z">
        <w:r w:rsidR="009378AC">
          <w:rPr>
            <w:lang w:val="en-GB"/>
          </w:rPr>
          <w:t xml:space="preserve"> </w:t>
        </w:r>
      </w:ins>
      <w:ins w:id="180" w:author="Christian Hoymann" w:date="2014-11-25T12:22:00Z">
        <w:r>
          <w:rPr>
            <w:lang w:val="en-GB"/>
          </w:rPr>
          <w:t xml:space="preserve">other terminals in </w:t>
        </w:r>
      </w:ins>
      <w:ins w:id="181" w:author="Christian Hoymann" w:date="2014-11-25T12:28:00Z">
        <w:r w:rsidR="00AB70CD">
          <w:rPr>
            <w:lang w:val="en-GB"/>
          </w:rPr>
          <w:t xml:space="preserve">close </w:t>
        </w:r>
      </w:ins>
      <w:ins w:id="182" w:author="Christian Hoymann" w:date="2014-11-25T12:22:00Z">
        <w:r>
          <w:rPr>
            <w:lang w:val="en-GB"/>
          </w:rPr>
          <w:t>proximity</w:t>
        </w:r>
      </w:ins>
      <w:ins w:id="183" w:author="Christian Hoymann" w:date="2014-11-25T13:28:00Z">
        <w:r w:rsidR="009378AC">
          <w:rPr>
            <w:lang w:val="en-GB"/>
          </w:rPr>
          <w:t>.</w:t>
        </w:r>
      </w:ins>
      <w:ins w:id="184" w:author="Christian Hoymann" w:date="2014-11-25T12:23:00Z">
        <w:r>
          <w:rPr>
            <w:lang w:val="en-GB"/>
          </w:rPr>
          <w:t xml:space="preserve"> Direct communication is </w:t>
        </w:r>
      </w:ins>
      <w:ins w:id="185" w:author="Christian Hoymann" w:date="2014-11-25T12:24:00Z">
        <w:r>
          <w:rPr>
            <w:lang w:val="en-GB"/>
          </w:rPr>
          <w:t xml:space="preserve">also </w:t>
        </w:r>
      </w:ins>
      <w:ins w:id="186" w:author="Christian Hoymann" w:date="2014-11-25T12:23:00Z">
        <w:r>
          <w:rPr>
            <w:lang w:val="en-GB"/>
          </w:rPr>
          <w:t xml:space="preserve">supported </w:t>
        </w:r>
      </w:ins>
      <w:ins w:id="187" w:author="Christian Hoymann" w:date="2014-11-25T12:24:00Z">
        <w:r>
          <w:rPr>
            <w:lang w:val="en-GB"/>
          </w:rPr>
          <w:t xml:space="preserve">when a terminal is </w:t>
        </w:r>
      </w:ins>
      <w:ins w:id="188" w:author="Christian Hoymann" w:date="2014-11-25T12:23:00Z">
        <w:r>
          <w:rPr>
            <w:lang w:val="en-GB"/>
          </w:rPr>
          <w:t>out</w:t>
        </w:r>
      </w:ins>
      <w:ins w:id="189" w:author="Christian Hoymann" w:date="2014-11-25T12:24:00Z">
        <w:r>
          <w:rPr>
            <w:lang w:val="en-GB"/>
          </w:rPr>
          <w:t xml:space="preserve"> </w:t>
        </w:r>
      </w:ins>
      <w:ins w:id="190" w:author="Christian Hoymann" w:date="2014-11-25T12:23:00Z">
        <w:r>
          <w:rPr>
            <w:lang w:val="en-GB"/>
          </w:rPr>
          <w:t>of</w:t>
        </w:r>
      </w:ins>
      <w:ins w:id="191" w:author="Christian Hoymann" w:date="2014-11-25T12:24:00Z">
        <w:r>
          <w:rPr>
            <w:lang w:val="en-GB"/>
          </w:rPr>
          <w:t xml:space="preserve"> LTE </w:t>
        </w:r>
      </w:ins>
      <w:ins w:id="192" w:author="Christian Hoymann" w:date="2014-11-25T12:23:00Z">
        <w:r>
          <w:rPr>
            <w:lang w:val="en-GB"/>
          </w:rPr>
          <w:t>coverage.</w:t>
        </w:r>
      </w:ins>
      <w:ins w:id="193" w:author="Christian Hoymann" w:date="2014-11-25T12:19:00Z">
        <w:r>
          <w:rPr>
            <w:lang w:val="en-GB"/>
          </w:rPr>
          <w:t xml:space="preserve"> </w:t>
        </w:r>
      </w:ins>
    </w:p>
    <w:p w:rsidR="00473563" w:rsidRPr="00A72DDD" w:rsidRDefault="00473563" w:rsidP="00473563">
      <w:pPr>
        <w:pStyle w:val="Titolo4"/>
        <w:rPr>
          <w:lang w:val="en-GB"/>
        </w:rPr>
      </w:pPr>
      <w:r w:rsidRPr="00A72DDD">
        <w:rPr>
          <w:lang w:val="en-GB"/>
        </w:rPr>
        <w:t>1.1.3.1</w:t>
      </w:r>
      <w:r w:rsidRPr="00A72DDD">
        <w:rPr>
          <w:lang w:val="en-GB"/>
        </w:rPr>
        <w:tab/>
        <w:t>Network architecture</w:t>
      </w:r>
    </w:p>
    <w:p w:rsidR="00473563" w:rsidRPr="00A72DDD" w:rsidRDefault="00473563" w:rsidP="00C2325E">
      <w:pPr>
        <w:rPr>
          <w:lang w:val="en-GB"/>
        </w:rPr>
      </w:pPr>
      <w:r w:rsidRPr="00A72DDD">
        <w:rPr>
          <w:lang w:val="en-GB"/>
        </w:rPr>
        <w:t xml:space="preserve">The </w:t>
      </w:r>
      <w:r w:rsidRPr="00A72DDD">
        <w:rPr>
          <w:i/>
          <w:lang w:val="en-GB"/>
        </w:rPr>
        <w:t>LTE-Advanced</w:t>
      </w:r>
      <w:r w:rsidRPr="00A72DDD">
        <w:rPr>
          <w:lang w:val="en-GB"/>
        </w:rPr>
        <w:t xml:space="preserve"> radio-access network has a flat architecture with a single type of node, the </w:t>
      </w:r>
      <w:r w:rsidRPr="00A72DDD">
        <w:rPr>
          <w:i/>
          <w:iCs/>
          <w:lang w:val="en-GB"/>
        </w:rPr>
        <w:t>eNodeB</w:t>
      </w:r>
      <w:r w:rsidRPr="00A72DDD">
        <w:rPr>
          <w:lang w:val="en-GB"/>
        </w:rPr>
        <w:t xml:space="preserve">, which is responsible for all radio-related functions in one or several cells. The eNodeB is </w:t>
      </w:r>
      <w:r w:rsidRPr="00A72DDD">
        <w:rPr>
          <w:lang w:val="en-GB"/>
        </w:rPr>
        <w:lastRenderedPageBreak/>
        <w:t xml:space="preserve">connected to the core network by means of the S1 interface, more specifically to the </w:t>
      </w:r>
      <w:r w:rsidRPr="00A72DDD">
        <w:rPr>
          <w:i/>
          <w:iCs/>
          <w:lang w:val="en-GB"/>
        </w:rPr>
        <w:t>serving gateway</w:t>
      </w:r>
      <w:r w:rsidRPr="00A72DDD">
        <w:rPr>
          <w:lang w:val="en-GB"/>
        </w:rPr>
        <w:t xml:space="preserve"> (S-GW) by means of the user-plane part, S1-u, and to the </w:t>
      </w:r>
      <w:r w:rsidRPr="00A72DDD">
        <w:rPr>
          <w:i/>
          <w:iCs/>
          <w:lang w:val="en-GB"/>
        </w:rPr>
        <w:t>Mobility Management Entity</w:t>
      </w:r>
      <w:r w:rsidRPr="00A72DDD">
        <w:rPr>
          <w:lang w:val="en-GB"/>
        </w:rPr>
        <w:t xml:space="preserve"> (MME) by means of the control-plane part, S1-c. One eNodeB can interface to multiple MMEs/S</w:t>
      </w:r>
      <w:r w:rsidRPr="00A72DDD">
        <w:rPr>
          <w:lang w:val="en-GB"/>
        </w:rPr>
        <w:noBreakHyphen/>
        <w:t>GWs for the purpose of load sharing and redundancy.</w:t>
      </w:r>
    </w:p>
    <w:p w:rsidR="00473563" w:rsidRPr="00A72DDD" w:rsidRDefault="00473563" w:rsidP="00473563">
      <w:pPr>
        <w:rPr>
          <w:lang w:val="en-GB"/>
        </w:rPr>
      </w:pPr>
      <w:r w:rsidRPr="00A72DDD">
        <w:rPr>
          <w:lang w:val="en-GB"/>
        </w:rPr>
        <w:t xml:space="preserve">The X2 interface, connecting eNodeBs to each other, is mainly used to support active-mode mobility. This interface may also be used for multi-cell </w:t>
      </w:r>
      <w:r w:rsidRPr="00A72DDD">
        <w:rPr>
          <w:i/>
          <w:iCs/>
          <w:lang w:val="en-GB"/>
        </w:rPr>
        <w:t xml:space="preserve">Radio Resource Management </w:t>
      </w:r>
      <w:r w:rsidRPr="00A72DDD">
        <w:rPr>
          <w:lang w:val="en-GB"/>
        </w:rPr>
        <w:t>(RRM) functions such as ICIC</w:t>
      </w:r>
      <w:ins w:id="194" w:author="Christian Hoymann" w:date="2014-11-25T12:48:00Z">
        <w:r w:rsidR="00E86459">
          <w:rPr>
            <w:lang w:val="en-GB"/>
          </w:rPr>
          <w:t xml:space="preserve"> or CoMP</w:t>
        </w:r>
      </w:ins>
      <w:r w:rsidRPr="00A72DDD">
        <w:rPr>
          <w:lang w:val="en-GB"/>
        </w:rPr>
        <w:t>. The X2 interface is also used to support lossless mobility between neighbouring cells by means of packet forwarding.</w:t>
      </w:r>
    </w:p>
    <w:p w:rsidR="00473563" w:rsidRPr="00A72DDD" w:rsidRDefault="00473563" w:rsidP="00473563">
      <w:pPr>
        <w:pStyle w:val="FigureNo"/>
        <w:rPr>
          <w:lang w:val="en-GB"/>
        </w:rPr>
      </w:pPr>
      <w:r w:rsidRPr="00A72DDD">
        <w:rPr>
          <w:lang w:val="en-GB"/>
        </w:rPr>
        <w:t>Figure 1.1</w:t>
      </w:r>
    </w:p>
    <w:p w:rsidR="00473563" w:rsidRPr="00A72DDD" w:rsidRDefault="00473563" w:rsidP="00473563">
      <w:pPr>
        <w:pStyle w:val="Figuretitle"/>
        <w:rPr>
          <w:lang w:val="en-GB"/>
        </w:rPr>
      </w:pPr>
      <w:r w:rsidRPr="00A72DDD">
        <w:rPr>
          <w:lang w:val="en-GB"/>
        </w:rPr>
        <w:t>Radio-access network interfaces</w:t>
      </w:r>
    </w:p>
    <w:p w:rsidR="00473563" w:rsidRPr="00A72DDD" w:rsidRDefault="00473563" w:rsidP="00473563">
      <w:pPr>
        <w:pStyle w:val="Figure"/>
        <w:rPr>
          <w:rFonts w:eastAsia="Batang"/>
          <w:lang w:val="en-GB"/>
        </w:rPr>
      </w:pPr>
      <w:r w:rsidRPr="00A72DDD">
        <w:rPr>
          <w:lang w:val="en-GB"/>
        </w:rPr>
        <w:object w:dxaOrig="5656" w:dyaOrig="3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25pt;height:194.1pt" o:ole="">
            <v:imagedata r:id="rId11" o:title=""/>
          </v:shape>
          <o:OLEObject Type="Embed" ProgID="CorelDRAW.Graphic.14" ShapeID="_x0000_i1025" DrawAspect="Content" ObjectID="_1479923039" r:id="rId12"/>
        </w:object>
      </w:r>
    </w:p>
    <w:p w:rsidR="00473563" w:rsidRPr="00A72DDD" w:rsidRDefault="00473563" w:rsidP="00473563">
      <w:pPr>
        <w:pStyle w:val="Titolo4"/>
        <w:rPr>
          <w:lang w:val="en-GB"/>
        </w:rPr>
      </w:pPr>
      <w:r w:rsidRPr="00A72DDD">
        <w:rPr>
          <w:lang w:val="en-GB"/>
        </w:rPr>
        <w:t>1.1.3.2</w:t>
      </w:r>
      <w:r w:rsidRPr="00A72DDD">
        <w:rPr>
          <w:lang w:val="en-GB"/>
        </w:rPr>
        <w:tab/>
        <w:t>Layer 2 protocol architecture</w:t>
      </w:r>
    </w:p>
    <w:p w:rsidR="00473563" w:rsidRPr="00A72DDD" w:rsidRDefault="00473563" w:rsidP="00473563">
      <w:pPr>
        <w:rPr>
          <w:lang w:val="en-GB"/>
        </w:rPr>
      </w:pPr>
      <w:r w:rsidRPr="00A72DDD">
        <w:rPr>
          <w:lang w:val="en-GB"/>
        </w:rPr>
        <w:t xml:space="preserve">Layer 2 (L2) consists of several sub-layers: </w:t>
      </w:r>
      <w:r w:rsidRPr="00A72DDD">
        <w:rPr>
          <w:i/>
          <w:iCs/>
          <w:lang w:val="en-GB"/>
        </w:rPr>
        <w:t xml:space="preserve">Packet Data Convergence Protocol </w:t>
      </w:r>
      <w:r w:rsidRPr="00A72DDD">
        <w:rPr>
          <w:lang w:val="en-GB"/>
        </w:rPr>
        <w:t xml:space="preserve">(PDCP), </w:t>
      </w:r>
      <w:r w:rsidRPr="00A72DDD">
        <w:rPr>
          <w:i/>
          <w:iCs/>
          <w:lang w:val="en-GB"/>
        </w:rPr>
        <w:t>Radio Link Control</w:t>
      </w:r>
      <w:r w:rsidRPr="00A72DDD">
        <w:rPr>
          <w:lang w:val="en-GB"/>
        </w:rPr>
        <w:t xml:space="preserve"> (RLC) and </w:t>
      </w:r>
      <w:r w:rsidRPr="00A72DDD">
        <w:rPr>
          <w:i/>
          <w:iCs/>
          <w:lang w:val="en-GB"/>
        </w:rPr>
        <w:t xml:space="preserve">Medium Access Control </w:t>
      </w:r>
      <w:r w:rsidRPr="00A72DDD">
        <w:rPr>
          <w:lang w:val="en-GB"/>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rsidR="00473563" w:rsidRPr="00A72DDD" w:rsidRDefault="00473563" w:rsidP="00C2325E">
      <w:pPr>
        <w:pStyle w:val="FigureNo"/>
        <w:rPr>
          <w:lang w:val="en-GB"/>
        </w:rPr>
      </w:pPr>
      <w:bookmarkStart w:id="195" w:name="_Ref275440680"/>
      <w:r w:rsidRPr="00A72DDD">
        <w:rPr>
          <w:lang w:val="en-GB"/>
        </w:rPr>
        <w:lastRenderedPageBreak/>
        <w:t>Figure</w:t>
      </w:r>
      <w:bookmarkEnd w:id="195"/>
      <w:r w:rsidRPr="00A72DDD">
        <w:rPr>
          <w:lang w:val="en-GB"/>
        </w:rPr>
        <w:t xml:space="preserve"> 1.2</w:t>
      </w:r>
    </w:p>
    <w:p w:rsidR="00473563" w:rsidRPr="00A72DDD" w:rsidRDefault="00473563" w:rsidP="00473563">
      <w:pPr>
        <w:pStyle w:val="Figuretitle"/>
        <w:rPr>
          <w:lang w:val="en-GB"/>
        </w:rPr>
      </w:pPr>
      <w:r w:rsidRPr="00A72DDD">
        <w:rPr>
          <w:lang w:val="en-GB"/>
        </w:rPr>
        <w:t>Downlink L2 protocol structure</w:t>
      </w:r>
    </w:p>
    <w:p w:rsidR="00473563" w:rsidRPr="00A72DDD" w:rsidRDefault="00473563" w:rsidP="00C2325E">
      <w:pPr>
        <w:pStyle w:val="Figure"/>
        <w:rPr>
          <w:lang w:val="en-GB"/>
        </w:rPr>
      </w:pPr>
      <w:r w:rsidRPr="00A72DDD">
        <w:rPr>
          <w:lang w:val="en-GB"/>
        </w:rPr>
        <w:object w:dxaOrig="9345" w:dyaOrig="4376">
          <v:shape id="_x0000_i1026" type="#_x0000_t75" style="width:468.3pt;height:220.6pt" o:ole="" o:allowoverlap="f">
            <v:imagedata r:id="rId13" o:title=""/>
          </v:shape>
          <o:OLEObject Type="Embed" ProgID="CorelDRAW.Graphic.14" ShapeID="_x0000_i1026" DrawAspect="Content" ObjectID="_1479923040" r:id="rId14"/>
        </w:object>
      </w:r>
    </w:p>
    <w:p w:rsidR="00473563" w:rsidRPr="00A72DDD" w:rsidRDefault="00473563" w:rsidP="00C2325E">
      <w:pPr>
        <w:pStyle w:val="FigureNo"/>
        <w:rPr>
          <w:lang w:val="en-GB"/>
        </w:rPr>
      </w:pPr>
      <w:bookmarkStart w:id="196" w:name="_Ref275440686"/>
      <w:r w:rsidRPr="00A72DDD">
        <w:rPr>
          <w:lang w:val="en-GB"/>
        </w:rPr>
        <w:t>Figure</w:t>
      </w:r>
      <w:bookmarkEnd w:id="196"/>
      <w:r w:rsidRPr="00A72DDD">
        <w:rPr>
          <w:lang w:val="en-GB"/>
        </w:rPr>
        <w:t xml:space="preserve"> 1.3</w:t>
      </w:r>
    </w:p>
    <w:p w:rsidR="00473563" w:rsidRPr="00A72DDD" w:rsidRDefault="00473563" w:rsidP="00C2325E">
      <w:pPr>
        <w:pStyle w:val="Figuretitle"/>
        <w:rPr>
          <w:lang w:val="en-GB"/>
        </w:rPr>
      </w:pPr>
      <w:r w:rsidRPr="00A72DDD">
        <w:rPr>
          <w:lang w:val="en-GB"/>
        </w:rPr>
        <w:t>Uplink L2 protocol structure</w:t>
      </w:r>
    </w:p>
    <w:p w:rsidR="00473563" w:rsidRDefault="00473563" w:rsidP="00C2325E">
      <w:pPr>
        <w:pStyle w:val="Figure"/>
        <w:rPr>
          <w:ins w:id="197" w:author="Christian Hoymann" w:date="2014-11-26T11:34:00Z"/>
          <w:lang w:val="en-GB"/>
        </w:rPr>
      </w:pPr>
      <w:r w:rsidRPr="00A72DDD">
        <w:rPr>
          <w:lang w:val="en-GB"/>
        </w:rPr>
        <w:object w:dxaOrig="4497" w:dyaOrig="5133">
          <v:shape id="_x0000_i1027" type="#_x0000_t75" style="width:225.8pt;height:258.05pt" o:ole="" o:allowoverlap="f">
            <v:imagedata r:id="rId15" o:title=""/>
          </v:shape>
          <o:OLEObject Type="Embed" ProgID="CorelDRAW.Graphic.14" ShapeID="_x0000_i1027" DrawAspect="Content" ObjectID="_1479923041" r:id="rId16"/>
        </w:object>
      </w:r>
    </w:p>
    <w:p w:rsidR="006E1421" w:rsidRPr="004B4168" w:rsidRDefault="004B4168">
      <w:pPr>
        <w:rPr>
          <w:lang w:val="en-GB"/>
        </w:rPr>
        <w:pPrChange w:id="198" w:author="Christian Hoymann" w:date="2014-11-26T11:34:00Z">
          <w:pPr>
            <w:pStyle w:val="Figure"/>
          </w:pPr>
        </w:pPrChange>
      </w:pPr>
      <w:ins w:id="199" w:author="Christian Hoymann" w:date="2014-11-26T11:34:00Z">
        <w:r w:rsidRPr="004B4168">
          <w:rPr>
            <w:lang w:val="en-GB"/>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ins>
    </w:p>
    <w:p w:rsidR="00473563" w:rsidRPr="00EC6063" w:rsidRDefault="00473563" w:rsidP="00473563">
      <w:pPr>
        <w:pStyle w:val="Titolo5"/>
        <w:rPr>
          <w:lang w:val="it-IT"/>
        </w:rPr>
      </w:pPr>
      <w:r w:rsidRPr="00EC6063">
        <w:rPr>
          <w:lang w:val="it-IT"/>
        </w:rPr>
        <w:t>1.1.3.2.1</w:t>
      </w:r>
      <w:r w:rsidRPr="00EC6063">
        <w:rPr>
          <w:lang w:val="it-IT"/>
        </w:rPr>
        <w:tab/>
        <w:t>Packet Data Convergence Protocol (PDCP)</w:t>
      </w:r>
    </w:p>
    <w:p w:rsidR="00473563" w:rsidRPr="00A72DDD" w:rsidRDefault="00473563" w:rsidP="00C2325E">
      <w:pPr>
        <w:rPr>
          <w:lang w:val="en-GB"/>
        </w:rPr>
      </w:pPr>
      <w:r w:rsidRPr="00A72DDD">
        <w:rPr>
          <w:i/>
          <w:iCs/>
          <w:lang w:val="en-GB"/>
        </w:rPr>
        <w:t xml:space="preserve">Packet Data Convergence Protocol </w:t>
      </w:r>
      <w:r w:rsidRPr="00A72DDD">
        <w:rPr>
          <w:lang w:val="en-GB"/>
        </w:rPr>
        <w:t>(PDCP) is responsible for:</w:t>
      </w:r>
    </w:p>
    <w:p w:rsidR="00473563" w:rsidRPr="00A72DDD" w:rsidRDefault="00473563" w:rsidP="00C2325E">
      <w:pPr>
        <w:pStyle w:val="enumlev1"/>
        <w:rPr>
          <w:lang w:val="en-GB"/>
        </w:rPr>
      </w:pPr>
      <w:r w:rsidRPr="00A72DDD">
        <w:rPr>
          <w:lang w:val="en-GB"/>
        </w:rPr>
        <w:t>–</w:t>
      </w:r>
      <w:r w:rsidRPr="00A72DDD">
        <w:rPr>
          <w:lang w:val="en-GB"/>
        </w:rPr>
        <w:tab/>
        <w:t>User plane:</w:t>
      </w:r>
    </w:p>
    <w:p w:rsidR="00473563" w:rsidRPr="00A72DDD" w:rsidRDefault="00473563" w:rsidP="00473563">
      <w:pPr>
        <w:pStyle w:val="enumlev2"/>
        <w:rPr>
          <w:lang w:val="en-GB"/>
        </w:rPr>
      </w:pPr>
      <w:r w:rsidRPr="00A72DDD">
        <w:rPr>
          <w:lang w:val="en-GB"/>
        </w:rPr>
        <w:lastRenderedPageBreak/>
        <w:t>–</w:t>
      </w:r>
      <w:r w:rsidRPr="00A72DDD">
        <w:rPr>
          <w:lang w:val="en-GB"/>
        </w:rPr>
        <w:tab/>
        <w:t>Header compression and decompression of IP data flows using ROHC.</w:t>
      </w:r>
    </w:p>
    <w:p w:rsidR="00473563" w:rsidRPr="00A72DDD" w:rsidRDefault="00473563" w:rsidP="00473563">
      <w:pPr>
        <w:pStyle w:val="enumlev2"/>
        <w:rPr>
          <w:lang w:val="en-GB"/>
        </w:rPr>
      </w:pPr>
      <w:r w:rsidRPr="00A72DDD">
        <w:rPr>
          <w:lang w:val="en-GB"/>
        </w:rPr>
        <w:t>–</w:t>
      </w:r>
      <w:r w:rsidRPr="00A72DDD">
        <w:rPr>
          <w:lang w:val="en-GB"/>
        </w:rPr>
        <w:tab/>
        <w:t>Transfer of user data.</w:t>
      </w:r>
    </w:p>
    <w:p w:rsidR="00473563" w:rsidRPr="00A72DDD" w:rsidRDefault="00473563" w:rsidP="00473563">
      <w:pPr>
        <w:pStyle w:val="enumlev2"/>
        <w:rPr>
          <w:lang w:val="en-GB"/>
        </w:rPr>
      </w:pPr>
      <w:r w:rsidRPr="00A72DDD">
        <w:rPr>
          <w:lang w:val="en-GB"/>
        </w:rPr>
        <w:t>–</w:t>
      </w:r>
      <w:r w:rsidRPr="00A72DDD">
        <w:rPr>
          <w:lang w:val="en-GB"/>
        </w:rPr>
        <w:tab/>
        <w:t>Maintenance of PDCP Sequence Numbers (SNs).</w:t>
      </w:r>
    </w:p>
    <w:p w:rsidR="00473563" w:rsidRPr="00A72DDD" w:rsidRDefault="00473563" w:rsidP="00473563">
      <w:pPr>
        <w:pStyle w:val="enumlev2"/>
        <w:rPr>
          <w:lang w:val="en-GB"/>
        </w:rPr>
      </w:pPr>
      <w:r w:rsidRPr="00A72DDD">
        <w:rPr>
          <w:lang w:val="en-GB"/>
        </w:rPr>
        <w:t>–</w:t>
      </w:r>
      <w:r w:rsidRPr="00A72DDD">
        <w:rPr>
          <w:lang w:val="en-GB"/>
        </w:rPr>
        <w:tab/>
        <w:t>In-sequence delivery of upper layer PDUs at PDCP re-establishment procedure for RLC AM.</w:t>
      </w:r>
    </w:p>
    <w:p w:rsidR="00AC7221" w:rsidRDefault="00AC7221" w:rsidP="00473563">
      <w:pPr>
        <w:pStyle w:val="enumlev2"/>
        <w:rPr>
          <w:ins w:id="200" w:author="Christian Hoymann" w:date="2014-11-25T13:05:00Z"/>
          <w:lang w:val="en-GB"/>
        </w:rPr>
      </w:pPr>
      <w:ins w:id="201" w:author="Christian Hoymann" w:date="2014-11-25T13:05:00Z">
        <w:r w:rsidRPr="00A72DDD">
          <w:rPr>
            <w:lang w:val="en-GB"/>
          </w:rPr>
          <w:t>–</w:t>
        </w:r>
        <w:r w:rsidRPr="00A72DDD">
          <w:rPr>
            <w:lang w:val="en-GB"/>
          </w:rPr>
          <w:tab/>
        </w:r>
        <w:r w:rsidRPr="00F15019">
          <w:t>For split bearers in D</w:t>
        </w:r>
        <w:r>
          <w:t xml:space="preserve">ual </w:t>
        </w:r>
        <w:r w:rsidRPr="00F15019">
          <w:t>C</w:t>
        </w:r>
        <w:r>
          <w:t>onnectivity</w:t>
        </w:r>
        <w:r w:rsidRPr="00F15019">
          <w:rPr>
            <w:rFonts w:hint="eastAsia"/>
            <w:lang w:eastAsia="ja-JP"/>
          </w:rPr>
          <w:t xml:space="preserve"> (only support for RLC AM)</w:t>
        </w:r>
        <w:r w:rsidRPr="00F15019">
          <w:t xml:space="preserve">: </w:t>
        </w:r>
        <w:r w:rsidRPr="00F15019">
          <w:rPr>
            <w:rFonts w:hint="eastAsia"/>
            <w:lang w:eastAsia="ja-JP"/>
          </w:rPr>
          <w:t xml:space="preserve">PDCP PDU routing </w:t>
        </w:r>
        <w:r w:rsidRPr="00F15019">
          <w:t xml:space="preserve">for transmission and </w:t>
        </w:r>
        <w:r w:rsidRPr="00F15019">
          <w:rPr>
            <w:rFonts w:hint="eastAsia"/>
            <w:lang w:eastAsia="ja-JP"/>
          </w:rPr>
          <w:t>PDCP PDU reordering for reception</w:t>
        </w:r>
      </w:ins>
      <w:ins w:id="202" w:author="Christian Hoymann" w:date="2014-11-25T13:06:00Z">
        <w:r>
          <w:t>.</w:t>
        </w:r>
      </w:ins>
    </w:p>
    <w:p w:rsidR="00473563" w:rsidRPr="00A72DDD" w:rsidRDefault="00473563" w:rsidP="00473563">
      <w:pPr>
        <w:pStyle w:val="enumlev2"/>
        <w:rPr>
          <w:lang w:val="en-GB"/>
        </w:rPr>
      </w:pPr>
      <w:r w:rsidRPr="00A72DDD">
        <w:rPr>
          <w:lang w:val="en-GB"/>
        </w:rPr>
        <w:t>–</w:t>
      </w:r>
      <w:r w:rsidRPr="00A72DDD">
        <w:rPr>
          <w:lang w:val="en-GB"/>
        </w:rPr>
        <w:tab/>
        <w:t>Duplicate detection of lower layer SDUs at PDCP re-establishment procedure for RLC AM.</w:t>
      </w:r>
    </w:p>
    <w:p w:rsidR="00473563" w:rsidRPr="00A72DDD" w:rsidRDefault="00473563" w:rsidP="00473563">
      <w:pPr>
        <w:pStyle w:val="enumlev2"/>
        <w:rPr>
          <w:lang w:val="en-GB"/>
        </w:rPr>
      </w:pPr>
      <w:r w:rsidRPr="00A72DDD">
        <w:rPr>
          <w:lang w:val="en-GB"/>
        </w:rPr>
        <w:t>–</w:t>
      </w:r>
      <w:r w:rsidRPr="00A72DDD">
        <w:rPr>
          <w:lang w:val="en-GB"/>
        </w:rPr>
        <w:tab/>
        <w:t>Retransmission of PDCP SDUs at handover for RLC AM.</w:t>
      </w:r>
    </w:p>
    <w:p w:rsidR="00473563" w:rsidRPr="00A72DDD" w:rsidRDefault="00473563" w:rsidP="00473563">
      <w:pPr>
        <w:pStyle w:val="enumlev2"/>
        <w:rPr>
          <w:lang w:val="en-GB"/>
        </w:rPr>
      </w:pPr>
      <w:r w:rsidRPr="00A72DDD">
        <w:rPr>
          <w:lang w:val="en-GB"/>
        </w:rPr>
        <w:t>–</w:t>
      </w:r>
      <w:r w:rsidRPr="00A72DDD">
        <w:rPr>
          <w:lang w:val="en-GB"/>
        </w:rPr>
        <w:tab/>
        <w:t>Ciphering and deciphering.</w:t>
      </w:r>
    </w:p>
    <w:p w:rsidR="00473563" w:rsidRPr="00A72DDD" w:rsidRDefault="00473563" w:rsidP="00473563">
      <w:pPr>
        <w:pStyle w:val="enumlev2"/>
        <w:rPr>
          <w:lang w:val="en-GB"/>
        </w:rPr>
      </w:pPr>
      <w:r w:rsidRPr="00A72DDD">
        <w:rPr>
          <w:lang w:val="en-GB"/>
        </w:rPr>
        <w:t>–</w:t>
      </w:r>
      <w:r w:rsidRPr="00A72DDD">
        <w:rPr>
          <w:lang w:val="en-GB"/>
        </w:rPr>
        <w:tab/>
        <w:t>Timer-based SDU discard in uplink.</w:t>
      </w:r>
    </w:p>
    <w:p w:rsidR="00473563" w:rsidRPr="00A72DDD" w:rsidRDefault="00473563" w:rsidP="00473563">
      <w:pPr>
        <w:rPr>
          <w:lang w:val="en-GB"/>
        </w:rPr>
      </w:pPr>
      <w:r w:rsidRPr="00A72DDD">
        <w:rPr>
          <w:lang w:val="en-GB"/>
        </w:rPr>
        <w:t>–</w:t>
      </w:r>
      <w:r w:rsidRPr="00A72DDD">
        <w:rPr>
          <w:lang w:val="en-GB"/>
        </w:rPr>
        <w:tab/>
        <w:t>Control plane:</w:t>
      </w:r>
    </w:p>
    <w:p w:rsidR="00473563" w:rsidRPr="00A72DDD" w:rsidRDefault="00473563" w:rsidP="00473563">
      <w:pPr>
        <w:pStyle w:val="enumlev2"/>
        <w:rPr>
          <w:lang w:val="en-GB"/>
        </w:rPr>
      </w:pPr>
      <w:r w:rsidRPr="00A72DDD">
        <w:rPr>
          <w:lang w:val="en-GB"/>
        </w:rPr>
        <w:t>–</w:t>
      </w:r>
      <w:r w:rsidRPr="00A72DDD">
        <w:rPr>
          <w:lang w:val="en-GB"/>
        </w:rPr>
        <w:tab/>
        <w:t>Maintenance of PDCP Sequence Numbers (SNs).</w:t>
      </w:r>
    </w:p>
    <w:p w:rsidR="00473563" w:rsidRPr="00A72DDD" w:rsidRDefault="00473563" w:rsidP="00473563">
      <w:pPr>
        <w:pStyle w:val="enumlev2"/>
        <w:rPr>
          <w:lang w:val="en-GB"/>
        </w:rPr>
      </w:pPr>
      <w:r w:rsidRPr="00A72DDD">
        <w:rPr>
          <w:lang w:val="en-GB"/>
        </w:rPr>
        <w:t>–</w:t>
      </w:r>
      <w:r w:rsidRPr="00A72DDD">
        <w:rPr>
          <w:lang w:val="en-GB"/>
        </w:rPr>
        <w:tab/>
        <w:t>Ciphering and Integrity Protection and Verification.</w:t>
      </w:r>
    </w:p>
    <w:p w:rsidR="00473563" w:rsidRPr="00A72DDD" w:rsidRDefault="00473563" w:rsidP="00473563">
      <w:pPr>
        <w:pStyle w:val="enumlev2"/>
        <w:rPr>
          <w:lang w:val="en-GB"/>
        </w:rPr>
      </w:pPr>
      <w:r w:rsidRPr="00A72DDD">
        <w:rPr>
          <w:lang w:val="en-GB"/>
        </w:rPr>
        <w:t>–</w:t>
      </w:r>
      <w:r w:rsidRPr="00A72DDD">
        <w:rPr>
          <w:lang w:val="en-GB"/>
        </w:rPr>
        <w:tab/>
        <w:t>Transfer of control plane data.</w:t>
      </w:r>
    </w:p>
    <w:p w:rsidR="00473563" w:rsidRPr="00A72DDD" w:rsidRDefault="00473563" w:rsidP="00473563">
      <w:pPr>
        <w:rPr>
          <w:lang w:val="en-GB"/>
        </w:rPr>
      </w:pPr>
      <w:r w:rsidRPr="00A72DDD">
        <w:rPr>
          <w:lang w:val="en-GB"/>
        </w:rPr>
        <w:t>PDCP uses the services provided by the RLC sub-layer. There is one PDCP entity per radio bearer configured for a UE.</w:t>
      </w:r>
    </w:p>
    <w:p w:rsidR="00473563" w:rsidRPr="00A72DDD" w:rsidRDefault="00473563" w:rsidP="00473563">
      <w:pPr>
        <w:pStyle w:val="Titolo5"/>
        <w:rPr>
          <w:lang w:val="en-GB"/>
        </w:rPr>
      </w:pPr>
      <w:r w:rsidRPr="00A72DDD">
        <w:rPr>
          <w:lang w:val="en-GB"/>
        </w:rPr>
        <w:t>1.1.3.2.2</w:t>
      </w:r>
      <w:r w:rsidRPr="00A72DDD">
        <w:rPr>
          <w:lang w:val="en-GB"/>
        </w:rPr>
        <w:tab/>
        <w:t>Radio Link Control (RLC)</w:t>
      </w:r>
    </w:p>
    <w:p w:rsidR="00473563" w:rsidRPr="00A72DDD" w:rsidRDefault="00473563" w:rsidP="00473563">
      <w:pPr>
        <w:rPr>
          <w:lang w:val="en-GB"/>
        </w:rPr>
      </w:pPr>
      <w:r w:rsidRPr="00A72DDD">
        <w:rPr>
          <w:i/>
          <w:iCs/>
          <w:lang w:val="en-GB"/>
        </w:rPr>
        <w:t xml:space="preserve">Radio Link Control </w:t>
      </w:r>
      <w:r w:rsidRPr="00A72DDD">
        <w:rPr>
          <w:lang w:val="en-GB"/>
        </w:rPr>
        <w:t>(RLC) is responsible for:</w:t>
      </w:r>
    </w:p>
    <w:p w:rsidR="00473563" w:rsidRPr="00A72DDD" w:rsidRDefault="00473563" w:rsidP="00473563">
      <w:pPr>
        <w:pStyle w:val="enumlev1"/>
        <w:rPr>
          <w:lang w:val="en-GB"/>
        </w:rPr>
      </w:pPr>
      <w:r w:rsidRPr="00A72DDD">
        <w:rPr>
          <w:lang w:val="en-GB"/>
        </w:rPr>
        <w:t>–</w:t>
      </w:r>
      <w:r w:rsidRPr="00A72DDD">
        <w:rPr>
          <w:lang w:val="en-GB"/>
        </w:rPr>
        <w:tab/>
        <w:t>Transfer of upper layer PDUs.</w:t>
      </w:r>
    </w:p>
    <w:p w:rsidR="00473563" w:rsidRPr="00A72DDD" w:rsidRDefault="00473563" w:rsidP="00473563">
      <w:pPr>
        <w:pStyle w:val="enumlev1"/>
        <w:rPr>
          <w:lang w:val="en-GB"/>
        </w:rPr>
      </w:pPr>
      <w:r w:rsidRPr="00A72DDD">
        <w:rPr>
          <w:lang w:val="en-GB"/>
        </w:rPr>
        <w:t>–</w:t>
      </w:r>
      <w:r w:rsidRPr="00A72DDD">
        <w:rPr>
          <w:lang w:val="en-GB"/>
        </w:rPr>
        <w:tab/>
        <w:t>Error correction through ARQ (only for AM data transfer).</w:t>
      </w:r>
    </w:p>
    <w:p w:rsidR="00473563" w:rsidRPr="00A72DDD" w:rsidRDefault="00473563" w:rsidP="00473563">
      <w:pPr>
        <w:pStyle w:val="enumlev1"/>
        <w:rPr>
          <w:lang w:val="en-GB"/>
        </w:rPr>
      </w:pPr>
      <w:r w:rsidRPr="00A72DDD">
        <w:rPr>
          <w:lang w:val="en-GB"/>
        </w:rPr>
        <w:t>–</w:t>
      </w:r>
      <w:r w:rsidRPr="00A72DDD">
        <w:rPr>
          <w:lang w:val="en-GB"/>
        </w:rPr>
        <w:tab/>
        <w:t>Concatenation, segmentation and reassembly of RLC SDUs (only for UM and AM data transfer).</w:t>
      </w:r>
    </w:p>
    <w:p w:rsidR="00473563" w:rsidRPr="00A72DDD" w:rsidRDefault="00473563" w:rsidP="00473563">
      <w:pPr>
        <w:pStyle w:val="enumlev1"/>
        <w:rPr>
          <w:lang w:val="en-GB"/>
        </w:rPr>
      </w:pPr>
      <w:r w:rsidRPr="00A72DDD">
        <w:rPr>
          <w:lang w:val="en-GB"/>
        </w:rPr>
        <w:t>–</w:t>
      </w:r>
      <w:r w:rsidRPr="00A72DDD">
        <w:rPr>
          <w:lang w:val="en-GB"/>
        </w:rPr>
        <w:tab/>
        <w:t>Resegmentation of RLC data PDUs (only for AM data transfer).</w:t>
      </w:r>
    </w:p>
    <w:p w:rsidR="00473563" w:rsidRPr="00A72DDD" w:rsidRDefault="00473563" w:rsidP="00473563">
      <w:pPr>
        <w:pStyle w:val="enumlev1"/>
        <w:rPr>
          <w:lang w:val="en-GB"/>
        </w:rPr>
      </w:pPr>
      <w:r w:rsidRPr="00A72DDD">
        <w:rPr>
          <w:lang w:val="en-GB"/>
        </w:rPr>
        <w:t>–</w:t>
      </w:r>
      <w:r w:rsidRPr="00A72DDD">
        <w:rPr>
          <w:lang w:val="en-GB"/>
        </w:rPr>
        <w:tab/>
        <w:t>Reordering of RLC data PDUs (only for UM and AM data transfer).</w:t>
      </w:r>
    </w:p>
    <w:p w:rsidR="00473563" w:rsidRPr="00A72DDD" w:rsidRDefault="00473563" w:rsidP="00473563">
      <w:pPr>
        <w:pStyle w:val="enumlev1"/>
        <w:rPr>
          <w:lang w:val="en-GB"/>
        </w:rPr>
      </w:pPr>
      <w:r w:rsidRPr="00A72DDD">
        <w:rPr>
          <w:lang w:val="en-GB"/>
        </w:rPr>
        <w:t>–</w:t>
      </w:r>
      <w:r w:rsidRPr="00A72DDD">
        <w:rPr>
          <w:lang w:val="en-GB"/>
        </w:rPr>
        <w:tab/>
        <w:t>Duplicate detection (only for UM and AM data transfer).</w:t>
      </w:r>
    </w:p>
    <w:p w:rsidR="00473563" w:rsidRPr="00A72DDD" w:rsidRDefault="00473563" w:rsidP="00473563">
      <w:pPr>
        <w:pStyle w:val="enumlev1"/>
        <w:rPr>
          <w:lang w:val="en-GB"/>
        </w:rPr>
      </w:pPr>
      <w:r w:rsidRPr="00A72DDD">
        <w:rPr>
          <w:lang w:val="en-GB"/>
        </w:rPr>
        <w:t>–</w:t>
      </w:r>
      <w:r w:rsidRPr="00A72DDD">
        <w:rPr>
          <w:lang w:val="en-GB"/>
        </w:rPr>
        <w:tab/>
        <w:t>Protocol error detection (only for AM data transfer).</w:t>
      </w:r>
    </w:p>
    <w:p w:rsidR="00473563" w:rsidRPr="00A72DDD" w:rsidRDefault="00473563" w:rsidP="00473563">
      <w:pPr>
        <w:pStyle w:val="enumlev1"/>
        <w:rPr>
          <w:lang w:val="en-GB"/>
        </w:rPr>
      </w:pPr>
      <w:r w:rsidRPr="00A72DDD">
        <w:rPr>
          <w:lang w:val="en-GB"/>
        </w:rPr>
        <w:t>–</w:t>
      </w:r>
      <w:r w:rsidRPr="00A72DDD">
        <w:rPr>
          <w:lang w:val="en-GB"/>
        </w:rPr>
        <w:tab/>
        <w:t>RLC SDU discard (only for UM and AM data transfer).</w:t>
      </w:r>
    </w:p>
    <w:p w:rsidR="00473563" w:rsidRPr="00A72DDD" w:rsidRDefault="00473563" w:rsidP="00473563">
      <w:pPr>
        <w:pStyle w:val="enumlev1"/>
        <w:rPr>
          <w:lang w:val="en-GB"/>
        </w:rPr>
      </w:pPr>
      <w:r w:rsidRPr="00A72DDD">
        <w:rPr>
          <w:lang w:val="en-GB"/>
        </w:rPr>
        <w:t>–</w:t>
      </w:r>
      <w:r w:rsidRPr="00A72DDD">
        <w:rPr>
          <w:lang w:val="en-GB"/>
        </w:rPr>
        <w:tab/>
        <w:t>RLC re-establishment.</w:t>
      </w:r>
    </w:p>
    <w:p w:rsidR="00473563" w:rsidRPr="00A72DDD" w:rsidRDefault="00473563" w:rsidP="000D7B7D">
      <w:pPr>
        <w:rPr>
          <w:lang w:val="en-GB"/>
        </w:rPr>
      </w:pPr>
      <w:r w:rsidRPr="00A72DDD">
        <w:rPr>
          <w:lang w:val="en-GB"/>
        </w:rPr>
        <w:t>Depending on the mode-of-operation, an RLC entity may provide all, a subset of, or none of the services above. The RLC can operate in three different modes: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Transparent mode </w:t>
      </w:r>
      <w:r w:rsidRPr="00A72DDD">
        <w:rPr>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473563" w:rsidRPr="00A72DDD" w:rsidRDefault="00473563" w:rsidP="000D7B7D">
      <w:pPr>
        <w:pStyle w:val="enumlev1"/>
        <w:rPr>
          <w:lang w:val="en-GB"/>
        </w:rPr>
      </w:pPr>
      <w:r w:rsidRPr="00A72DDD">
        <w:rPr>
          <w:lang w:val="en-GB"/>
        </w:rPr>
        <w:t>–</w:t>
      </w:r>
      <w:r w:rsidRPr="00A72DDD">
        <w:rPr>
          <w:lang w:val="en-GB"/>
        </w:rPr>
        <w:tab/>
      </w:r>
      <w:r w:rsidRPr="00A72DDD">
        <w:rPr>
          <w:i/>
          <w:iCs/>
          <w:lang w:val="en-GB"/>
        </w:rPr>
        <w:t>Unacknowledged mode</w:t>
      </w:r>
      <w:r w:rsidRPr="00A72DDD">
        <w:rPr>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Acknowledged mode</w:t>
      </w:r>
      <w:r w:rsidRPr="00A72DDD">
        <w:rPr>
          <w:lang w:val="en-GB"/>
        </w:rPr>
        <w:t xml:space="preserve"> (AM), where the RLC provides all the services above, is the main mode-of-operation for TCP/IP packet data transmission on the Downlink Shared Channel </w:t>
      </w:r>
      <w:r w:rsidRPr="00A72DDD">
        <w:rPr>
          <w:lang w:val="en-GB"/>
        </w:rPr>
        <w:lastRenderedPageBreak/>
        <w:t>(DL-SCH). Segmentation/reassembly, in-sequence delivery and retransmissions of erroneous data are all supported.</w:t>
      </w:r>
    </w:p>
    <w:p w:rsidR="00473563" w:rsidRPr="00A72DDD" w:rsidRDefault="00473563" w:rsidP="000D7B7D">
      <w:pPr>
        <w:rPr>
          <w:lang w:val="en-GB"/>
        </w:rPr>
      </w:pPr>
      <w:r w:rsidRPr="00A72DDD">
        <w:rPr>
          <w:lang w:val="en-GB"/>
        </w:rPr>
        <w:t xml:space="preserve">The RLC offers services to the PDCP in the form of </w:t>
      </w:r>
      <w:r w:rsidRPr="00A72DDD">
        <w:rPr>
          <w:i/>
          <w:iCs/>
          <w:lang w:val="en-GB"/>
        </w:rPr>
        <w:t xml:space="preserve">radio bearers </w:t>
      </w:r>
      <w:r w:rsidRPr="00A72DDD">
        <w:rPr>
          <w:lang w:val="en-GB"/>
        </w:rPr>
        <w:t xml:space="preserve">and uses services from the MAC layer in the form of </w:t>
      </w:r>
      <w:r w:rsidRPr="00A72DDD">
        <w:rPr>
          <w:i/>
          <w:iCs/>
          <w:lang w:val="en-GB"/>
        </w:rPr>
        <w:t>logical channels</w:t>
      </w:r>
      <w:r w:rsidRPr="00A72DDD">
        <w:rPr>
          <w:lang w:val="en-GB"/>
        </w:rPr>
        <w:t>. There is one RLC entity per radio bearer configured for a terminal.</w:t>
      </w:r>
    </w:p>
    <w:p w:rsidR="00473563" w:rsidRPr="00A72DDD" w:rsidRDefault="00473563" w:rsidP="00473563">
      <w:pPr>
        <w:pStyle w:val="Titolo5"/>
        <w:rPr>
          <w:lang w:val="en-GB"/>
        </w:rPr>
      </w:pPr>
      <w:r w:rsidRPr="00A72DDD">
        <w:rPr>
          <w:lang w:val="en-GB"/>
        </w:rPr>
        <w:t>1.1.3.2.3</w:t>
      </w:r>
      <w:r w:rsidRPr="00A72DDD">
        <w:rPr>
          <w:lang w:val="en-GB"/>
        </w:rPr>
        <w:tab/>
        <w:t>Medium access control (MAC)</w:t>
      </w:r>
    </w:p>
    <w:p w:rsidR="00473563" w:rsidRPr="00A72DDD" w:rsidRDefault="00473563" w:rsidP="00473563">
      <w:pPr>
        <w:rPr>
          <w:lang w:val="en-GB"/>
        </w:rPr>
      </w:pPr>
      <w:r w:rsidRPr="00A72DDD">
        <w:rPr>
          <w:lang w:val="en-GB"/>
        </w:rPr>
        <w:t>The MAC layer is responsible for:</w:t>
      </w:r>
    </w:p>
    <w:p w:rsidR="00473563" w:rsidRPr="00A72DDD" w:rsidRDefault="00473563" w:rsidP="00473563">
      <w:pPr>
        <w:pStyle w:val="enumlev1"/>
        <w:rPr>
          <w:lang w:val="en-GB"/>
        </w:rPr>
      </w:pPr>
      <w:r w:rsidRPr="00A72DDD">
        <w:rPr>
          <w:lang w:val="en-GB"/>
        </w:rPr>
        <w:t>–</w:t>
      </w:r>
      <w:r w:rsidRPr="00A72DDD">
        <w:rPr>
          <w:lang w:val="en-GB"/>
        </w:rPr>
        <w:tab/>
        <w:t>Mapping between logical channels and transport channels.</w:t>
      </w:r>
    </w:p>
    <w:p w:rsidR="00473563" w:rsidRPr="00A72DDD" w:rsidRDefault="00473563" w:rsidP="00473563">
      <w:pPr>
        <w:pStyle w:val="enumlev1"/>
        <w:rPr>
          <w:lang w:val="en-GB"/>
        </w:rPr>
      </w:pPr>
      <w:r w:rsidRPr="00A72DDD">
        <w:rPr>
          <w:lang w:val="en-GB"/>
        </w:rPr>
        <w:t>–</w:t>
      </w:r>
      <w:r w:rsidRPr="00A72DDD">
        <w:rPr>
          <w:lang w:val="en-GB"/>
        </w:rPr>
        <w:tab/>
        <w:t>Multiplexing/demultiplexing of MAC SDUs belonging to one or different logical channels into/from transport blocks delivered to/from the physical layer on transport channels.</w:t>
      </w:r>
    </w:p>
    <w:p w:rsidR="00473563" w:rsidRPr="00A72DDD" w:rsidRDefault="00473563" w:rsidP="00473563">
      <w:pPr>
        <w:pStyle w:val="enumlev1"/>
        <w:rPr>
          <w:lang w:val="en-GB"/>
        </w:rPr>
      </w:pPr>
      <w:r w:rsidRPr="00A72DDD">
        <w:rPr>
          <w:lang w:val="en-GB"/>
        </w:rPr>
        <w:t>–</w:t>
      </w:r>
      <w:r w:rsidRPr="00A72DDD">
        <w:rPr>
          <w:lang w:val="en-GB"/>
        </w:rPr>
        <w:tab/>
        <w:t>Scheduling information reporting.</w:t>
      </w:r>
    </w:p>
    <w:p w:rsidR="00473563" w:rsidRPr="00A72DDD" w:rsidRDefault="00473563" w:rsidP="00473563">
      <w:pPr>
        <w:pStyle w:val="enumlev1"/>
        <w:rPr>
          <w:lang w:val="en-GB"/>
        </w:rPr>
      </w:pPr>
      <w:r w:rsidRPr="00A72DDD">
        <w:rPr>
          <w:lang w:val="en-GB"/>
        </w:rPr>
        <w:t>–</w:t>
      </w:r>
      <w:r w:rsidRPr="00A72DDD">
        <w:rPr>
          <w:lang w:val="en-GB"/>
        </w:rPr>
        <w:tab/>
        <w:t>Error correction through N-process stop-and-wait hybrid-ARQ (HARQ) with synchronous (for the uplink) and asynchronous (for the downlink) retransmissions.</w:t>
      </w:r>
    </w:p>
    <w:p w:rsidR="00473563" w:rsidRPr="00A72DDD" w:rsidRDefault="00473563" w:rsidP="00473563">
      <w:pPr>
        <w:pStyle w:val="enumlev1"/>
        <w:rPr>
          <w:lang w:val="en-GB"/>
        </w:rPr>
      </w:pPr>
      <w:r w:rsidRPr="00A72DDD">
        <w:rPr>
          <w:lang w:val="en-GB"/>
        </w:rPr>
        <w:t>–</w:t>
      </w:r>
      <w:r w:rsidRPr="00A72DDD">
        <w:rPr>
          <w:lang w:val="en-GB"/>
        </w:rPr>
        <w:tab/>
        <w:t>Priority handling between logical channels of one UE.</w:t>
      </w:r>
    </w:p>
    <w:p w:rsidR="00473563" w:rsidRPr="00A72DDD" w:rsidRDefault="00473563" w:rsidP="00473563">
      <w:pPr>
        <w:pStyle w:val="enumlev1"/>
        <w:rPr>
          <w:lang w:val="en-GB"/>
        </w:rPr>
      </w:pPr>
      <w:r w:rsidRPr="00A72DDD">
        <w:rPr>
          <w:lang w:val="en-GB"/>
        </w:rPr>
        <w:t>–</w:t>
      </w:r>
      <w:r w:rsidRPr="00A72DDD">
        <w:rPr>
          <w:lang w:val="en-GB"/>
        </w:rPr>
        <w:tab/>
        <w:t>Priority handling between UEs by means of dynamic scheduling.</w:t>
      </w:r>
    </w:p>
    <w:p w:rsidR="00473563" w:rsidRPr="00A72DDD" w:rsidRDefault="00473563" w:rsidP="00473563">
      <w:pPr>
        <w:pStyle w:val="enumlev1"/>
        <w:rPr>
          <w:lang w:val="en-GB"/>
        </w:rPr>
      </w:pPr>
      <w:r w:rsidRPr="00A72DDD">
        <w:rPr>
          <w:lang w:val="en-GB"/>
        </w:rPr>
        <w:t>–</w:t>
      </w:r>
      <w:r w:rsidRPr="00A72DDD">
        <w:rPr>
          <w:lang w:val="en-GB"/>
        </w:rPr>
        <w:tab/>
        <w:t>Logical Channel prioritization.</w:t>
      </w:r>
    </w:p>
    <w:p w:rsidR="00473563" w:rsidRPr="00A72DDD" w:rsidRDefault="00473563" w:rsidP="00473563">
      <w:pPr>
        <w:pStyle w:val="enumlev1"/>
        <w:rPr>
          <w:lang w:val="en-GB"/>
        </w:rPr>
      </w:pPr>
      <w:r w:rsidRPr="00A72DDD">
        <w:rPr>
          <w:lang w:val="en-GB"/>
        </w:rPr>
        <w:t>–</w:t>
      </w:r>
      <w:r w:rsidRPr="00A72DDD">
        <w:rPr>
          <w:lang w:val="en-GB"/>
        </w:rPr>
        <w:tab/>
        <w:t>Multimedia Broadcast/Multicast Service (MBMS) identification.</w:t>
      </w:r>
    </w:p>
    <w:p w:rsidR="00473563" w:rsidRPr="00A72DDD" w:rsidRDefault="00473563" w:rsidP="00473563">
      <w:pPr>
        <w:pStyle w:val="enumlev1"/>
        <w:rPr>
          <w:lang w:val="en-GB"/>
        </w:rPr>
      </w:pPr>
      <w:r w:rsidRPr="00A72DDD">
        <w:rPr>
          <w:lang w:val="en-GB"/>
        </w:rPr>
        <w:t>–</w:t>
      </w:r>
      <w:r w:rsidRPr="00A72DDD">
        <w:rPr>
          <w:lang w:val="en-GB"/>
        </w:rPr>
        <w:tab/>
        <w:t>Transport format selection.</w:t>
      </w:r>
    </w:p>
    <w:p w:rsidR="00473563" w:rsidRDefault="00473563" w:rsidP="00473563">
      <w:pPr>
        <w:pStyle w:val="enumlev1"/>
        <w:rPr>
          <w:ins w:id="203" w:author="Christian Hoymann" w:date="2014-11-25T14:02:00Z"/>
          <w:lang w:val="en-GB"/>
        </w:rPr>
      </w:pPr>
      <w:r w:rsidRPr="00A72DDD">
        <w:rPr>
          <w:lang w:val="en-GB"/>
        </w:rPr>
        <w:t>–</w:t>
      </w:r>
      <w:r w:rsidRPr="00A72DDD">
        <w:rPr>
          <w:lang w:val="en-GB"/>
        </w:rPr>
        <w:tab/>
        <w:t>Padding.</w:t>
      </w:r>
    </w:p>
    <w:p w:rsidR="0068420F" w:rsidRPr="0068420F" w:rsidRDefault="0068420F" w:rsidP="0068420F">
      <w:pPr>
        <w:pStyle w:val="enumlev1"/>
        <w:rPr>
          <w:ins w:id="204" w:author="Christian Hoymann" w:date="2014-11-25T14:02:00Z"/>
          <w:lang w:val="en-GB"/>
        </w:rPr>
      </w:pPr>
      <w:ins w:id="205" w:author="Christian Hoymann" w:date="2014-11-25T14:02:00Z">
        <w:r w:rsidRPr="0068420F">
          <w:rPr>
            <w:lang w:val="en-GB"/>
          </w:rPr>
          <w:t>The ProSe specific services and functions of the MAC sublayer include:</w:t>
        </w:r>
      </w:ins>
    </w:p>
    <w:p w:rsidR="0068420F" w:rsidRPr="0068420F" w:rsidRDefault="0068420F" w:rsidP="0068420F">
      <w:pPr>
        <w:pStyle w:val="enumlev1"/>
        <w:rPr>
          <w:ins w:id="206" w:author="Christian Hoymann" w:date="2014-11-25T14:02:00Z"/>
          <w:lang w:val="en-GB"/>
        </w:rPr>
      </w:pPr>
      <w:ins w:id="207" w:author="Christian Hoymann" w:date="2014-11-25T14:02:00Z">
        <w:r w:rsidRPr="00A72DDD">
          <w:rPr>
            <w:lang w:val="en-GB"/>
          </w:rPr>
          <w:t>–</w:t>
        </w:r>
        <w:r w:rsidRPr="00A72DDD">
          <w:rPr>
            <w:lang w:val="en-GB"/>
          </w:rPr>
          <w:tab/>
        </w:r>
        <w:r w:rsidRPr="0068420F">
          <w:rPr>
            <w:lang w:val="en-GB"/>
          </w:rPr>
          <w:t>Radio resource selection;</w:t>
        </w:r>
      </w:ins>
    </w:p>
    <w:p w:rsidR="0068420F" w:rsidRPr="00A72DDD" w:rsidRDefault="0068420F" w:rsidP="0068420F">
      <w:pPr>
        <w:pStyle w:val="enumlev1"/>
        <w:rPr>
          <w:lang w:val="en-GB"/>
        </w:rPr>
      </w:pPr>
      <w:ins w:id="208" w:author="Christian Hoymann" w:date="2014-11-25T14:02:00Z">
        <w:r w:rsidRPr="00A72DDD">
          <w:rPr>
            <w:lang w:val="en-GB"/>
          </w:rPr>
          <w:t>–</w:t>
        </w:r>
        <w:r w:rsidRPr="00A72DDD">
          <w:rPr>
            <w:lang w:val="en-GB"/>
          </w:rPr>
          <w:tab/>
        </w:r>
        <w:r w:rsidRPr="0068420F">
          <w:rPr>
            <w:lang w:val="en-GB"/>
          </w:rPr>
          <w:t>Packet filtering for Prose Direct Communication.</w:t>
        </w:r>
      </w:ins>
    </w:p>
    <w:p w:rsidR="00473563" w:rsidRPr="00A72DDD" w:rsidRDefault="006E1421" w:rsidP="00473563">
      <w:pPr>
        <w:rPr>
          <w:lang w:val="en-GB"/>
        </w:rPr>
      </w:pPr>
      <w:ins w:id="209" w:author="Christian Hoymann" w:date="2014-11-26T11:35:00Z">
        <w:r w:rsidRPr="006E1421">
          <w:rPr>
            <w:lang w:val="en-GB"/>
          </w:rPr>
          <w:t xml:space="preserve">In case of Dual Connectivity, the UE is configured with two independent MAC entities, one for MCG and one for SCG.  </w:t>
        </w:r>
      </w:ins>
      <w:r w:rsidR="00473563" w:rsidRPr="00A72DDD">
        <w:rPr>
          <w:lang w:val="en-GB"/>
        </w:rPr>
        <w:t>The MAC offers services to the RLC in the form of</w:t>
      </w:r>
      <w:r w:rsidR="00473563" w:rsidRPr="00A72DDD">
        <w:rPr>
          <w:i/>
          <w:iCs/>
          <w:lang w:val="en-GB"/>
        </w:rPr>
        <w:t xml:space="preserve"> logical channels</w:t>
      </w:r>
      <w:r w:rsidR="00473563" w:rsidRPr="00A72DDD">
        <w:rPr>
          <w:lang w:val="en-GB"/>
        </w:rPr>
        <w:t xml:space="preserve">. A logical channel is defined by the </w:t>
      </w:r>
      <w:r w:rsidR="00473563" w:rsidRPr="00A72DDD">
        <w:rPr>
          <w:i/>
          <w:iCs/>
          <w:lang w:val="en-GB"/>
        </w:rPr>
        <w:t>type</w:t>
      </w:r>
      <w:r w:rsidR="00473563" w:rsidRPr="00A72DDD">
        <w:rPr>
          <w:lang w:val="en-GB"/>
        </w:rPr>
        <w:t xml:space="preserve"> of information it carries and is generally classified as a </w:t>
      </w:r>
      <w:r w:rsidR="00473563" w:rsidRPr="00A72DDD">
        <w:rPr>
          <w:i/>
          <w:iCs/>
          <w:lang w:val="en-GB"/>
        </w:rPr>
        <w:t>control channel</w:t>
      </w:r>
      <w:r w:rsidR="00473563" w:rsidRPr="00A72DDD">
        <w:rPr>
          <w:lang w:val="en-GB"/>
        </w:rPr>
        <w:t xml:space="preserve">, used for transmission of control and configuration information necessary for operating an </w:t>
      </w:r>
      <w:r w:rsidR="00473563" w:rsidRPr="00A72DDD">
        <w:rPr>
          <w:i/>
          <w:lang w:val="en-GB"/>
        </w:rPr>
        <w:t>LTE-Advanced</w:t>
      </w:r>
      <w:r w:rsidR="00473563" w:rsidRPr="00A72DDD">
        <w:rPr>
          <w:lang w:val="en-GB"/>
        </w:rPr>
        <w:t xml:space="preserve"> system, or as a </w:t>
      </w:r>
      <w:r w:rsidR="00473563" w:rsidRPr="00A72DDD">
        <w:rPr>
          <w:i/>
          <w:iCs/>
          <w:lang w:val="en-GB"/>
        </w:rPr>
        <w:t>traffic channel</w:t>
      </w:r>
      <w:r w:rsidR="00473563" w:rsidRPr="00A72DDD">
        <w:rPr>
          <w:lang w:val="en-GB"/>
        </w:rPr>
        <w:t xml:space="preserve">, used for the user data. The set of logical-channel types specified for </w:t>
      </w:r>
      <w:r w:rsidR="00473563" w:rsidRPr="00A72DDD">
        <w:rPr>
          <w:i/>
          <w:lang w:val="en-GB"/>
        </w:rPr>
        <w:t>LTE-Advanced</w:t>
      </w:r>
      <w:r w:rsidR="00473563" w:rsidRPr="00A72DDD">
        <w:rPr>
          <w:lang w:val="en-GB"/>
        </w:rPr>
        <w:t xml:space="preserve"> includes: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Broadcast Control Channel </w:t>
      </w:r>
      <w:r w:rsidRPr="00A72DDD">
        <w:rPr>
          <w:lang w:val="en-GB"/>
        </w:rPr>
        <w:t>(BCCH), used for broadcasting system control information.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Paging Control Channel </w:t>
      </w:r>
      <w:r w:rsidRPr="00A72DDD">
        <w:rPr>
          <w:lang w:val="en-GB"/>
        </w:rPr>
        <w:t>(PCCH), a downlink channel used for paging when the network is not aware of the location of the UE and for system information change notifications.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Common Control Channel </w:t>
      </w:r>
      <w:r w:rsidRPr="00A72DDD">
        <w:rPr>
          <w:lang w:val="en-GB"/>
        </w:rPr>
        <w:t>(CCCH), used for transmission of control information between UEs and network when the UE has no RRC connection.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Dedicated Control Channel </w:t>
      </w:r>
      <w:r w:rsidRPr="00A72DDD">
        <w:rPr>
          <w:lang w:val="en-GB"/>
        </w:rPr>
        <w:t>(DCCH), used for transmission of control information to/from a mobile terminal when the UE has a RRC connection.</w:t>
      </w:r>
    </w:p>
    <w:p w:rsidR="00473563" w:rsidRDefault="00473563" w:rsidP="00473563">
      <w:pPr>
        <w:pStyle w:val="enumlev1"/>
        <w:rPr>
          <w:ins w:id="210" w:author="Christian Hoymann" w:date="2014-11-25T14:05:00Z"/>
          <w:lang w:val="en-GB"/>
        </w:rPr>
      </w:pPr>
      <w:r w:rsidRPr="00A72DDD">
        <w:rPr>
          <w:lang w:val="en-GB"/>
        </w:rPr>
        <w:t>–</w:t>
      </w:r>
      <w:r w:rsidRPr="00A72DDD">
        <w:rPr>
          <w:lang w:val="en-GB"/>
        </w:rPr>
        <w:tab/>
      </w:r>
      <w:r w:rsidRPr="00A72DDD">
        <w:rPr>
          <w:i/>
          <w:iCs/>
          <w:lang w:val="en-GB"/>
        </w:rPr>
        <w:t xml:space="preserve">Multicast Control Channel </w:t>
      </w:r>
      <w:r w:rsidRPr="00A72DDD">
        <w:rPr>
          <w:lang w:val="en-GB"/>
        </w:rPr>
        <w:t>(MCCH), used for transmission of control information required for reception of the MTCH.</w:t>
      </w:r>
    </w:p>
    <w:p w:rsidR="0068420F" w:rsidRPr="00A72DDD" w:rsidRDefault="0068420F" w:rsidP="00473563">
      <w:pPr>
        <w:pStyle w:val="enumlev1"/>
        <w:rPr>
          <w:lang w:val="en-GB"/>
        </w:rPr>
      </w:pPr>
      <w:ins w:id="211" w:author="Christian Hoymann" w:date="2014-11-25T14:05:00Z">
        <w:r w:rsidRPr="00A72DDD">
          <w:rPr>
            <w:lang w:val="en-GB"/>
          </w:rPr>
          <w:t>–</w:t>
        </w:r>
        <w:r w:rsidRPr="00A72DDD">
          <w:rPr>
            <w:lang w:val="en-GB"/>
          </w:rPr>
          <w:tab/>
        </w:r>
        <w:r w:rsidRPr="00283DB8">
          <w:rPr>
            <w:i/>
            <w:lang w:val="en-GB"/>
          </w:rPr>
          <w:t>Sidelink Broadcast Channel</w:t>
        </w:r>
        <w:r w:rsidRPr="0068420F">
          <w:rPr>
            <w:lang w:val="en-GB"/>
          </w:rPr>
          <w:t xml:space="preserve"> (SBCH)</w:t>
        </w:r>
        <w:r>
          <w:rPr>
            <w:lang w:val="en-GB"/>
          </w:rPr>
          <w:t xml:space="preserve"> used </w:t>
        </w:r>
        <w:r w:rsidRPr="0068420F">
          <w:rPr>
            <w:lang w:val="en-GB"/>
          </w:rPr>
          <w:t>for broadcasting sidelink system information from one UE to other UE(s). This channel is used only by ProSe Direct Communication capable UEs.</w:t>
        </w:r>
      </w:ins>
    </w:p>
    <w:p w:rsidR="00473563" w:rsidRPr="00A72DDD" w:rsidRDefault="00473563" w:rsidP="000D7B7D">
      <w:pPr>
        <w:pStyle w:val="enumlev1"/>
        <w:rPr>
          <w:lang w:val="en-GB"/>
        </w:rPr>
      </w:pPr>
      <w:r w:rsidRPr="00A72DDD">
        <w:rPr>
          <w:lang w:val="en-GB"/>
        </w:rPr>
        <w:t>–</w:t>
      </w:r>
      <w:r w:rsidRPr="00A72DDD">
        <w:rPr>
          <w:lang w:val="en-GB"/>
        </w:rPr>
        <w:tab/>
      </w:r>
      <w:r w:rsidRPr="00A72DDD">
        <w:rPr>
          <w:i/>
          <w:iCs/>
          <w:lang w:val="en-GB"/>
        </w:rPr>
        <w:t xml:space="preserve">Dedicated Traffic Channel </w:t>
      </w:r>
      <w:r w:rsidRPr="00A72DDD">
        <w:rPr>
          <w:lang w:val="en-GB"/>
        </w:rPr>
        <w:t>(DTCH), used for transmission of user data to/from a mobile terminal. This is the logical channel type used for transmission of all uplink and non</w:t>
      </w:r>
      <w:r w:rsidR="000D7B7D" w:rsidRPr="00A72DDD">
        <w:rPr>
          <w:lang w:val="en-GB"/>
        </w:rPr>
        <w:noBreakHyphen/>
      </w:r>
      <w:r w:rsidRPr="00A72DDD">
        <w:rPr>
          <w:lang w:val="en-GB"/>
        </w:rPr>
        <w:t>MBSFN downlink user data.</w:t>
      </w:r>
    </w:p>
    <w:p w:rsidR="00473563" w:rsidRDefault="00473563" w:rsidP="00473563">
      <w:pPr>
        <w:pStyle w:val="enumlev1"/>
        <w:rPr>
          <w:ins w:id="212" w:author="Christian Hoymann" w:date="2014-11-25T14:04:00Z"/>
          <w:lang w:val="en-GB"/>
        </w:rPr>
      </w:pPr>
      <w:r w:rsidRPr="00A72DDD">
        <w:rPr>
          <w:lang w:val="en-GB"/>
        </w:rPr>
        <w:lastRenderedPageBreak/>
        <w:t>–</w:t>
      </w:r>
      <w:r w:rsidRPr="00A72DDD">
        <w:rPr>
          <w:lang w:val="en-GB"/>
        </w:rPr>
        <w:tab/>
      </w:r>
      <w:r w:rsidRPr="00A72DDD">
        <w:rPr>
          <w:i/>
          <w:iCs/>
          <w:lang w:val="en-GB"/>
        </w:rPr>
        <w:t>Multicast Traffic Channel</w:t>
      </w:r>
      <w:r w:rsidRPr="00A72DDD">
        <w:rPr>
          <w:lang w:val="en-GB"/>
        </w:rPr>
        <w:t xml:space="preserve"> (MTCH), used for downlink transmission of MBMS services.</w:t>
      </w:r>
    </w:p>
    <w:p w:rsidR="0068420F" w:rsidRPr="00A72DDD" w:rsidRDefault="0068420F" w:rsidP="0068420F">
      <w:pPr>
        <w:pStyle w:val="enumlev1"/>
        <w:rPr>
          <w:lang w:val="en-GB"/>
        </w:rPr>
      </w:pPr>
      <w:ins w:id="213" w:author="Christian Hoymann" w:date="2014-11-25T14:04:00Z">
        <w:r w:rsidRPr="00A72DDD">
          <w:rPr>
            <w:lang w:val="en-GB"/>
          </w:rPr>
          <w:t>–</w:t>
        </w:r>
        <w:r w:rsidRPr="00A72DDD">
          <w:rPr>
            <w:lang w:val="en-GB"/>
          </w:rPr>
          <w:tab/>
        </w:r>
        <w:r w:rsidRPr="0068420F">
          <w:rPr>
            <w:i/>
            <w:lang w:val="en-GB"/>
            <w:rPrChange w:id="214" w:author="Christian Hoymann" w:date="2014-11-25T14:05:00Z">
              <w:rPr>
                <w:lang w:val="en-GB"/>
              </w:rPr>
            </w:rPrChange>
          </w:rPr>
          <w:t xml:space="preserve">Sidelink </w:t>
        </w:r>
      </w:ins>
      <w:ins w:id="215" w:author="Christian Hoymann" w:date="2014-11-25T14:05:00Z">
        <w:r>
          <w:rPr>
            <w:i/>
            <w:lang w:val="en-GB"/>
          </w:rPr>
          <w:t>Traffic</w:t>
        </w:r>
      </w:ins>
      <w:ins w:id="216" w:author="Christian Hoymann" w:date="2014-11-25T14:04:00Z">
        <w:r w:rsidRPr="0068420F">
          <w:rPr>
            <w:i/>
            <w:lang w:val="en-GB"/>
            <w:rPrChange w:id="217" w:author="Christian Hoymann" w:date="2014-11-25T14:05:00Z">
              <w:rPr>
                <w:lang w:val="en-GB"/>
              </w:rPr>
            </w:rPrChange>
          </w:rPr>
          <w:t xml:space="preserve"> Channel</w:t>
        </w:r>
        <w:r w:rsidRPr="0068420F">
          <w:rPr>
            <w:lang w:val="en-GB"/>
          </w:rPr>
          <w:t xml:space="preserve"> (S</w:t>
        </w:r>
      </w:ins>
      <w:ins w:id="218" w:author="Christian Hoymann" w:date="2014-11-25T14:05:00Z">
        <w:r>
          <w:rPr>
            <w:lang w:val="en-GB"/>
          </w:rPr>
          <w:t>T</w:t>
        </w:r>
      </w:ins>
      <w:ins w:id="219" w:author="Christian Hoymann" w:date="2014-11-25T14:04:00Z">
        <w:r w:rsidRPr="0068420F">
          <w:rPr>
            <w:lang w:val="en-GB"/>
          </w:rPr>
          <w:t>CH)</w:t>
        </w:r>
        <w:r>
          <w:rPr>
            <w:lang w:val="en-GB"/>
          </w:rPr>
          <w:t xml:space="preserve"> </w:t>
        </w:r>
      </w:ins>
      <w:ins w:id="220" w:author="Christian Hoymann" w:date="2014-11-25T14:06:00Z">
        <w:r w:rsidRPr="0068420F">
          <w:rPr>
            <w:lang w:val="en-GB"/>
          </w:rPr>
          <w:t>is a point-to-multipoint channel, for transfer of user information from one UE to other UEs. This channel is used only by Prose Direct Communication capable UEs.</w:t>
        </w:r>
      </w:ins>
    </w:p>
    <w:p w:rsidR="00473563" w:rsidRPr="00A72DDD" w:rsidRDefault="00473563" w:rsidP="00A16BC1">
      <w:pPr>
        <w:rPr>
          <w:lang w:val="en-GB"/>
        </w:rPr>
      </w:pPr>
      <w:r w:rsidRPr="00A72DDD">
        <w:rPr>
          <w:lang w:val="en-GB"/>
        </w:rPr>
        <w:t>From the physical layer, the MAC layer uses services in the form of</w:t>
      </w:r>
      <w:r w:rsidRPr="00A72DDD">
        <w:rPr>
          <w:i/>
          <w:iCs/>
          <w:lang w:val="en-GB"/>
        </w:rPr>
        <w:t xml:space="preserve"> Transport Channels</w:t>
      </w:r>
      <w:r w:rsidRPr="00A72DDD">
        <w:rPr>
          <w:lang w:val="en-GB"/>
        </w:rPr>
        <w:t>. A</w:t>
      </w:r>
      <w:r w:rsidR="00A16BC1">
        <w:rPr>
          <w:lang w:val="en-GB"/>
        </w:rPr>
        <w:t xml:space="preserve"> </w:t>
      </w:r>
      <w:r w:rsidRPr="00A72DDD">
        <w:rPr>
          <w:lang w:val="en-GB"/>
        </w:rPr>
        <w:t xml:space="preserve">transport channel is defined by </w:t>
      </w:r>
      <w:r w:rsidRPr="00A72DDD">
        <w:rPr>
          <w:i/>
          <w:iCs/>
          <w:lang w:val="en-GB"/>
        </w:rPr>
        <w:t>how</w:t>
      </w:r>
      <w:r w:rsidRPr="00A72DDD">
        <w:rPr>
          <w:lang w:val="en-GB"/>
        </w:rPr>
        <w:t xml:space="preserve"> and </w:t>
      </w:r>
      <w:r w:rsidRPr="00A72DDD">
        <w:rPr>
          <w:i/>
          <w:iCs/>
          <w:lang w:val="en-GB"/>
        </w:rPr>
        <w:t xml:space="preserve">with what characteristics </w:t>
      </w:r>
      <w:r w:rsidRPr="00A72DDD">
        <w:rPr>
          <w:lang w:val="en-GB"/>
        </w:rPr>
        <w:t xml:space="preserve">the information is transmitted over the radio interface. Data on a transport channel is organized into </w:t>
      </w:r>
      <w:r w:rsidRPr="00A72DDD">
        <w:rPr>
          <w:i/>
          <w:iCs/>
          <w:lang w:val="en-GB"/>
        </w:rPr>
        <w:t>transport blocks</w:t>
      </w:r>
      <w:r w:rsidRPr="00A72DDD">
        <w:rPr>
          <w:lang w:val="en-GB"/>
        </w:rPr>
        <w:t xml:space="preserve">. In each </w:t>
      </w:r>
      <w:r w:rsidRPr="00A72DDD">
        <w:rPr>
          <w:i/>
          <w:iCs/>
          <w:lang w:val="en-GB"/>
        </w:rPr>
        <w:t xml:space="preserve">Transmission Time Interval </w:t>
      </w:r>
      <w:r w:rsidRPr="00A72DDD">
        <w:rPr>
          <w:lang w:val="en-GB"/>
        </w:rPr>
        <w:t>(TTI), at most one or two (in case of spatial multiplexing) transport blocks are transmitted per component carrier.</w:t>
      </w:r>
    </w:p>
    <w:p w:rsidR="00473563" w:rsidRPr="00A72DDD" w:rsidRDefault="00473563" w:rsidP="00473563">
      <w:pPr>
        <w:rPr>
          <w:lang w:val="en-GB"/>
        </w:rPr>
      </w:pPr>
      <w:r w:rsidRPr="00A72DDD">
        <w:rPr>
          <w:lang w:val="en-GB"/>
        </w:rPr>
        <w:t xml:space="preserve">Associated with each transport block is a </w:t>
      </w:r>
      <w:r w:rsidRPr="00A72DDD">
        <w:rPr>
          <w:i/>
          <w:iCs/>
          <w:lang w:val="en-GB"/>
        </w:rPr>
        <w:t xml:space="preserve">Transport Format </w:t>
      </w:r>
      <w:r w:rsidRPr="00A72DDD">
        <w:rPr>
          <w:lang w:val="en-GB"/>
        </w:rPr>
        <w:t xml:space="preserve">(TF), specifying </w:t>
      </w:r>
      <w:r w:rsidRPr="00A72DDD">
        <w:rPr>
          <w:i/>
          <w:iCs/>
          <w:lang w:val="en-GB"/>
        </w:rPr>
        <w:t>how</w:t>
      </w:r>
      <w:r w:rsidRPr="00A72DDD">
        <w:rPr>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473563" w:rsidRPr="00A72DDD" w:rsidRDefault="00473563" w:rsidP="00473563">
      <w:pPr>
        <w:rPr>
          <w:lang w:val="en-GB"/>
        </w:rPr>
      </w:pPr>
      <w:r w:rsidRPr="00A72DDD">
        <w:rPr>
          <w:lang w:val="en-GB"/>
        </w:rPr>
        <w:t>The following transport-channel types are defined:</w:t>
      </w:r>
    </w:p>
    <w:p w:rsidR="00473563" w:rsidRPr="00A72DDD" w:rsidRDefault="00473563" w:rsidP="00547C6A">
      <w:pPr>
        <w:pStyle w:val="enumlev1"/>
        <w:rPr>
          <w:lang w:val="en-GB"/>
        </w:rPr>
      </w:pPr>
      <w:r w:rsidRPr="00A72DDD">
        <w:rPr>
          <w:lang w:val="en-GB"/>
        </w:rPr>
        <w:t>–</w:t>
      </w:r>
      <w:r w:rsidRPr="00A72DDD">
        <w:rPr>
          <w:lang w:val="en-GB"/>
        </w:rPr>
        <w:tab/>
      </w:r>
      <w:r w:rsidRPr="00A72DDD">
        <w:rPr>
          <w:i/>
          <w:iCs/>
          <w:lang w:val="en-GB"/>
        </w:rPr>
        <w:t xml:space="preserve">Broadcast Channel </w:t>
      </w:r>
      <w:r w:rsidRPr="00A72DDD">
        <w:rPr>
          <w:lang w:val="en-GB"/>
        </w:rPr>
        <w:t>(BCH) has a fixed transport format, provided by the specifications. It is used for transmission of parts of the BCCH system information, more specifically the so</w:t>
      </w:r>
      <w:r w:rsidR="00547C6A">
        <w:rPr>
          <w:lang w:val="en-GB"/>
        </w:rPr>
        <w:noBreakHyphen/>
      </w:r>
      <w:r w:rsidRPr="00A72DDD">
        <w:rPr>
          <w:lang w:val="en-GB"/>
        </w:rPr>
        <w:t>called</w:t>
      </w:r>
      <w:r w:rsidRPr="00A72DDD">
        <w:rPr>
          <w:i/>
          <w:iCs/>
          <w:lang w:val="en-GB"/>
        </w:rPr>
        <w:t xml:space="preserve"> Master Information Block </w:t>
      </w:r>
      <w:r w:rsidRPr="00A72DDD">
        <w:rPr>
          <w:lang w:val="en-GB"/>
        </w:rPr>
        <w:t>(MIB).</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Paging Channel </w:t>
      </w:r>
      <w:r w:rsidRPr="00A72DDD">
        <w:rPr>
          <w:lang w:val="en-GB"/>
        </w:rPr>
        <w:t xml:space="preserve">(PCH) is used for transmission of paging information from the PCCH logical channel. The PCH supports </w:t>
      </w:r>
      <w:r w:rsidRPr="00A72DDD">
        <w:rPr>
          <w:i/>
          <w:iCs/>
          <w:lang w:val="en-GB"/>
        </w:rPr>
        <w:t>discontinuous reception</w:t>
      </w:r>
      <w:r w:rsidRPr="00A72DDD">
        <w:rPr>
          <w:lang w:val="en-GB"/>
        </w:rPr>
        <w:t xml:space="preserve"> (DRX) to allow the mobile terminal to save battery power by waking up to receive the PCH only at predefined time instants.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Downlink Shared Channel </w:t>
      </w:r>
      <w:r w:rsidRPr="00A72DDD">
        <w:rPr>
          <w:lang w:val="en-GB"/>
        </w:rPr>
        <w:t xml:space="preserve">(DL-SCH) is the main transport-channel type used for transmission of downlink data in </w:t>
      </w:r>
      <w:r w:rsidRPr="00A72DDD">
        <w:rPr>
          <w:i/>
          <w:lang w:val="en-GB"/>
        </w:rPr>
        <w:t>LTE-Advanced</w:t>
      </w:r>
      <w:r w:rsidRPr="00A72DDD">
        <w:rPr>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rsidR="00473563" w:rsidRPr="00A72DDD" w:rsidRDefault="00473563" w:rsidP="00473563">
      <w:pPr>
        <w:pStyle w:val="enumlev1"/>
        <w:rPr>
          <w:lang w:val="en-GB"/>
        </w:rPr>
      </w:pPr>
      <w:r w:rsidRPr="00A72DDD">
        <w:rPr>
          <w:lang w:val="en-GB"/>
        </w:rPr>
        <w:tab/>
        <w:t>The DL-SCH is also used for transmission of the parts of the BCCH system information not mapped to the BCH. In case of transmission to a terminal using multiple component carriers the UE receives one DL-SCH per component carrier.</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Multicast Channel</w:t>
      </w:r>
      <w:r w:rsidRPr="00A72DDD">
        <w:rPr>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Uplink Shared Channel</w:t>
      </w:r>
      <w:r w:rsidRPr="00A72DDD">
        <w:rPr>
          <w:lang w:val="en-GB"/>
        </w:rPr>
        <w:t xml:space="preserve"> (UL-SCH) is the uplink counterpart to the DL-SCH, i.e. it is the uplink transport channel used for transmission of uplink data.</w:t>
      </w:r>
    </w:p>
    <w:p w:rsidR="00473563" w:rsidRPr="00CC6F71" w:rsidRDefault="0022556F">
      <w:pPr>
        <w:pStyle w:val="enumlev1"/>
        <w:rPr>
          <w:ins w:id="221" w:author="Christian Hoymann" w:date="2014-11-25T13:37:00Z"/>
          <w:lang w:val="en-GB"/>
        </w:rPr>
        <w:pPrChange w:id="222" w:author="Christian Hoymann" w:date="2014-11-25T13:37:00Z">
          <w:pPr/>
        </w:pPrChange>
      </w:pPr>
      <w:ins w:id="223" w:author="Christian Hoymann" w:date="2014-11-25T13:37:00Z">
        <w:r w:rsidRPr="00A72DDD">
          <w:rPr>
            <w:lang w:val="en-GB"/>
          </w:rPr>
          <w:t>–</w:t>
        </w:r>
        <w:r w:rsidRPr="00A72DDD">
          <w:rPr>
            <w:lang w:val="en-GB"/>
          </w:rPr>
          <w:tab/>
        </w:r>
      </w:ins>
      <w:del w:id="224" w:author="Christian Hoymann" w:date="2014-11-25T13:38:00Z">
        <w:r w:rsidR="00473563" w:rsidRPr="0022556F" w:rsidDel="0022556F">
          <w:rPr>
            <w:lang w:val="en-GB"/>
          </w:rPr>
          <w:delText>In addition, t</w:delText>
        </w:r>
        <w:r w:rsidR="00473563" w:rsidRPr="0022556F" w:rsidDel="00CC6F71">
          <w:rPr>
            <w:lang w:val="en-GB"/>
          </w:rPr>
          <w:delText xml:space="preserve">he </w:delText>
        </w:r>
      </w:del>
      <w:r w:rsidR="00473563" w:rsidRPr="0022556F">
        <w:rPr>
          <w:i/>
          <w:lang w:val="en-GB"/>
        </w:rPr>
        <w:t>Random Access Channel</w:t>
      </w:r>
      <w:r w:rsidR="00473563" w:rsidRPr="0022556F">
        <w:rPr>
          <w:lang w:val="en-GB"/>
        </w:rPr>
        <w:t xml:space="preserve"> (RACH) is also defined as an uplink transport channel although it does not carry transport blocks. The RACH is used in the uplink to respond to the paging message or to init</w:t>
      </w:r>
      <w:r w:rsidR="00473563" w:rsidRPr="00CC6F71">
        <w:rPr>
          <w:lang w:val="en-GB"/>
        </w:rPr>
        <w:t>iate the move to the RRC_CONNECTED state according to terminal data transmission needs.</w:t>
      </w:r>
    </w:p>
    <w:p w:rsidR="0022556F" w:rsidRPr="0022556F" w:rsidRDefault="00CC6F71">
      <w:pPr>
        <w:pStyle w:val="enumlev1"/>
        <w:rPr>
          <w:ins w:id="225" w:author="Christian Hoymann" w:date="2014-11-25T13:37:00Z"/>
          <w:lang w:val="en-GB"/>
        </w:rPr>
        <w:pPrChange w:id="226" w:author="Christian Hoymann" w:date="2014-11-25T13:38:00Z">
          <w:pPr/>
        </w:pPrChange>
      </w:pPr>
      <w:ins w:id="227" w:author="Christian Hoymann" w:date="2014-11-25T13:39:00Z">
        <w:r w:rsidRPr="00A72DDD">
          <w:rPr>
            <w:lang w:val="en-GB"/>
          </w:rPr>
          <w:t>–</w:t>
        </w:r>
        <w:r w:rsidRPr="00A72DDD">
          <w:rPr>
            <w:lang w:val="en-GB"/>
          </w:rPr>
          <w:tab/>
        </w:r>
      </w:ins>
      <w:ins w:id="228" w:author="Christian Hoymann" w:date="2014-11-25T13:37:00Z">
        <w:r w:rsidR="0022556F" w:rsidRPr="00CC6F71">
          <w:rPr>
            <w:i/>
            <w:lang w:val="en-GB"/>
            <w:rPrChange w:id="229" w:author="Christian Hoymann" w:date="2014-11-25T13:39:00Z">
              <w:rPr>
                <w:lang w:val="en-GB"/>
              </w:rPr>
            </w:rPrChange>
          </w:rPr>
          <w:t>Sidelink broadcast channel</w:t>
        </w:r>
        <w:r w:rsidR="0022556F" w:rsidRPr="0022556F">
          <w:rPr>
            <w:lang w:val="en-GB"/>
          </w:rPr>
          <w:t xml:space="preserve"> (SL-BCH)</w:t>
        </w:r>
      </w:ins>
      <w:ins w:id="230" w:author="Christian Hoymann" w:date="2014-11-25T13:39:00Z">
        <w:r>
          <w:rPr>
            <w:lang w:val="en-GB"/>
          </w:rPr>
          <w:t xml:space="preserve"> </w:t>
        </w:r>
      </w:ins>
      <w:ins w:id="231" w:author="Christian Hoymann" w:date="2014-11-25T13:44:00Z">
        <w:r>
          <w:rPr>
            <w:lang w:val="en-GB"/>
          </w:rPr>
          <w:t xml:space="preserve">uses </w:t>
        </w:r>
      </w:ins>
      <w:ins w:id="232" w:author="Christian Hoymann" w:date="2014-11-25T13:39:00Z">
        <w:r>
          <w:rPr>
            <w:lang w:val="en-GB"/>
          </w:rPr>
          <w:t xml:space="preserve">a </w:t>
        </w:r>
      </w:ins>
      <w:ins w:id="233" w:author="Christian Hoymann" w:date="2014-11-25T13:37:00Z">
        <w:r>
          <w:rPr>
            <w:lang w:val="en-GB"/>
          </w:rPr>
          <w:t>pre-defined transport format</w:t>
        </w:r>
      </w:ins>
      <w:ins w:id="234" w:author="Christian Hoymann" w:date="2014-11-25T13:44:00Z">
        <w:r>
          <w:rPr>
            <w:lang w:val="en-GB"/>
          </w:rPr>
          <w:t>.</w:t>
        </w:r>
      </w:ins>
    </w:p>
    <w:p w:rsidR="0022556F" w:rsidRPr="0022556F" w:rsidRDefault="00CC6F71">
      <w:pPr>
        <w:pStyle w:val="enumlev1"/>
        <w:rPr>
          <w:ins w:id="235" w:author="Christian Hoymann" w:date="2014-11-25T13:37:00Z"/>
          <w:lang w:val="en-GB"/>
        </w:rPr>
        <w:pPrChange w:id="236" w:author="Christian Hoymann" w:date="2014-11-25T13:40:00Z">
          <w:pPr/>
        </w:pPrChange>
      </w:pPr>
      <w:ins w:id="237" w:author="Christian Hoymann" w:date="2014-11-25T13:39:00Z">
        <w:r w:rsidRPr="00A72DDD">
          <w:rPr>
            <w:lang w:val="en-GB"/>
          </w:rPr>
          <w:t>–</w:t>
        </w:r>
        <w:r w:rsidRPr="00A72DDD">
          <w:rPr>
            <w:lang w:val="en-GB"/>
          </w:rPr>
          <w:tab/>
        </w:r>
      </w:ins>
      <w:ins w:id="238" w:author="Christian Hoymann" w:date="2014-11-25T13:37:00Z">
        <w:r w:rsidR="0022556F" w:rsidRPr="00CC6F71">
          <w:rPr>
            <w:i/>
            <w:lang w:val="en-GB"/>
            <w:rPrChange w:id="239" w:author="Christian Hoymann" w:date="2014-11-25T13:40:00Z">
              <w:rPr>
                <w:lang w:val="en-GB"/>
              </w:rPr>
            </w:rPrChange>
          </w:rPr>
          <w:t>Sidelink discovery channel</w:t>
        </w:r>
        <w:r w:rsidR="0022556F" w:rsidRPr="0022556F">
          <w:rPr>
            <w:lang w:val="en-GB"/>
          </w:rPr>
          <w:t xml:space="preserve"> (SL-DCH) support</w:t>
        </w:r>
      </w:ins>
      <w:ins w:id="240" w:author="Christian Hoymann" w:date="2014-11-25T13:40:00Z">
        <w:r>
          <w:rPr>
            <w:lang w:val="en-GB"/>
          </w:rPr>
          <w:t>s</w:t>
        </w:r>
      </w:ins>
      <w:ins w:id="241" w:author="Christian Hoymann" w:date="2014-11-25T13:37:00Z">
        <w:r w:rsidR="0022556F" w:rsidRPr="0022556F">
          <w:rPr>
            <w:lang w:val="en-GB"/>
          </w:rPr>
          <w:t xml:space="preserve"> both UE autonomous resource selection and scheduled resource allocation by eNodeB;</w:t>
        </w:r>
      </w:ins>
      <w:ins w:id="242" w:author="Christian Hoymann" w:date="2014-11-25T13:42:00Z">
        <w:r>
          <w:rPr>
            <w:lang w:val="en-GB"/>
          </w:rPr>
          <w:t xml:space="preserve"> it uses a </w:t>
        </w:r>
        <w:r w:rsidRPr="0022556F">
          <w:rPr>
            <w:lang w:val="en-GB"/>
          </w:rPr>
          <w:t>fixed size, pre-defined format periodic broadcast transmission</w:t>
        </w:r>
      </w:ins>
      <w:ins w:id="243" w:author="Christian Hoymann" w:date="2014-11-25T13:44:00Z">
        <w:r>
          <w:rPr>
            <w:lang w:val="en-GB"/>
          </w:rPr>
          <w:t>.</w:t>
        </w:r>
      </w:ins>
      <w:ins w:id="244" w:author="Christian Hoymann" w:date="2014-11-25T13:37:00Z">
        <w:r w:rsidR="0022556F" w:rsidRPr="0022556F">
          <w:rPr>
            <w:lang w:val="en-GB"/>
          </w:rPr>
          <w:t xml:space="preserve"> </w:t>
        </w:r>
      </w:ins>
    </w:p>
    <w:p w:rsidR="0022556F" w:rsidRPr="0022556F" w:rsidRDefault="00CC6F71">
      <w:pPr>
        <w:pStyle w:val="enumlev1"/>
        <w:rPr>
          <w:ins w:id="245" w:author="Christian Hoymann" w:date="2014-11-25T13:37:00Z"/>
          <w:lang w:val="en-GB"/>
        </w:rPr>
        <w:pPrChange w:id="246" w:author="Christian Hoymann" w:date="2014-11-25T13:40:00Z">
          <w:pPr/>
        </w:pPrChange>
      </w:pPr>
      <w:ins w:id="247" w:author="Christian Hoymann" w:date="2014-11-25T13:39:00Z">
        <w:r w:rsidRPr="00A72DDD">
          <w:rPr>
            <w:lang w:val="en-GB"/>
          </w:rPr>
          <w:t>–</w:t>
        </w:r>
        <w:r w:rsidRPr="00A72DDD">
          <w:rPr>
            <w:lang w:val="en-GB"/>
          </w:rPr>
          <w:tab/>
        </w:r>
      </w:ins>
      <w:ins w:id="248" w:author="Christian Hoymann" w:date="2014-11-25T13:37:00Z">
        <w:r w:rsidR="0022556F" w:rsidRPr="00CC6F71">
          <w:rPr>
            <w:i/>
            <w:lang w:val="en-GB"/>
            <w:rPrChange w:id="249" w:author="Christian Hoymann" w:date="2014-11-25T13:41:00Z">
              <w:rPr>
                <w:lang w:val="en-GB"/>
              </w:rPr>
            </w:rPrChange>
          </w:rPr>
          <w:t>Sidelink shared channel</w:t>
        </w:r>
        <w:r w:rsidR="0022556F" w:rsidRPr="0022556F">
          <w:rPr>
            <w:lang w:val="en-GB"/>
          </w:rPr>
          <w:t xml:space="preserve"> (SL-SCH)</w:t>
        </w:r>
      </w:ins>
      <w:ins w:id="250" w:author="Christian Hoymann" w:date="2014-11-25T13:43:00Z">
        <w:r>
          <w:rPr>
            <w:lang w:val="en-GB"/>
          </w:rPr>
          <w:t xml:space="preserve"> </w:t>
        </w:r>
      </w:ins>
      <w:ins w:id="251" w:author="Christian Hoymann" w:date="2014-11-25T13:37:00Z">
        <w:r w:rsidR="0022556F" w:rsidRPr="0022556F">
          <w:rPr>
            <w:lang w:val="en-GB"/>
          </w:rPr>
          <w:t>support</w:t>
        </w:r>
      </w:ins>
      <w:ins w:id="252" w:author="Christian Hoymann" w:date="2014-11-25T13:43:00Z">
        <w:r>
          <w:rPr>
            <w:lang w:val="en-GB"/>
          </w:rPr>
          <w:t>s</w:t>
        </w:r>
      </w:ins>
      <w:ins w:id="253" w:author="Christian Hoymann" w:date="2014-11-25T13:37:00Z">
        <w:r w:rsidR="0022556F" w:rsidRPr="0022556F">
          <w:rPr>
            <w:lang w:val="en-GB"/>
          </w:rPr>
          <w:t xml:space="preserve"> both UE autonomous resource selection and scheduled resource allocation by eNodeB;</w:t>
        </w:r>
      </w:ins>
      <w:ins w:id="254" w:author="Christian Hoymann" w:date="2014-11-25T13:43:00Z">
        <w:r>
          <w:rPr>
            <w:lang w:val="en-GB"/>
          </w:rPr>
          <w:t xml:space="preserve"> </w:t>
        </w:r>
      </w:ins>
      <w:ins w:id="255" w:author="Christian Hoymann" w:date="2014-11-25T13:45:00Z">
        <w:r>
          <w:rPr>
            <w:lang w:val="en-GB"/>
          </w:rPr>
          <w:t xml:space="preserve">it </w:t>
        </w:r>
      </w:ins>
      <w:ins w:id="256" w:author="Christian Hoymann" w:date="2014-11-25T13:37:00Z">
        <w:r w:rsidR="0022556F" w:rsidRPr="0022556F">
          <w:rPr>
            <w:lang w:val="en-GB"/>
          </w:rPr>
          <w:t>support</w:t>
        </w:r>
      </w:ins>
      <w:ins w:id="257" w:author="Christian Hoymann" w:date="2014-11-25T13:45:00Z">
        <w:r>
          <w:rPr>
            <w:lang w:val="en-GB"/>
          </w:rPr>
          <w:t>s</w:t>
        </w:r>
      </w:ins>
      <w:ins w:id="258" w:author="Christian Hoymann" w:date="2014-11-25T13:37:00Z">
        <w:r w:rsidR="0022556F" w:rsidRPr="0022556F">
          <w:rPr>
            <w:lang w:val="en-GB"/>
          </w:rPr>
          <w:t xml:space="preserve"> HARQ combining</w:t>
        </w:r>
      </w:ins>
      <w:ins w:id="259" w:author="Christian Hoymann" w:date="2014-11-25T13:45:00Z">
        <w:r>
          <w:rPr>
            <w:lang w:val="en-GB"/>
          </w:rPr>
          <w:t xml:space="preserve"> and</w:t>
        </w:r>
      </w:ins>
      <w:ins w:id="260" w:author="Christian Hoymann" w:date="2014-11-25T13:37:00Z">
        <w:r w:rsidR="0022556F" w:rsidRPr="0022556F">
          <w:rPr>
            <w:lang w:val="en-GB"/>
          </w:rPr>
          <w:t xml:space="preserve"> dynamic link adaptation by varying the transmit power, modulation and coding</w:t>
        </w:r>
      </w:ins>
      <w:ins w:id="261" w:author="Christian Hoymann" w:date="2014-11-25T13:45:00Z">
        <w:r>
          <w:rPr>
            <w:lang w:val="en-GB"/>
          </w:rPr>
          <w:t>.</w:t>
        </w:r>
      </w:ins>
    </w:p>
    <w:p w:rsidR="0022556F" w:rsidRPr="00A72DDD" w:rsidDel="00CC6F71" w:rsidRDefault="0022556F">
      <w:pPr>
        <w:pStyle w:val="enumlev1"/>
        <w:rPr>
          <w:del w:id="262" w:author="Christian Hoymann" w:date="2014-11-25T13:45:00Z"/>
          <w:lang w:val="en-GB"/>
        </w:rPr>
        <w:pPrChange w:id="263" w:author="Christian Hoymann" w:date="2014-11-25T13:40:00Z">
          <w:pPr/>
        </w:pPrChange>
      </w:pPr>
    </w:p>
    <w:p w:rsidR="00473563" w:rsidRPr="00A72DDD" w:rsidRDefault="00473563" w:rsidP="0093473F">
      <w:pPr>
        <w:rPr>
          <w:lang w:val="en-GB"/>
        </w:rPr>
      </w:pPr>
      <w:r w:rsidRPr="00A72DDD">
        <w:rPr>
          <w:lang w:val="en-GB"/>
        </w:rPr>
        <w:t xml:space="preserve">The mapping between logical channels, transport channels and physical channels (described in </w:t>
      </w:r>
      <w:r w:rsidR="0093473F">
        <w:rPr>
          <w:lang w:val="en-GB"/>
        </w:rPr>
        <w:t>§</w:t>
      </w:r>
      <w:r w:rsidRPr="00A72DDD">
        <w:rPr>
          <w:lang w:val="en-GB"/>
        </w:rPr>
        <w:t> 1.1.3.3) is illustrated in Fig. 1.4 for the downlink</w:t>
      </w:r>
      <w:ins w:id="264" w:author="Christian Hoymann" w:date="2014-11-25T13:57:00Z">
        <w:r w:rsidR="00AF7F28">
          <w:rPr>
            <w:lang w:val="en-GB"/>
          </w:rPr>
          <w:t>,</w:t>
        </w:r>
      </w:ins>
      <w:r w:rsidRPr="00A72DDD">
        <w:rPr>
          <w:lang w:val="en-GB"/>
        </w:rPr>
        <w:t xml:space="preserve"> </w:t>
      </w:r>
      <w:del w:id="265" w:author="Christian Hoymann" w:date="2014-11-25T13:57:00Z">
        <w:r w:rsidRPr="00A72DDD" w:rsidDel="00AF7F28">
          <w:rPr>
            <w:lang w:val="en-GB"/>
          </w:rPr>
          <w:delText xml:space="preserve">and </w:delText>
        </w:r>
      </w:del>
      <w:r w:rsidRPr="00A72DDD">
        <w:rPr>
          <w:lang w:val="en-GB"/>
        </w:rPr>
        <w:t>Fig. 1.5 for the uplink</w:t>
      </w:r>
      <w:ins w:id="266" w:author="Christian Hoymann" w:date="2014-11-25T13:57:00Z">
        <w:r w:rsidR="00AF7F28">
          <w:rPr>
            <w:lang w:val="en-GB"/>
          </w:rPr>
          <w:t xml:space="preserve"> and Fig 1.5A for the sidelink</w:t>
        </w:r>
      </w:ins>
      <w:r w:rsidRPr="00A72DDD">
        <w:rPr>
          <w:lang w:val="en-GB"/>
        </w:rPr>
        <w:t>.</w:t>
      </w:r>
    </w:p>
    <w:p w:rsidR="00473563" w:rsidRPr="00A72DDD" w:rsidRDefault="00473563" w:rsidP="00473563">
      <w:pPr>
        <w:pStyle w:val="FigureNo"/>
        <w:rPr>
          <w:lang w:val="en-GB"/>
        </w:rPr>
      </w:pPr>
      <w:bookmarkStart w:id="267" w:name="_Ref255406906"/>
      <w:r w:rsidRPr="00A72DDD">
        <w:rPr>
          <w:lang w:val="en-GB"/>
        </w:rPr>
        <w:t>Figure</w:t>
      </w:r>
      <w:bookmarkEnd w:id="267"/>
      <w:r w:rsidRPr="00A72DDD">
        <w:rPr>
          <w:lang w:val="en-GB"/>
        </w:rPr>
        <w:t xml:space="preserve"> 1.4</w:t>
      </w:r>
    </w:p>
    <w:p w:rsidR="00473563" w:rsidRPr="00A72DDD" w:rsidRDefault="00473563" w:rsidP="00473563">
      <w:pPr>
        <w:pStyle w:val="Figuretitle"/>
        <w:rPr>
          <w:lang w:val="en-GB"/>
        </w:rPr>
      </w:pPr>
      <w:r w:rsidRPr="00A72DDD">
        <w:rPr>
          <w:lang w:val="en-GB"/>
        </w:rPr>
        <w:t>Downlink channel mapping</w:t>
      </w:r>
    </w:p>
    <w:bookmarkStart w:id="268" w:name="_MON_1428316186"/>
    <w:bookmarkEnd w:id="268"/>
    <w:bookmarkStart w:id="269" w:name="_MON_1428317052"/>
    <w:bookmarkEnd w:id="269"/>
    <w:p w:rsidR="00473563" w:rsidRPr="00A72DDD" w:rsidRDefault="00473563" w:rsidP="00473563">
      <w:pPr>
        <w:pStyle w:val="Figure"/>
        <w:rPr>
          <w:lang w:val="en-GB"/>
        </w:rPr>
      </w:pPr>
      <w:r w:rsidRPr="00A72DDD">
        <w:rPr>
          <w:lang w:val="en-GB"/>
        </w:rPr>
        <w:object w:dxaOrig="15719" w:dyaOrig="5985">
          <v:shape id="_x0000_i1028" type="#_x0000_t75" style="width:385.35pt;height:148.6pt" o:ole="">
            <v:imagedata r:id="rId17" o:title=""/>
          </v:shape>
          <o:OLEObject Type="Embed" ProgID="Word.Picture.8" ShapeID="_x0000_i1028" DrawAspect="Content" ObjectID="_1479923042" r:id="rId18"/>
        </w:object>
      </w:r>
    </w:p>
    <w:p w:rsidR="00473563" w:rsidRPr="00A72DDD" w:rsidRDefault="00473563" w:rsidP="00473563">
      <w:pPr>
        <w:pStyle w:val="FigureNo"/>
        <w:rPr>
          <w:lang w:val="en-GB"/>
        </w:rPr>
      </w:pPr>
      <w:bookmarkStart w:id="270" w:name="_Ref255406915"/>
      <w:r w:rsidRPr="00A72DDD">
        <w:rPr>
          <w:lang w:val="en-GB"/>
        </w:rPr>
        <w:t>Figur</w:t>
      </w:r>
      <w:bookmarkEnd w:id="270"/>
      <w:r w:rsidRPr="00A72DDD">
        <w:rPr>
          <w:lang w:val="en-GB"/>
        </w:rPr>
        <w:t>e 1.5</w:t>
      </w:r>
    </w:p>
    <w:p w:rsidR="00473563" w:rsidRPr="00A72DDD" w:rsidRDefault="00473563" w:rsidP="00473563">
      <w:pPr>
        <w:pStyle w:val="Figuretitle"/>
        <w:rPr>
          <w:lang w:val="en-GB"/>
        </w:rPr>
      </w:pPr>
      <w:r w:rsidRPr="00A72DDD">
        <w:rPr>
          <w:lang w:val="en-GB"/>
        </w:rPr>
        <w:t>Uplink channel mapping</w:t>
      </w:r>
    </w:p>
    <w:p w:rsidR="00473563" w:rsidRDefault="00473563" w:rsidP="00473563">
      <w:pPr>
        <w:pStyle w:val="Figure"/>
        <w:rPr>
          <w:ins w:id="271" w:author="Christian Hoymann" w:date="2014-11-25T13:47:00Z"/>
          <w:lang w:val="en-GB"/>
        </w:rPr>
      </w:pPr>
      <w:r w:rsidRPr="00A72DDD">
        <w:rPr>
          <w:lang w:val="en-GB"/>
        </w:rPr>
        <w:object w:dxaOrig="4120" w:dyaOrig="2975">
          <v:shape id="_x0000_i1029" type="#_x0000_t75" style="width:204.5pt;height:150.35pt" o:ole="" o:allowoverlap="f">
            <v:imagedata r:id="rId19" o:title=""/>
          </v:shape>
          <o:OLEObject Type="Embed" ProgID="CorelDRAW.Graphic.14" ShapeID="_x0000_i1029" DrawAspect="Content" ObjectID="_1479923043" r:id="rId20"/>
        </w:object>
      </w:r>
    </w:p>
    <w:p w:rsidR="00346512" w:rsidRDefault="00346512" w:rsidP="00346512">
      <w:pPr>
        <w:pStyle w:val="FigureNo"/>
        <w:rPr>
          <w:ins w:id="272" w:author="Christian Hoymann" w:date="2014-11-25T13:47:00Z"/>
          <w:lang w:val="en-GB"/>
        </w:rPr>
      </w:pPr>
      <w:ins w:id="273" w:author="Christian Hoymann" w:date="2014-11-25T13:47:00Z">
        <w:r>
          <w:rPr>
            <w:lang w:val="en-GB"/>
          </w:rPr>
          <w:lastRenderedPageBreak/>
          <w:t>Figure 1.</w:t>
        </w:r>
      </w:ins>
      <w:ins w:id="274" w:author="Christian Hoymann" w:date="2014-11-25T13:57:00Z">
        <w:r w:rsidR="00AF7F28">
          <w:rPr>
            <w:lang w:val="en-GB"/>
          </w:rPr>
          <w:t>5A</w:t>
        </w:r>
      </w:ins>
    </w:p>
    <w:p w:rsidR="00346512" w:rsidRPr="00283DB8" w:rsidRDefault="00346512" w:rsidP="00346512">
      <w:pPr>
        <w:pStyle w:val="Figuretitle"/>
        <w:rPr>
          <w:ins w:id="275" w:author="Christian Hoymann" w:date="2014-11-25T13:47:00Z"/>
          <w:lang w:val="en-GB"/>
        </w:rPr>
      </w:pPr>
      <w:ins w:id="276" w:author="Christian Hoymann" w:date="2014-11-25T13:48:00Z">
        <w:r>
          <w:rPr>
            <w:lang w:val="en-GB"/>
          </w:rPr>
          <w:t>S</w:t>
        </w:r>
      </w:ins>
      <w:ins w:id="277" w:author="Christian Hoymann" w:date="2014-11-25T13:47:00Z">
        <w:r>
          <w:rPr>
            <w:lang w:val="en-GB"/>
          </w:rPr>
          <w:t>idelink channel mapping</w:t>
        </w:r>
      </w:ins>
    </w:p>
    <w:p w:rsidR="00346512" w:rsidRDefault="005A1D41" w:rsidP="00346512">
      <w:pPr>
        <w:pStyle w:val="TF"/>
        <w:rPr>
          <w:ins w:id="278" w:author="Christian Hoymann" w:date="2014-11-25T13:46:00Z"/>
        </w:rPr>
      </w:pPr>
      <w:del w:id="279" w:author="Christian Hoymann" w:date="2014-11-25T15:06:00Z">
        <w:r w:rsidDel="00DA6C9D">
          <w:rPr>
            <w:rFonts w:eastAsia="Malgun Gothic"/>
            <w:noProof/>
            <w:lang w:eastAsia="ko-KR"/>
          </w:rPr>
          <w:fldChar w:fldCharType="begin"/>
        </w:r>
        <w:r w:rsidDel="00DA6C9D">
          <w:rPr>
            <w:rFonts w:eastAsia="Malgun Gothic"/>
            <w:noProof/>
            <w:lang w:eastAsia="ko-KR"/>
          </w:rPr>
          <w:fldChar w:fldCharType="end"/>
        </w:r>
      </w:del>
      <w:ins w:id="280" w:author="Christian Hoymann" w:date="2014-11-25T13:46:00Z">
        <w:r w:rsidR="00D33E9D">
          <w:rPr>
            <w:rFonts w:eastAsia="Times New Roman"/>
          </w:rPr>
          <w:object w:dxaOrig="4184" w:dyaOrig="3986">
            <v:shape id="_x0000_i1030" type="#_x0000_t75" style="width:209.1pt;height:199.3pt" o:ole="">
              <v:imagedata r:id="rId21" o:title=""/>
            </v:shape>
            <o:OLEObject Type="Embed" ProgID="Visio.Drawing.11" ShapeID="_x0000_i1030" DrawAspect="Content" ObjectID="_1479923044" r:id="rId22"/>
          </w:object>
        </w:r>
      </w:ins>
    </w:p>
    <w:p w:rsidR="00346512" w:rsidRPr="00346512" w:rsidRDefault="00346512">
      <w:pPr>
        <w:rPr>
          <w:lang w:val="en-GB"/>
        </w:rPr>
        <w:pPrChange w:id="281" w:author="Christian Hoymann" w:date="2014-11-25T13:46:00Z">
          <w:pPr>
            <w:pStyle w:val="Figure"/>
          </w:pPr>
        </w:pPrChange>
      </w:pPr>
    </w:p>
    <w:p w:rsidR="00473563" w:rsidRPr="00A72DDD" w:rsidRDefault="00473563" w:rsidP="00473563">
      <w:pPr>
        <w:pStyle w:val="Titolo4"/>
        <w:rPr>
          <w:lang w:val="en-GB"/>
        </w:rPr>
      </w:pPr>
      <w:bookmarkStart w:id="282" w:name="_Ref275442302"/>
      <w:r w:rsidRPr="00A72DDD">
        <w:rPr>
          <w:lang w:val="en-GB"/>
        </w:rPr>
        <w:t>1.1.3.3</w:t>
      </w:r>
      <w:r w:rsidRPr="00A72DDD">
        <w:rPr>
          <w:lang w:val="en-GB"/>
        </w:rPr>
        <w:tab/>
        <w:t>Physical layer</w:t>
      </w:r>
      <w:bookmarkEnd w:id="282"/>
    </w:p>
    <w:p w:rsidR="00473563" w:rsidRPr="00A72DDD" w:rsidRDefault="00473563" w:rsidP="00473563">
      <w:pPr>
        <w:rPr>
          <w:lang w:val="en-GB"/>
        </w:rPr>
      </w:pPr>
      <w:r w:rsidRPr="00A72DDD">
        <w:rPr>
          <w:lang w:val="en-GB"/>
        </w:rPr>
        <w:t>The physical layer is responsible for:</w:t>
      </w:r>
    </w:p>
    <w:p w:rsidR="00473563" w:rsidRPr="00A72DDD" w:rsidRDefault="00473563" w:rsidP="00473563">
      <w:pPr>
        <w:pStyle w:val="enumlev1"/>
        <w:rPr>
          <w:lang w:val="en-GB"/>
        </w:rPr>
      </w:pPr>
      <w:r w:rsidRPr="00A72DDD">
        <w:rPr>
          <w:lang w:val="en-GB"/>
        </w:rPr>
        <w:t>–</w:t>
      </w:r>
      <w:r w:rsidRPr="00A72DDD">
        <w:rPr>
          <w:lang w:val="en-GB"/>
        </w:rPr>
        <w:tab/>
        <w:t>Modulation and demodulation of physical channels.</w:t>
      </w:r>
    </w:p>
    <w:p w:rsidR="00473563" w:rsidRPr="00A72DDD" w:rsidRDefault="00473563" w:rsidP="00473563">
      <w:pPr>
        <w:pStyle w:val="enumlev1"/>
        <w:rPr>
          <w:lang w:val="en-GB"/>
        </w:rPr>
      </w:pPr>
      <w:r w:rsidRPr="00A72DDD">
        <w:rPr>
          <w:lang w:val="en-GB"/>
        </w:rPr>
        <w:t>–</w:t>
      </w:r>
      <w:r w:rsidRPr="00A72DDD">
        <w:rPr>
          <w:lang w:val="en-GB"/>
        </w:rPr>
        <w:tab/>
        <w:t>Error detection on the transport channel and indication to higher layers.</w:t>
      </w:r>
    </w:p>
    <w:p w:rsidR="00473563" w:rsidRPr="00A72DDD" w:rsidRDefault="00473563" w:rsidP="00473563">
      <w:pPr>
        <w:pStyle w:val="enumlev1"/>
        <w:rPr>
          <w:lang w:val="en-GB"/>
        </w:rPr>
      </w:pPr>
      <w:r w:rsidRPr="00A72DDD">
        <w:rPr>
          <w:lang w:val="en-GB"/>
        </w:rPr>
        <w:t>–</w:t>
      </w:r>
      <w:r w:rsidRPr="00A72DDD">
        <w:rPr>
          <w:lang w:val="en-GB"/>
        </w:rPr>
        <w:tab/>
        <w:t>Forward Error Correction (FEC) encoding and decoding of transport channels.</w:t>
      </w:r>
    </w:p>
    <w:p w:rsidR="00473563" w:rsidRPr="00A72DDD" w:rsidRDefault="00473563" w:rsidP="00473563">
      <w:pPr>
        <w:pStyle w:val="enumlev1"/>
        <w:rPr>
          <w:lang w:val="en-GB"/>
        </w:rPr>
      </w:pPr>
      <w:r w:rsidRPr="00A72DDD">
        <w:rPr>
          <w:lang w:val="en-GB"/>
        </w:rPr>
        <w:t>–</w:t>
      </w:r>
      <w:r w:rsidRPr="00A72DDD">
        <w:rPr>
          <w:lang w:val="en-GB"/>
        </w:rPr>
        <w:tab/>
        <w:t>Rate matching of the coded transport channel to physical channels.</w:t>
      </w:r>
    </w:p>
    <w:p w:rsidR="00473563" w:rsidRPr="00A72DDD" w:rsidRDefault="00473563" w:rsidP="00473563">
      <w:pPr>
        <w:pStyle w:val="enumlev1"/>
        <w:rPr>
          <w:lang w:val="en-GB"/>
        </w:rPr>
      </w:pPr>
      <w:r w:rsidRPr="00A72DDD">
        <w:rPr>
          <w:lang w:val="en-GB"/>
        </w:rPr>
        <w:t>–</w:t>
      </w:r>
      <w:r w:rsidRPr="00A72DDD">
        <w:rPr>
          <w:lang w:val="en-GB"/>
        </w:rPr>
        <w:tab/>
        <w:t>Mapping of the coded transport channel onto physical channels according to Fig. 1.4 (downlink) and Fig. 1.5 (uplink).</w:t>
      </w:r>
    </w:p>
    <w:p w:rsidR="00473563" w:rsidRPr="00A72DDD" w:rsidRDefault="00473563" w:rsidP="00473563">
      <w:pPr>
        <w:pStyle w:val="enumlev1"/>
        <w:rPr>
          <w:lang w:val="en-GB"/>
        </w:rPr>
      </w:pPr>
      <w:r w:rsidRPr="00A72DDD">
        <w:rPr>
          <w:lang w:val="en-GB"/>
        </w:rPr>
        <w:t>–</w:t>
      </w:r>
      <w:r w:rsidRPr="00A72DDD">
        <w:rPr>
          <w:lang w:val="en-GB"/>
        </w:rPr>
        <w:tab/>
        <w:t>Hybrid ARQ soft-combining.</w:t>
      </w:r>
    </w:p>
    <w:p w:rsidR="00473563" w:rsidRPr="00A72DDD" w:rsidRDefault="00473563" w:rsidP="00473563">
      <w:pPr>
        <w:pStyle w:val="enumlev1"/>
        <w:rPr>
          <w:lang w:val="en-GB"/>
        </w:rPr>
      </w:pPr>
      <w:r w:rsidRPr="00A72DDD">
        <w:rPr>
          <w:lang w:val="en-GB"/>
        </w:rPr>
        <w:t>–</w:t>
      </w:r>
      <w:r w:rsidRPr="00A72DDD">
        <w:rPr>
          <w:lang w:val="en-GB"/>
        </w:rPr>
        <w:tab/>
        <w:t>Frequency and time synchronization.</w:t>
      </w:r>
    </w:p>
    <w:p w:rsidR="00473563" w:rsidRPr="00A72DDD" w:rsidRDefault="00473563" w:rsidP="00473563">
      <w:pPr>
        <w:pStyle w:val="enumlev1"/>
        <w:rPr>
          <w:lang w:val="en-GB"/>
        </w:rPr>
      </w:pPr>
      <w:r w:rsidRPr="00A72DDD">
        <w:rPr>
          <w:lang w:val="en-GB"/>
        </w:rPr>
        <w:t>–</w:t>
      </w:r>
      <w:r w:rsidRPr="00A72DDD">
        <w:rPr>
          <w:lang w:val="en-GB"/>
        </w:rPr>
        <w:tab/>
        <w:t>Power weighting of physical channels.</w:t>
      </w:r>
    </w:p>
    <w:p w:rsidR="00473563" w:rsidRPr="00A72DDD" w:rsidRDefault="00473563" w:rsidP="00473563">
      <w:pPr>
        <w:pStyle w:val="enumlev1"/>
        <w:rPr>
          <w:lang w:val="en-GB"/>
        </w:rPr>
      </w:pPr>
      <w:r w:rsidRPr="00A72DDD">
        <w:rPr>
          <w:lang w:val="en-GB"/>
        </w:rPr>
        <w:t>–</w:t>
      </w:r>
      <w:r w:rsidRPr="00A72DDD">
        <w:rPr>
          <w:lang w:val="en-GB"/>
        </w:rPr>
        <w:tab/>
        <w:t>Multi-antenna processing and beamforming.</w:t>
      </w:r>
    </w:p>
    <w:p w:rsidR="00473563" w:rsidRPr="00A72DDD" w:rsidRDefault="00473563" w:rsidP="00473563">
      <w:pPr>
        <w:pStyle w:val="enumlev1"/>
        <w:rPr>
          <w:lang w:val="en-GB"/>
        </w:rPr>
      </w:pPr>
      <w:r w:rsidRPr="00A72DDD">
        <w:rPr>
          <w:lang w:val="en-GB"/>
        </w:rPr>
        <w:t>–</w:t>
      </w:r>
      <w:r w:rsidRPr="00A72DDD">
        <w:rPr>
          <w:lang w:val="en-GB"/>
        </w:rPr>
        <w:tab/>
        <w:t>Characteristic measurements and indication to higher layers.</w:t>
      </w:r>
    </w:p>
    <w:p w:rsidR="00473563" w:rsidRPr="00A72DDD" w:rsidRDefault="00473563" w:rsidP="00473563">
      <w:pPr>
        <w:pStyle w:val="enumlev1"/>
        <w:rPr>
          <w:lang w:val="en-GB"/>
        </w:rPr>
      </w:pPr>
      <w:r w:rsidRPr="00A72DDD">
        <w:rPr>
          <w:lang w:val="en-GB"/>
        </w:rPr>
        <w:t>–</w:t>
      </w:r>
      <w:r w:rsidRPr="00A72DDD">
        <w:rPr>
          <w:lang w:val="en-GB"/>
        </w:rPr>
        <w:tab/>
        <w:t>RF processing.</w:t>
      </w:r>
    </w:p>
    <w:p w:rsidR="00473563" w:rsidRPr="00A72DDD" w:rsidRDefault="00473563" w:rsidP="00473563">
      <w:pPr>
        <w:pStyle w:val="enumlev1"/>
        <w:rPr>
          <w:lang w:val="en-GB"/>
        </w:rPr>
      </w:pPr>
      <w:r w:rsidRPr="00A72DDD">
        <w:rPr>
          <w:lang w:val="en-GB"/>
        </w:rPr>
        <w:t>–</w:t>
      </w:r>
      <w:r w:rsidRPr="00A72DDD">
        <w:rPr>
          <w:lang w:val="en-GB"/>
        </w:rPr>
        <w:tab/>
        <w:t>A simplified overview of the processing for the DL-SCH is given in Fig. 1.6.</w:t>
      </w:r>
    </w:p>
    <w:p w:rsidR="00473563" w:rsidRPr="00A72DDD" w:rsidRDefault="00473563" w:rsidP="00473563">
      <w:pPr>
        <w:pStyle w:val="FigureNo"/>
        <w:rPr>
          <w:lang w:val="en-GB"/>
        </w:rPr>
      </w:pPr>
      <w:bookmarkStart w:id="283" w:name="_Ref255406996"/>
      <w:r w:rsidRPr="00A72DDD">
        <w:rPr>
          <w:lang w:val="en-GB"/>
        </w:rPr>
        <w:lastRenderedPageBreak/>
        <w:t>Figure</w:t>
      </w:r>
      <w:bookmarkEnd w:id="283"/>
      <w:r w:rsidRPr="00A72DDD">
        <w:rPr>
          <w:lang w:val="en-GB"/>
        </w:rPr>
        <w:t xml:space="preserve"> 1.6</w:t>
      </w:r>
    </w:p>
    <w:p w:rsidR="00473563" w:rsidRPr="00A72DDD" w:rsidRDefault="00473563" w:rsidP="00473563">
      <w:pPr>
        <w:pStyle w:val="Figuretitle"/>
        <w:rPr>
          <w:lang w:val="en-GB"/>
        </w:rPr>
      </w:pPr>
      <w:r w:rsidRPr="00A72DDD">
        <w:rPr>
          <w:lang w:val="en-GB"/>
        </w:rPr>
        <w:t>Simplified physical-layer processing for DL-SCH on one component carrier</w:t>
      </w:r>
    </w:p>
    <w:p w:rsidR="00473563" w:rsidRPr="00A72DDD" w:rsidRDefault="00473563" w:rsidP="00473563">
      <w:pPr>
        <w:pStyle w:val="Figure"/>
        <w:rPr>
          <w:lang w:val="en-GB"/>
        </w:rPr>
      </w:pPr>
      <w:r w:rsidRPr="00A72DDD">
        <w:rPr>
          <w:lang w:val="en-GB"/>
        </w:rPr>
        <w:object w:dxaOrig="6740" w:dyaOrig="4361">
          <v:shape id="_x0000_i1031" type="#_x0000_t75" style="width:335.8pt;height:218.9pt" o:ole="" o:allowoverlap="f">
            <v:imagedata r:id="rId23" o:title=""/>
          </v:shape>
          <o:OLEObject Type="Embed" ProgID="CorelDRAW.Graphic.14" ShapeID="_x0000_i1031" DrawAspect="Content" ObjectID="_1479923045" r:id="rId24"/>
        </w:object>
      </w:r>
    </w:p>
    <w:p w:rsidR="00473563" w:rsidRPr="00A72DDD" w:rsidRDefault="00473563" w:rsidP="00473563">
      <w:pPr>
        <w:pStyle w:val="Titolo5"/>
        <w:rPr>
          <w:lang w:val="en-GB"/>
        </w:rPr>
      </w:pPr>
      <w:r w:rsidRPr="00A72DDD">
        <w:rPr>
          <w:lang w:val="en-GB"/>
        </w:rPr>
        <w:t>1.1.3.3.1</w:t>
      </w:r>
      <w:r w:rsidRPr="00A72DDD">
        <w:rPr>
          <w:lang w:val="en-GB"/>
        </w:rPr>
        <w:tab/>
        <w:t>Physical channels</w:t>
      </w:r>
    </w:p>
    <w:p w:rsidR="00473563" w:rsidRPr="00A72DDD" w:rsidRDefault="00473563" w:rsidP="00473563">
      <w:pPr>
        <w:rPr>
          <w:lang w:val="en-GB"/>
        </w:rPr>
      </w:pPr>
      <w:r w:rsidRPr="00A72DDD">
        <w:rPr>
          <w:lang w:val="en-GB"/>
        </w:rPr>
        <w:t>The following different types of physical channels are defined for the downlink:</w:t>
      </w:r>
    </w:p>
    <w:p w:rsidR="00473563" w:rsidRPr="00A72DDD" w:rsidRDefault="00473563" w:rsidP="00473563">
      <w:pPr>
        <w:pStyle w:val="enumlev1"/>
        <w:rPr>
          <w:lang w:val="en-GB"/>
        </w:rPr>
      </w:pPr>
      <w:r w:rsidRPr="00A72DDD">
        <w:rPr>
          <w:lang w:val="en-GB"/>
        </w:rPr>
        <w:t>–</w:t>
      </w:r>
      <w:r w:rsidRPr="00A72DDD">
        <w:rPr>
          <w:lang w:val="en-GB"/>
        </w:rPr>
        <w:tab/>
        <w:t>Physical Downlink Shared Channel (PDSCH): Used for transmission of user and control plane data services.</w:t>
      </w:r>
    </w:p>
    <w:p w:rsidR="00473563" w:rsidRPr="00A72DDD" w:rsidRDefault="00473563" w:rsidP="00473563">
      <w:pPr>
        <w:pStyle w:val="enumlev1"/>
        <w:rPr>
          <w:lang w:val="en-GB"/>
        </w:rPr>
      </w:pPr>
      <w:r w:rsidRPr="00A72DDD">
        <w:rPr>
          <w:lang w:val="en-GB"/>
        </w:rPr>
        <w:t>–</w:t>
      </w:r>
      <w:r w:rsidRPr="00A72DDD">
        <w:rPr>
          <w:lang w:val="en-GB"/>
        </w:rPr>
        <w:tab/>
        <w:t>Physical Multicast Channel (PMCH): Used for transmission of control and user-plane broadcast services during MBSFN subframes.</w:t>
      </w:r>
    </w:p>
    <w:p w:rsidR="00473563" w:rsidRPr="00A72DDD" w:rsidRDefault="00473563" w:rsidP="00473563">
      <w:pPr>
        <w:pStyle w:val="enumlev1"/>
        <w:rPr>
          <w:lang w:val="en-GB"/>
        </w:rPr>
      </w:pPr>
      <w:r w:rsidRPr="00A72DDD">
        <w:rPr>
          <w:lang w:val="en-GB"/>
        </w:rPr>
        <w:t>–</w:t>
      </w:r>
      <w:r w:rsidRPr="00A72DDD">
        <w:rPr>
          <w:lang w:val="en-GB"/>
        </w:rPr>
        <w:tab/>
        <w:t>Physical Downlink Control Channel (PDCCH): Used for transmission of control information such as resource allocation, transport format and HARQ related information.</w:t>
      </w:r>
    </w:p>
    <w:p w:rsidR="00473563" w:rsidRPr="00A72DDD" w:rsidRDefault="00473563" w:rsidP="00473563">
      <w:pPr>
        <w:pStyle w:val="enumlev1"/>
        <w:rPr>
          <w:lang w:val="en-GB"/>
        </w:rPr>
      </w:pPr>
      <w:r w:rsidRPr="00A72DDD">
        <w:rPr>
          <w:lang w:val="en-GB"/>
        </w:rPr>
        <w:t>–</w:t>
      </w:r>
      <w:r w:rsidRPr="00A72DDD">
        <w:rPr>
          <w:lang w:val="en-GB"/>
        </w:rPr>
        <w:tab/>
        <w:t>Enhanced Physical Downlink Control Channel (EPDCCH): Used for transmission of control information such as resource allocation, transport format and HARQ related information.</w:t>
      </w:r>
    </w:p>
    <w:p w:rsidR="00473563" w:rsidRPr="00A72DDD" w:rsidRDefault="00473563" w:rsidP="00473563">
      <w:pPr>
        <w:pStyle w:val="enumlev1"/>
        <w:rPr>
          <w:lang w:val="en-GB"/>
        </w:rPr>
      </w:pPr>
      <w:r w:rsidRPr="00A72DDD">
        <w:rPr>
          <w:lang w:val="en-GB"/>
        </w:rPr>
        <w:t>–</w:t>
      </w:r>
      <w:r w:rsidRPr="00A72DDD">
        <w:rPr>
          <w:lang w:val="en-GB"/>
        </w:rPr>
        <w:tab/>
        <w:t>Physical Broadcast Channel (PBCH): Used for conveying cell and/or system specific information.</w:t>
      </w:r>
    </w:p>
    <w:p w:rsidR="00473563" w:rsidRPr="00A72DDD" w:rsidRDefault="00473563" w:rsidP="00473563">
      <w:pPr>
        <w:pStyle w:val="enumlev1"/>
        <w:rPr>
          <w:lang w:val="en-GB"/>
        </w:rPr>
      </w:pPr>
      <w:r w:rsidRPr="00A72DDD">
        <w:rPr>
          <w:lang w:val="en-GB"/>
        </w:rPr>
        <w:t>–</w:t>
      </w:r>
      <w:r w:rsidRPr="00A72DDD">
        <w:rPr>
          <w:lang w:val="en-GB"/>
        </w:rPr>
        <w:tab/>
        <w:t>Physical Control Format Indicator Channel (PCFICH): It indicates to the UE the control format (number of symbols comprising PDCCH, PHICH) of the current subframe.</w:t>
      </w:r>
    </w:p>
    <w:p w:rsidR="00473563" w:rsidRPr="00A72DDD" w:rsidRDefault="00473563" w:rsidP="00473563">
      <w:pPr>
        <w:pStyle w:val="enumlev1"/>
        <w:rPr>
          <w:lang w:val="en-GB"/>
        </w:rPr>
      </w:pPr>
      <w:r w:rsidRPr="00A72DDD">
        <w:rPr>
          <w:lang w:val="en-GB"/>
        </w:rPr>
        <w:t>–</w:t>
      </w:r>
      <w:r w:rsidRPr="00A72DDD">
        <w:rPr>
          <w:lang w:val="en-GB"/>
        </w:rPr>
        <w:tab/>
        <w:t>Physical Hybrid ARQ Indicator Channel (PHICH): It conveys the ACK/NAK information for UL (PUSCH) transmissions received at the eNodeB.</w:t>
      </w:r>
    </w:p>
    <w:p w:rsidR="00473563" w:rsidRPr="00A72DDD" w:rsidRDefault="00473563" w:rsidP="00473563">
      <w:pPr>
        <w:rPr>
          <w:lang w:val="en-GB"/>
        </w:rPr>
      </w:pPr>
      <w:r w:rsidRPr="00A72DDD">
        <w:rPr>
          <w:lang w:val="en-GB"/>
        </w:rPr>
        <w:t>Three different types of physical channels are defined for the uplink:</w:t>
      </w:r>
    </w:p>
    <w:p w:rsidR="00473563" w:rsidRPr="00A72DDD" w:rsidRDefault="00473563" w:rsidP="00473563">
      <w:pPr>
        <w:pStyle w:val="enumlev1"/>
        <w:rPr>
          <w:lang w:val="en-GB"/>
        </w:rPr>
      </w:pPr>
      <w:r w:rsidRPr="00A72DDD">
        <w:rPr>
          <w:lang w:val="en-GB"/>
        </w:rPr>
        <w:t>–</w:t>
      </w:r>
      <w:r w:rsidRPr="00A72DDD">
        <w:rPr>
          <w:lang w:val="en-GB"/>
        </w:rPr>
        <w:tab/>
        <w:t>Physical Random Access Channel (PRACH): It conveys a preamble which is used to trigger a random-access procedure in the eNodeB.</w:t>
      </w:r>
    </w:p>
    <w:p w:rsidR="00473563" w:rsidRPr="00A72DDD" w:rsidRDefault="00473563" w:rsidP="00473563">
      <w:pPr>
        <w:pStyle w:val="enumlev1"/>
        <w:rPr>
          <w:lang w:val="en-GB"/>
        </w:rPr>
      </w:pPr>
      <w:r w:rsidRPr="00A72DDD">
        <w:rPr>
          <w:lang w:val="en-GB"/>
        </w:rPr>
        <w:t>–</w:t>
      </w:r>
      <w:r w:rsidRPr="00A72DDD">
        <w:rPr>
          <w:lang w:val="en-GB"/>
        </w:rPr>
        <w:tab/>
        <w:t xml:space="preserve">Physical Uplink Shared Channel (PUSCH): It conveys both user data and upper layer control information. </w:t>
      </w:r>
    </w:p>
    <w:p w:rsidR="00473563" w:rsidRDefault="00473563" w:rsidP="00473563">
      <w:pPr>
        <w:pStyle w:val="enumlev1"/>
        <w:rPr>
          <w:ins w:id="284" w:author="Christian Hoymann" w:date="2014-11-25T13:32:00Z"/>
          <w:lang w:val="en-GB"/>
        </w:rPr>
      </w:pPr>
      <w:r w:rsidRPr="00A72DDD">
        <w:rPr>
          <w:lang w:val="en-GB"/>
        </w:rPr>
        <w:t>–</w:t>
      </w:r>
      <w:r w:rsidRPr="00A72DDD">
        <w:rPr>
          <w:lang w:val="en-GB"/>
        </w:rPr>
        <w:tab/>
        <w:t>Physical Uplink Control Channel (PUCCH): It conveys control information (scheduling requests, CQI, PMI, RI, HARQ ACK/NAK for PDSCH, etc.).</w:t>
      </w:r>
    </w:p>
    <w:p w:rsidR="009378AC" w:rsidRDefault="009378AC" w:rsidP="009378AC">
      <w:pPr>
        <w:rPr>
          <w:ins w:id="285" w:author="Christian Hoymann" w:date="2014-11-25T13:33:00Z"/>
          <w:lang w:val="en-GB"/>
        </w:rPr>
      </w:pPr>
      <w:ins w:id="286" w:author="Christian Hoymann" w:date="2014-11-25T13:32:00Z">
        <w:r w:rsidRPr="00A72DDD">
          <w:rPr>
            <w:lang w:val="en-GB"/>
          </w:rPr>
          <w:t xml:space="preserve">The </w:t>
        </w:r>
        <w:r>
          <w:rPr>
            <w:lang w:val="en-GB"/>
          </w:rPr>
          <w:t xml:space="preserve">following </w:t>
        </w:r>
        <w:r w:rsidRPr="00A72DDD">
          <w:rPr>
            <w:lang w:val="en-GB"/>
          </w:rPr>
          <w:t xml:space="preserve">types of physical channels are defined for the </w:t>
        </w:r>
        <w:r>
          <w:rPr>
            <w:lang w:val="en-GB"/>
          </w:rPr>
          <w:t>sidelink</w:t>
        </w:r>
        <w:r w:rsidRPr="00A72DDD">
          <w:rPr>
            <w:lang w:val="en-GB"/>
          </w:rPr>
          <w:t>:</w:t>
        </w:r>
      </w:ins>
    </w:p>
    <w:p w:rsidR="009378AC" w:rsidRPr="009378AC" w:rsidRDefault="009378AC">
      <w:pPr>
        <w:pStyle w:val="enumlev1"/>
        <w:rPr>
          <w:ins w:id="287" w:author="Christian Hoymann" w:date="2014-11-25T13:33:00Z"/>
          <w:lang w:val="en-GB"/>
        </w:rPr>
        <w:pPrChange w:id="288" w:author="Christian Hoymann" w:date="2014-11-25T13:33:00Z">
          <w:pPr/>
        </w:pPrChange>
      </w:pPr>
      <w:ins w:id="289" w:author="Christian Hoymann" w:date="2014-11-25T13:33:00Z">
        <w:r w:rsidRPr="00A72DDD">
          <w:rPr>
            <w:lang w:val="en-GB"/>
          </w:rPr>
          <w:t>–</w:t>
        </w:r>
        <w:r w:rsidRPr="00A72DDD">
          <w:rPr>
            <w:lang w:val="en-GB"/>
          </w:rPr>
          <w:tab/>
        </w:r>
        <w:r w:rsidRPr="009378AC">
          <w:rPr>
            <w:lang w:val="en-GB"/>
          </w:rPr>
          <w:t>Physical sidelink broadcast channel (PSBCH)</w:t>
        </w:r>
        <w:r>
          <w:rPr>
            <w:lang w:val="en-GB"/>
          </w:rPr>
          <w:t xml:space="preserve">: </w:t>
        </w:r>
        <w:r w:rsidRPr="009378AC">
          <w:rPr>
            <w:lang w:val="en-GB"/>
          </w:rPr>
          <w:t>Carries system and synchronization related information, transmitted from the UE</w:t>
        </w:r>
      </w:ins>
    </w:p>
    <w:p w:rsidR="009378AC" w:rsidRPr="009378AC" w:rsidRDefault="009378AC">
      <w:pPr>
        <w:pStyle w:val="enumlev1"/>
        <w:rPr>
          <w:ins w:id="290" w:author="Christian Hoymann" w:date="2014-11-25T13:33:00Z"/>
          <w:lang w:val="en-GB"/>
        </w:rPr>
        <w:pPrChange w:id="291" w:author="Christian Hoymann" w:date="2014-11-25T13:33:00Z">
          <w:pPr/>
        </w:pPrChange>
      </w:pPr>
      <w:ins w:id="292" w:author="Christian Hoymann" w:date="2014-11-25T13:33:00Z">
        <w:r w:rsidRPr="009378AC">
          <w:rPr>
            <w:lang w:val="en-GB"/>
          </w:rPr>
          <w:lastRenderedPageBreak/>
          <w:t>–</w:t>
        </w:r>
        <w:r w:rsidRPr="009378AC">
          <w:rPr>
            <w:lang w:val="en-GB"/>
          </w:rPr>
          <w:tab/>
          <w:t>Physical sidelink discovery channel (PSDCH)</w:t>
        </w:r>
        <w:r>
          <w:rPr>
            <w:lang w:val="en-GB"/>
          </w:rPr>
          <w:t xml:space="preserve">: </w:t>
        </w:r>
        <w:r w:rsidRPr="009378AC">
          <w:rPr>
            <w:lang w:val="en-GB"/>
          </w:rPr>
          <w:t>Carries ProSe Direct Discovery message from the UE</w:t>
        </w:r>
      </w:ins>
    </w:p>
    <w:p w:rsidR="009378AC" w:rsidRPr="009378AC" w:rsidRDefault="009378AC">
      <w:pPr>
        <w:pStyle w:val="enumlev1"/>
        <w:rPr>
          <w:ins w:id="293" w:author="Christian Hoymann" w:date="2014-11-25T13:33:00Z"/>
          <w:lang w:val="en-GB"/>
        </w:rPr>
        <w:pPrChange w:id="294" w:author="Christian Hoymann" w:date="2014-11-25T13:33:00Z">
          <w:pPr/>
        </w:pPrChange>
      </w:pPr>
      <w:ins w:id="295" w:author="Christian Hoymann" w:date="2014-11-25T13:33:00Z">
        <w:r w:rsidRPr="00A72DDD">
          <w:rPr>
            <w:lang w:val="en-GB"/>
          </w:rPr>
          <w:t>–</w:t>
        </w:r>
        <w:r w:rsidRPr="00A72DDD">
          <w:rPr>
            <w:lang w:val="en-GB"/>
          </w:rPr>
          <w:tab/>
        </w:r>
        <w:r w:rsidRPr="009378AC">
          <w:rPr>
            <w:lang w:val="en-GB"/>
          </w:rPr>
          <w:t>Physical sidelink control channel (PSCCH)</w:t>
        </w:r>
        <w:r>
          <w:rPr>
            <w:lang w:val="en-GB"/>
          </w:rPr>
          <w:t xml:space="preserve">: </w:t>
        </w:r>
        <w:r w:rsidRPr="009378AC">
          <w:rPr>
            <w:lang w:val="en-GB"/>
          </w:rPr>
          <w:t>Carries control from a UE for ProSe Direct Communication</w:t>
        </w:r>
      </w:ins>
    </w:p>
    <w:p w:rsidR="009378AC" w:rsidRPr="00A72DDD" w:rsidRDefault="009378AC">
      <w:pPr>
        <w:pStyle w:val="enumlev1"/>
        <w:rPr>
          <w:ins w:id="296" w:author="Christian Hoymann" w:date="2014-11-25T13:32:00Z"/>
          <w:lang w:val="en-GB"/>
        </w:rPr>
        <w:pPrChange w:id="297" w:author="Christian Hoymann" w:date="2014-11-25T13:33:00Z">
          <w:pPr/>
        </w:pPrChange>
      </w:pPr>
      <w:ins w:id="298" w:author="Christian Hoymann" w:date="2014-11-25T13:33:00Z">
        <w:r w:rsidRPr="00A72DDD">
          <w:rPr>
            <w:lang w:val="en-GB"/>
          </w:rPr>
          <w:t>–</w:t>
        </w:r>
        <w:r w:rsidRPr="00A72DDD">
          <w:rPr>
            <w:lang w:val="en-GB"/>
          </w:rPr>
          <w:tab/>
        </w:r>
        <w:r w:rsidRPr="009378AC">
          <w:rPr>
            <w:lang w:val="en-GB"/>
          </w:rPr>
          <w:t>Physical sidelink shared channel (PSSCH)</w:t>
        </w:r>
        <w:r>
          <w:rPr>
            <w:lang w:val="en-GB"/>
          </w:rPr>
          <w:t xml:space="preserve">: </w:t>
        </w:r>
        <w:r w:rsidR="0022556F">
          <w:rPr>
            <w:lang w:val="en-GB"/>
          </w:rPr>
          <w:t xml:space="preserve">Carries data from </w:t>
        </w:r>
        <w:r w:rsidRPr="009378AC">
          <w:rPr>
            <w:lang w:val="en-GB"/>
          </w:rPr>
          <w:t>a UE for ProSe Direct Communication</w:t>
        </w:r>
      </w:ins>
    </w:p>
    <w:p w:rsidR="009378AC" w:rsidRPr="00A72DDD" w:rsidRDefault="009378AC" w:rsidP="00473563">
      <w:pPr>
        <w:pStyle w:val="enumlev1"/>
        <w:rPr>
          <w:lang w:val="en-GB"/>
        </w:rPr>
      </w:pPr>
    </w:p>
    <w:p w:rsidR="00473563" w:rsidRPr="00A72DDD" w:rsidRDefault="00473563" w:rsidP="00473563">
      <w:pPr>
        <w:pStyle w:val="Titolo5"/>
        <w:rPr>
          <w:lang w:val="en-GB"/>
        </w:rPr>
      </w:pPr>
      <w:r w:rsidRPr="00A72DDD">
        <w:rPr>
          <w:lang w:val="en-GB"/>
        </w:rPr>
        <w:t>1.1.3.3.2</w:t>
      </w:r>
      <w:r w:rsidRPr="00A72DDD">
        <w:rPr>
          <w:lang w:val="en-GB"/>
        </w:rPr>
        <w:tab/>
        <w:t>Time-domain structure and duplex schemes</w:t>
      </w:r>
    </w:p>
    <w:p w:rsidR="00473563" w:rsidRPr="00A72DDD" w:rsidRDefault="00473563" w:rsidP="00473563">
      <w:pPr>
        <w:rPr>
          <w:lang w:val="en-GB"/>
        </w:rPr>
      </w:pPr>
      <w:r w:rsidRPr="00A72DDD">
        <w:rPr>
          <w:lang w:val="en-GB"/>
        </w:rPr>
        <w:t>Figure 1.7 illustrates the high-level time-domain structure for transmission, with each (</w:t>
      </w:r>
      <w:r w:rsidRPr="00A72DDD">
        <w:rPr>
          <w:i/>
          <w:iCs/>
          <w:lang w:val="en-GB"/>
        </w:rPr>
        <w:t>radio</w:t>
      </w:r>
      <w:r w:rsidRPr="00A72DDD">
        <w:rPr>
          <w:lang w:val="en-GB"/>
        </w:rPr>
        <w:t xml:space="preserve">) </w:t>
      </w:r>
      <w:r w:rsidRPr="00A72DDD">
        <w:rPr>
          <w:i/>
          <w:iCs/>
          <w:lang w:val="en-GB"/>
        </w:rPr>
        <w:t xml:space="preserve">frame </w:t>
      </w:r>
      <w:r w:rsidRPr="00A72DDD">
        <w:rPr>
          <w:lang w:val="en-GB"/>
        </w:rPr>
        <w:t xml:space="preserve">of length 10 ms consisting of ten equally sized </w:t>
      </w:r>
      <w:r w:rsidRPr="00A72DDD">
        <w:rPr>
          <w:i/>
          <w:iCs/>
          <w:lang w:val="en-GB"/>
        </w:rPr>
        <w:t>subframes</w:t>
      </w:r>
      <w:r w:rsidRPr="00A72DDD">
        <w:rPr>
          <w:lang w:val="en-GB"/>
        </w:rPr>
        <w:t xml:space="preserve"> of length 1 ms. Each subframe consists of two equally sized </w:t>
      </w:r>
      <w:r w:rsidRPr="00A72DDD">
        <w:rPr>
          <w:i/>
          <w:iCs/>
          <w:lang w:val="en-GB"/>
        </w:rPr>
        <w:t>slots</w:t>
      </w:r>
      <w:r w:rsidRPr="00A72DDD">
        <w:rPr>
          <w:lang w:val="en-GB"/>
        </w:rPr>
        <w:t xml:space="preserve"> of length </w:t>
      </w:r>
      <w:r w:rsidRPr="00A72DDD">
        <w:rPr>
          <w:i/>
          <w:iCs/>
          <w:lang w:val="en-GB"/>
        </w:rPr>
        <w:t>T</w:t>
      </w:r>
      <w:r w:rsidRPr="00A72DDD">
        <w:rPr>
          <w:vertAlign w:val="subscript"/>
          <w:lang w:val="en-GB"/>
        </w:rPr>
        <w:t>slot</w:t>
      </w:r>
      <w:r w:rsidRPr="00A72DDD">
        <w:rPr>
          <w:lang w:val="en-GB"/>
        </w:rPr>
        <w:t> = 0.5 ms with each slot consisting of a number of OFDM symbols including cyclic prefix.</w:t>
      </w:r>
    </w:p>
    <w:p w:rsidR="00473563" w:rsidRPr="00A72DDD" w:rsidRDefault="00473563" w:rsidP="00473563">
      <w:pPr>
        <w:pStyle w:val="FigureNo"/>
        <w:rPr>
          <w:lang w:val="en-GB"/>
        </w:rPr>
      </w:pPr>
      <w:bookmarkStart w:id="299" w:name="_Ref276713273"/>
      <w:r w:rsidRPr="00A72DDD">
        <w:rPr>
          <w:lang w:val="en-GB"/>
        </w:rPr>
        <w:t>Figure</w:t>
      </w:r>
      <w:bookmarkEnd w:id="299"/>
      <w:r w:rsidRPr="00A72DDD">
        <w:rPr>
          <w:lang w:val="en-GB"/>
        </w:rPr>
        <w:t xml:space="preserve"> 1.7</w:t>
      </w:r>
    </w:p>
    <w:p w:rsidR="00473563" w:rsidRPr="00A72DDD" w:rsidRDefault="00473563" w:rsidP="00473563">
      <w:pPr>
        <w:pStyle w:val="Figuretitle"/>
        <w:rPr>
          <w:lang w:val="en-GB"/>
        </w:rPr>
      </w:pPr>
      <w:r w:rsidRPr="00A72DDD">
        <w:rPr>
          <w:i/>
          <w:lang w:val="en-GB"/>
        </w:rPr>
        <w:t>LTE-Advanced</w:t>
      </w:r>
      <w:r w:rsidRPr="00A72DDD">
        <w:rPr>
          <w:lang w:val="en-GB"/>
        </w:rPr>
        <w:t xml:space="preserve"> time-domain structure</w:t>
      </w:r>
    </w:p>
    <w:p w:rsidR="00473563" w:rsidRPr="00A72DDD" w:rsidRDefault="00473563" w:rsidP="00473563">
      <w:pPr>
        <w:pStyle w:val="Figure"/>
        <w:rPr>
          <w:lang w:val="en-GB"/>
        </w:rPr>
      </w:pPr>
      <w:r w:rsidRPr="00A72DDD">
        <w:rPr>
          <w:lang w:val="en-GB"/>
        </w:rPr>
        <w:object w:dxaOrig="10141" w:dyaOrig="4751">
          <v:shape id="_x0000_i1032" type="#_x0000_t75" style="width:481.55pt;height:226.35pt" o:ole="" o:allowoverlap="f">
            <v:imagedata r:id="rId25" o:title=""/>
          </v:shape>
          <o:OLEObject Type="Embed" ProgID="CorelDRAW.Graphic.14" ShapeID="_x0000_i1032" DrawAspect="Content" ObjectID="_1479923046" r:id="rId26"/>
        </w:object>
      </w:r>
    </w:p>
    <w:p w:rsidR="00473563" w:rsidRPr="00A72DDD" w:rsidRDefault="00473563" w:rsidP="00C2325E">
      <w:pPr>
        <w:rPr>
          <w:lang w:val="en-GB"/>
        </w:rPr>
      </w:pPr>
      <w:r w:rsidRPr="00A72DDD">
        <w:rPr>
          <w:i/>
          <w:lang w:val="en-GB"/>
        </w:rPr>
        <w:t>LTE-Advanced</w:t>
      </w:r>
      <w:r w:rsidRPr="00A72DDD">
        <w:rPr>
          <w:lang w:val="en-GB"/>
        </w:rPr>
        <w:t xml:space="preserve"> can operate in both FDD and TDD as illustrated in Fig. 1.8. Although the time</w:t>
      </w:r>
      <w:r w:rsidR="00C2325E" w:rsidRPr="00A72DDD">
        <w:rPr>
          <w:lang w:val="en-GB"/>
        </w:rPr>
        <w:noBreakHyphen/>
      </w:r>
      <w:r w:rsidRPr="00A72DDD">
        <w:rPr>
          <w:lang w:val="en-GB"/>
        </w:rPr>
        <w:t xml:space="preserve">domain structure is, in most respects, the same for FDD and TDD there are some differences between the two duplex modes, most notably the presence of a </w:t>
      </w:r>
      <w:r w:rsidRPr="00A72DDD">
        <w:rPr>
          <w:i/>
          <w:iCs/>
          <w:lang w:val="en-GB"/>
        </w:rPr>
        <w:t>special</w:t>
      </w:r>
      <w:r w:rsidRPr="00A72DDD">
        <w:rPr>
          <w:lang w:val="en-GB"/>
        </w:rPr>
        <w:t xml:space="preserve"> </w:t>
      </w:r>
      <w:r w:rsidRPr="00A72DDD">
        <w:rPr>
          <w:i/>
          <w:iCs/>
          <w:lang w:val="en-GB"/>
        </w:rPr>
        <w:t>subframe</w:t>
      </w:r>
      <w:r w:rsidRPr="00A72DDD">
        <w:rPr>
          <w:lang w:val="en-GB"/>
        </w:rPr>
        <w:t xml:space="preserve"> in case of TDD. The special subframe is used to provide the necessary guard time for downlink-to-uplink switching.</w:t>
      </w:r>
    </w:p>
    <w:p w:rsidR="00473563" w:rsidRPr="00A72DDD" w:rsidRDefault="00473563" w:rsidP="00473563">
      <w:pPr>
        <w:pStyle w:val="FigureNo"/>
        <w:rPr>
          <w:lang w:val="en-GB"/>
        </w:rPr>
      </w:pPr>
      <w:bookmarkStart w:id="300" w:name="_Ref276713293"/>
      <w:r w:rsidRPr="00A72DDD">
        <w:rPr>
          <w:lang w:val="en-GB"/>
        </w:rPr>
        <w:lastRenderedPageBreak/>
        <w:t>Figure</w:t>
      </w:r>
      <w:bookmarkEnd w:id="300"/>
      <w:r w:rsidRPr="00A72DDD">
        <w:rPr>
          <w:lang w:val="en-GB"/>
        </w:rPr>
        <w:t xml:space="preserve"> 1.8</w:t>
      </w:r>
    </w:p>
    <w:p w:rsidR="00473563" w:rsidRPr="00A72DDD" w:rsidRDefault="00473563" w:rsidP="00473563">
      <w:pPr>
        <w:pStyle w:val="Figuretitle"/>
        <w:rPr>
          <w:lang w:val="en-GB"/>
        </w:rPr>
      </w:pPr>
      <w:r w:rsidRPr="00A72DDD">
        <w:rPr>
          <w:lang w:val="en-GB"/>
        </w:rPr>
        <w:t>Uplink/downlink time/frequency structure in case of FDD and TDD</w:t>
      </w:r>
    </w:p>
    <w:p w:rsidR="00473563" w:rsidRPr="00A72DDD" w:rsidRDefault="00473563" w:rsidP="00473563">
      <w:pPr>
        <w:pStyle w:val="Figure"/>
        <w:rPr>
          <w:lang w:val="en-GB"/>
        </w:rPr>
      </w:pPr>
      <w:r w:rsidRPr="00A72DDD">
        <w:rPr>
          <w:lang w:val="en-GB"/>
        </w:rPr>
        <w:object w:dxaOrig="7821" w:dyaOrig="2519">
          <v:shape id="_x0000_i1033" type="#_x0000_t75" style="width:390.55pt;height:126.7pt" o:ole="" o:allowoverlap="f">
            <v:imagedata r:id="rId27" o:title=""/>
          </v:shape>
          <o:OLEObject Type="Embed" ProgID="CorelDRAW.Graphic.14" ShapeID="_x0000_i1033" DrawAspect="Content" ObjectID="_1479923047" r:id="rId28"/>
        </w:object>
      </w:r>
    </w:p>
    <w:p w:rsidR="00473563" w:rsidRPr="00A72DDD" w:rsidRDefault="00473563" w:rsidP="00473563">
      <w:pPr>
        <w:rPr>
          <w:lang w:val="en-GB"/>
        </w:rPr>
      </w:pPr>
      <w:r w:rsidRPr="00A72DDD">
        <w:rPr>
          <w:lang w:val="en-GB"/>
        </w:rPr>
        <w:t>In case of FDD operation (upper part of Fig. 1.8), there are two carrier frequencies for each component carrier, one for uplink transmission (</w:t>
      </w:r>
      <w:r w:rsidRPr="00A72DDD">
        <w:rPr>
          <w:i/>
          <w:iCs/>
          <w:lang w:val="en-GB"/>
        </w:rPr>
        <w:t>f</w:t>
      </w:r>
      <w:r w:rsidRPr="00A72DDD">
        <w:rPr>
          <w:vertAlign w:val="subscript"/>
          <w:lang w:val="en-GB"/>
        </w:rPr>
        <w:t>UL</w:t>
      </w:r>
      <w:r w:rsidRPr="00A72DDD">
        <w:rPr>
          <w:lang w:val="en-GB"/>
        </w:rPr>
        <w:t>) and one for downlink transmission (</w:t>
      </w:r>
      <w:r w:rsidRPr="00A72DDD">
        <w:rPr>
          <w:i/>
          <w:iCs/>
          <w:lang w:val="en-GB"/>
        </w:rPr>
        <w:t>f</w:t>
      </w:r>
      <w:r w:rsidRPr="00A72DDD">
        <w:rPr>
          <w:vertAlign w:val="subscript"/>
          <w:lang w:val="en-GB"/>
        </w:rPr>
        <w:t>DL</w:t>
      </w:r>
      <w:r w:rsidRPr="00A72DDD">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473563" w:rsidRPr="00A72DDD" w:rsidRDefault="00473563" w:rsidP="00C2325E">
      <w:pPr>
        <w:rPr>
          <w:lang w:val="en-GB"/>
        </w:rPr>
      </w:pPr>
      <w:r w:rsidRPr="00A72DDD">
        <w:rPr>
          <w:lang w:val="en-GB"/>
        </w:rPr>
        <w:t xml:space="preserve">In case of TDD operation (lower part of Fig. 1.8),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A72DDD">
        <w:rPr>
          <w:i/>
          <w:iCs/>
          <w:lang w:val="en-GB"/>
        </w:rPr>
        <w:t>special subframe</w:t>
      </w:r>
      <w:r w:rsidRPr="00A72DDD">
        <w:rPr>
          <w:lang w:val="en-GB"/>
        </w:rPr>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rsidR="00473563" w:rsidRPr="00A72DDD" w:rsidRDefault="00473563" w:rsidP="00473563">
      <w:pPr>
        <w:rPr>
          <w:lang w:val="en-GB"/>
        </w:rPr>
      </w:pPr>
      <w:r w:rsidRPr="00A72DDD">
        <w:rPr>
          <w:lang w:val="en-GB"/>
        </w:rPr>
        <w:t>Different asymmetries in terms of the amount of resources allocated for uplink and downlink transmission, respectively, are provided through seven different downlink/uplink configurations as shown in Fig. 1.9. In case of carrier aggregation, the downlink/uplink configuration is identical across component carriers</w:t>
      </w:r>
      <w:r w:rsidRPr="00A72DDD">
        <w:rPr>
          <w:lang w:val="en-GB" w:eastAsia="zh-CN"/>
        </w:rPr>
        <w:t xml:space="preserve"> in the same band and may be the same or different across component carriers in different bands</w:t>
      </w:r>
      <w:r w:rsidRPr="00A72DDD">
        <w:rPr>
          <w:lang w:val="en-GB"/>
        </w:rPr>
        <w:t>.</w:t>
      </w:r>
    </w:p>
    <w:p w:rsidR="00473563" w:rsidRPr="00A72DDD" w:rsidRDefault="00473563" w:rsidP="00473563">
      <w:pPr>
        <w:rPr>
          <w:lang w:val="en-GB"/>
        </w:rPr>
      </w:pPr>
      <w:r w:rsidRPr="00A72DDD">
        <w:rPr>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rsidR="00473563" w:rsidRPr="00A72DDD" w:rsidRDefault="00473563" w:rsidP="00473563">
      <w:pPr>
        <w:pStyle w:val="FigureNo"/>
        <w:rPr>
          <w:lang w:val="en-GB"/>
        </w:rPr>
      </w:pPr>
      <w:bookmarkStart w:id="301" w:name="_Ref276713342"/>
      <w:r w:rsidRPr="00A72DDD">
        <w:rPr>
          <w:lang w:val="en-GB"/>
        </w:rPr>
        <w:lastRenderedPageBreak/>
        <w:t>Figure</w:t>
      </w:r>
      <w:bookmarkEnd w:id="301"/>
      <w:r w:rsidRPr="00A72DDD">
        <w:rPr>
          <w:lang w:val="en-GB"/>
        </w:rPr>
        <w:t xml:space="preserve"> 1.9</w:t>
      </w:r>
    </w:p>
    <w:p w:rsidR="00473563" w:rsidRPr="00A72DDD" w:rsidRDefault="00473563" w:rsidP="00473563">
      <w:pPr>
        <w:pStyle w:val="Figuretitle"/>
        <w:rPr>
          <w:lang w:val="en-GB"/>
        </w:rPr>
      </w:pPr>
      <w:r w:rsidRPr="00A72DDD">
        <w:rPr>
          <w:lang w:val="en-GB"/>
        </w:rPr>
        <w:t>Uplink-downlink asymmetries supported by the TDD RIT</w:t>
      </w:r>
    </w:p>
    <w:p w:rsidR="00473563" w:rsidRDefault="00473563" w:rsidP="00473563">
      <w:pPr>
        <w:pStyle w:val="Figure"/>
        <w:rPr>
          <w:ins w:id="302" w:author="Christian Hoymann" w:date="2014-11-25T14:21:00Z"/>
          <w:lang w:val="en-GB"/>
        </w:rPr>
      </w:pPr>
      <w:r w:rsidRPr="00A72DDD">
        <w:rPr>
          <w:lang w:val="en-GB"/>
        </w:rPr>
        <w:object w:dxaOrig="7681" w:dyaOrig="5144">
          <v:shape id="_x0000_i1034" type="#_x0000_t75" style="width:386.5pt;height:256.3pt" o:ole="" o:allowoverlap="f">
            <v:imagedata r:id="rId29" o:title=""/>
          </v:shape>
          <o:OLEObject Type="Embed" ProgID="CorelDRAW.Graphic.14" ShapeID="_x0000_i1034" DrawAspect="Content" ObjectID="_1479923048" r:id="rId30"/>
        </w:object>
      </w:r>
    </w:p>
    <w:p w:rsidR="00592BAA" w:rsidRDefault="006762C6">
      <w:pPr>
        <w:rPr>
          <w:ins w:id="303" w:author="Christian Hoymann" w:date="2014-11-25T14:30:00Z"/>
          <w:lang w:val="en-GB"/>
        </w:rPr>
        <w:pPrChange w:id="304" w:author="Christian Hoymann" w:date="2014-11-25T14:29:00Z">
          <w:pPr>
            <w:pStyle w:val="Titolo3"/>
          </w:pPr>
        </w:pPrChange>
      </w:pPr>
      <w:ins w:id="305" w:author="Christian Hoymann" w:date="2014-11-25T14:21:00Z">
        <w:r w:rsidRPr="006762C6">
          <w:rPr>
            <w:lang w:val="en-GB"/>
            <w:rPrChange w:id="306" w:author="Christian Hoymann" w:date="2014-11-25T14:21:00Z">
              <w:rPr/>
            </w:rPrChange>
          </w:rPr>
          <w:t xml:space="preserve">Sidelink transmissions </w:t>
        </w:r>
      </w:ins>
      <w:ins w:id="307" w:author="Christian Hoymann" w:date="2014-11-25T14:23:00Z">
        <w:r>
          <w:rPr>
            <w:lang w:val="en-GB"/>
          </w:rPr>
          <w:t xml:space="preserve">use </w:t>
        </w:r>
        <w:r w:rsidRPr="00631C0C">
          <w:rPr>
            <w:lang w:val="en-GB"/>
            <w:rPrChange w:id="308" w:author="Christian Hoymann" w:date="2014-11-25T14:50:00Z">
              <w:rPr>
                <w:b w:val="0"/>
                <w:kern w:val="2"/>
                <w:lang w:eastAsia="ja-JP"/>
              </w:rPr>
            </w:rPrChange>
          </w:rPr>
          <w:t>the same frame structure as the frame structure that is defined for uplink and downlink when UEs are in network coverage</w:t>
        </w:r>
      </w:ins>
      <w:ins w:id="309" w:author="Christian Hoymann" w:date="2014-11-25T14:22:00Z">
        <w:r>
          <w:rPr>
            <w:lang w:val="en-GB"/>
          </w:rPr>
          <w:t xml:space="preserve">. </w:t>
        </w:r>
      </w:ins>
      <w:ins w:id="310" w:author="Christian Hoymann" w:date="2014-11-25T14:23:00Z">
        <w:r>
          <w:rPr>
            <w:lang w:val="en-GB"/>
          </w:rPr>
          <w:t>H</w:t>
        </w:r>
      </w:ins>
      <w:ins w:id="311" w:author="Christian Hoymann" w:date="2014-11-25T14:21:00Z">
        <w:r w:rsidRPr="006762C6">
          <w:rPr>
            <w:lang w:val="en-GB"/>
            <w:rPrChange w:id="312" w:author="Christian Hoymann" w:date="2014-11-25T14:21:00Z">
              <w:rPr/>
            </w:rPrChange>
          </w:rPr>
          <w:t>owever, the sidelink transmission</w:t>
        </w:r>
      </w:ins>
      <w:ins w:id="313" w:author="Christian Hoymann" w:date="2014-11-25T14:23:00Z">
        <w:r>
          <w:rPr>
            <w:lang w:val="en-GB"/>
          </w:rPr>
          <w:t>s</w:t>
        </w:r>
      </w:ins>
      <w:ins w:id="314" w:author="Christian Hoymann" w:date="2014-11-25T14:21:00Z">
        <w:r w:rsidRPr="006762C6">
          <w:rPr>
            <w:lang w:val="en-GB"/>
            <w:rPrChange w:id="315" w:author="Christian Hoymann" w:date="2014-11-25T14:21:00Z">
              <w:rPr/>
            </w:rPrChange>
          </w:rPr>
          <w:t xml:space="preserve"> are restricted to a sub-set of the uplink resources in time and frequency domain.</w:t>
        </w:r>
      </w:ins>
      <w:ins w:id="316" w:author="Christian Hoymann" w:date="2014-11-25T14:28:00Z">
        <w:r w:rsidR="00592BAA">
          <w:rPr>
            <w:lang w:val="en-GB"/>
          </w:rPr>
          <w:t xml:space="preserve"> </w:t>
        </w:r>
      </w:ins>
    </w:p>
    <w:p w:rsidR="00592BAA" w:rsidRPr="00631C0C" w:rsidRDefault="00592BAA">
      <w:pPr>
        <w:rPr>
          <w:lang w:val="en-GB"/>
        </w:rPr>
        <w:pPrChange w:id="317" w:author="Christian Hoymann" w:date="2014-11-25T14:21:00Z">
          <w:pPr>
            <w:pStyle w:val="Figure"/>
          </w:pPr>
        </w:pPrChange>
      </w:pPr>
      <w:ins w:id="318" w:author="Christian Hoymann" w:date="2014-11-25T14:29:00Z">
        <w:r w:rsidRPr="00631C0C">
          <w:rPr>
            <w:lang w:val="en-GB"/>
            <w:rPrChange w:id="319" w:author="Christian Hoymann" w:date="2014-11-25T14:50:00Z">
              <w:rPr>
                <w:rFonts w:eastAsia="SimSun"/>
                <w:caps w:val="0"/>
                <w:kern w:val="2"/>
                <w:lang w:val="en-US" w:eastAsia="ja-JP"/>
              </w:rPr>
            </w:rPrChange>
          </w:rPr>
          <w:t xml:space="preserve">The </w:t>
        </w:r>
      </w:ins>
      <w:ins w:id="320" w:author="Christian Hoymann" w:date="2014-11-25T14:28:00Z">
        <w:r w:rsidRPr="00631C0C">
          <w:rPr>
            <w:lang w:val="en-GB"/>
            <w:rPrChange w:id="321" w:author="Christian Hoymann" w:date="2014-11-25T14:50:00Z">
              <w:rPr>
                <w:rFonts w:eastAsia="SimSun"/>
                <w:caps w:val="0"/>
                <w:kern w:val="2"/>
                <w:lang w:val="en-US" w:eastAsia="ja-JP"/>
              </w:rPr>
            </w:rPrChange>
          </w:rPr>
          <w:t xml:space="preserve">physical channel structure </w:t>
        </w:r>
      </w:ins>
      <w:ins w:id="322" w:author="Christian Hoymann" w:date="2014-11-25T14:29:00Z">
        <w:r w:rsidRPr="00631C0C">
          <w:rPr>
            <w:lang w:val="en-GB"/>
            <w:rPrChange w:id="323" w:author="Christian Hoymann" w:date="2014-11-25T14:50:00Z">
              <w:rPr>
                <w:rFonts w:eastAsia="SimSun"/>
                <w:caps w:val="0"/>
                <w:kern w:val="2"/>
                <w:lang w:val="en-US" w:eastAsia="ja-JP"/>
              </w:rPr>
            </w:rPrChange>
          </w:rPr>
          <w:t xml:space="preserve">is </w:t>
        </w:r>
      </w:ins>
      <w:ins w:id="324" w:author="Christian Hoymann" w:date="2014-11-25T14:28:00Z">
        <w:r w:rsidRPr="00631C0C">
          <w:rPr>
            <w:lang w:val="en-GB"/>
            <w:rPrChange w:id="325" w:author="Christian Hoymann" w:date="2014-11-25T14:50:00Z">
              <w:rPr>
                <w:rFonts w:eastAsia="SimSun"/>
                <w:caps w:val="0"/>
                <w:kern w:val="2"/>
                <w:lang w:val="en-US" w:eastAsia="ja-JP"/>
              </w:rPr>
            </w:rPrChange>
          </w:rPr>
          <w:t>similar to uplink transmissions</w:t>
        </w:r>
      </w:ins>
      <w:ins w:id="326" w:author="Christian Hoymann" w:date="2014-11-25T14:30:00Z">
        <w:r w:rsidRPr="00631C0C">
          <w:rPr>
            <w:lang w:val="en-GB"/>
            <w:rPrChange w:id="327" w:author="Christian Hoymann" w:date="2014-11-25T14:50:00Z">
              <w:rPr>
                <w:rFonts w:eastAsia="SimSun"/>
                <w:caps w:val="0"/>
                <w:kern w:val="2"/>
                <w:lang w:val="en-US" w:eastAsia="ja-JP"/>
              </w:rPr>
            </w:rPrChange>
          </w:rPr>
          <w:t xml:space="preserve"> and </w:t>
        </w:r>
      </w:ins>
      <w:ins w:id="328" w:author="Christian Hoymann" w:date="2014-11-25T14:28:00Z">
        <w:r w:rsidRPr="00631C0C">
          <w:rPr>
            <w:lang w:val="en-GB"/>
            <w:rPrChange w:id="329" w:author="Christian Hoymann" w:date="2014-11-25T14:50:00Z">
              <w:rPr>
                <w:rFonts w:eastAsia="SimSun"/>
                <w:caps w:val="0"/>
                <w:kern w:val="2"/>
                <w:lang w:val="en-US" w:eastAsia="ja-JP"/>
              </w:rPr>
            </w:rPrChange>
          </w:rPr>
          <w:t>the same basic transmission scheme as the UL transmission scheme</w:t>
        </w:r>
      </w:ins>
      <w:ins w:id="330" w:author="Christian Hoymann" w:date="2014-11-25T14:30:00Z">
        <w:r w:rsidRPr="00631C0C">
          <w:rPr>
            <w:lang w:val="en-GB"/>
            <w:rPrChange w:id="331" w:author="Christian Hoymann" w:date="2014-11-25T14:50:00Z">
              <w:rPr>
                <w:rFonts w:eastAsia="SimSun"/>
                <w:caps w:val="0"/>
                <w:kern w:val="2"/>
                <w:lang w:val="en-US" w:eastAsia="ja-JP"/>
              </w:rPr>
            </w:rPrChange>
          </w:rPr>
          <w:t xml:space="preserve"> is used</w:t>
        </w:r>
      </w:ins>
      <w:ins w:id="332" w:author="Christian Hoymann" w:date="2014-11-25T14:28:00Z">
        <w:r w:rsidRPr="00631C0C">
          <w:rPr>
            <w:lang w:val="en-GB"/>
            <w:rPrChange w:id="333" w:author="Christian Hoymann" w:date="2014-11-25T14:50:00Z">
              <w:rPr>
                <w:rFonts w:eastAsia="SimSun"/>
                <w:caps w:val="0"/>
                <w:kern w:val="2"/>
                <w:lang w:val="en-US" w:eastAsia="ja-JP"/>
              </w:rPr>
            </w:rPrChange>
          </w:rPr>
          <w:t xml:space="preserve">. However, sidelink is limited to single cluster transmissions </w:t>
        </w:r>
      </w:ins>
      <w:ins w:id="334" w:author="Christian Hoymann" w:date="2014-11-25T14:31:00Z">
        <w:r w:rsidRPr="00631C0C">
          <w:rPr>
            <w:lang w:val="en-GB"/>
            <w:rPrChange w:id="335" w:author="Christian Hoymann" w:date="2014-11-25T14:50:00Z">
              <w:rPr>
                <w:rFonts w:eastAsia="SimSun"/>
                <w:caps w:val="0"/>
                <w:kern w:val="2"/>
                <w:lang w:val="en-US" w:eastAsia="ja-JP"/>
              </w:rPr>
            </w:rPrChange>
          </w:rPr>
          <w:t xml:space="preserve">and it </w:t>
        </w:r>
      </w:ins>
      <w:ins w:id="336" w:author="Christian Hoymann" w:date="2014-11-25T14:28:00Z">
        <w:r w:rsidRPr="00631C0C">
          <w:rPr>
            <w:lang w:val="en-GB"/>
            <w:rPrChange w:id="337" w:author="Christian Hoymann" w:date="2014-11-25T14:50:00Z">
              <w:rPr>
                <w:rFonts w:eastAsia="SimSun"/>
                <w:caps w:val="0"/>
                <w:kern w:val="2"/>
                <w:lang w:val="en-US" w:eastAsia="ja-JP"/>
              </w:rPr>
            </w:rPrChange>
          </w:rPr>
          <w:t xml:space="preserve">uses a 1 symbol gap </w:t>
        </w:r>
        <w:r w:rsidR="00E405A3" w:rsidRPr="00631C0C">
          <w:rPr>
            <w:lang w:val="en-GB"/>
            <w:rPrChange w:id="338" w:author="Christian Hoymann" w:date="2014-11-25T14:50:00Z">
              <w:rPr>
                <w:rFonts w:eastAsia="SimSun"/>
                <w:caps w:val="0"/>
                <w:kern w:val="2"/>
                <w:lang w:val="en-US" w:eastAsia="ja-JP"/>
              </w:rPr>
            </w:rPrChange>
          </w:rPr>
          <w:t>at the end of each sidelink sub</w:t>
        </w:r>
        <w:r w:rsidRPr="00631C0C">
          <w:rPr>
            <w:lang w:val="en-GB"/>
            <w:rPrChange w:id="339" w:author="Christian Hoymann" w:date="2014-11-25T14:50:00Z">
              <w:rPr>
                <w:rFonts w:eastAsia="SimSun"/>
                <w:caps w:val="0"/>
                <w:kern w:val="2"/>
                <w:lang w:val="en-US" w:eastAsia="ja-JP"/>
              </w:rPr>
            </w:rPrChange>
          </w:rPr>
          <w:t>frame.</w:t>
        </w:r>
      </w:ins>
    </w:p>
    <w:p w:rsidR="00473563" w:rsidRPr="00A72DDD" w:rsidRDefault="00473563" w:rsidP="00473563">
      <w:pPr>
        <w:pStyle w:val="Titolo5"/>
        <w:rPr>
          <w:lang w:val="en-GB"/>
        </w:rPr>
      </w:pPr>
      <w:r w:rsidRPr="00A72DDD">
        <w:rPr>
          <w:lang w:val="en-GB"/>
        </w:rPr>
        <w:t>1.1.3.3.3</w:t>
      </w:r>
      <w:r w:rsidRPr="00A72DDD">
        <w:rPr>
          <w:lang w:val="en-GB"/>
        </w:rPr>
        <w:tab/>
        <w:t>Physical layer processing</w:t>
      </w:r>
    </w:p>
    <w:p w:rsidR="00473563" w:rsidRPr="00A72DDD" w:rsidRDefault="00473563" w:rsidP="00C2325E">
      <w:pPr>
        <w:rPr>
          <w:lang w:val="en-GB"/>
        </w:rPr>
      </w:pPr>
      <w:r w:rsidRPr="00A72DDD">
        <w:rPr>
          <w:lang w:val="en-GB"/>
        </w:rPr>
        <w:t>To the transport block(s) to be transmitted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w:t>
      </w:r>
      <w:ins w:id="340" w:author="Christian Hoymann" w:date="2014-11-25T14:24:00Z">
        <w:r w:rsidR="00592BAA">
          <w:rPr>
            <w:lang w:val="en-GB"/>
          </w:rPr>
          <w:t>, 256QAM</w:t>
        </w:r>
      </w:ins>
      <w:ins w:id="341" w:author="Christian Hoymann" w:date="2014-11-25T14:33:00Z">
        <w:r w:rsidR="003B6D24">
          <w:rPr>
            <w:lang w:val="en-GB"/>
          </w:rPr>
          <w:t xml:space="preserve"> </w:t>
        </w:r>
      </w:ins>
      <w:ins w:id="342" w:author="Christian Hoymann" w:date="2014-11-25T15:13:00Z">
        <w:r w:rsidR="003B6D24">
          <w:rPr>
            <w:lang w:val="en-GB"/>
          </w:rPr>
          <w:t xml:space="preserve">in </w:t>
        </w:r>
      </w:ins>
      <w:ins w:id="343" w:author="Christian Hoymann" w:date="2014-11-25T14:33:00Z">
        <w:r w:rsidR="00E405A3">
          <w:rPr>
            <w:lang w:val="en-GB"/>
          </w:rPr>
          <w:t>DL</w:t>
        </w:r>
      </w:ins>
      <w:r w:rsidRPr="00A72DDD">
        <w:rPr>
          <w:lang w:val="en-GB"/>
        </w:rPr>
        <w:t>).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473563" w:rsidRPr="00A72DDD" w:rsidRDefault="00473563" w:rsidP="00473563">
      <w:pPr>
        <w:rPr>
          <w:lang w:val="en-GB"/>
        </w:rPr>
      </w:pPr>
      <w:r w:rsidRPr="00A72DDD">
        <w:rPr>
          <w:lang w:val="en-GB"/>
        </w:rPr>
        <w:t xml:space="preserve">Downlink transmission is based on conventional OFDM with a cyclic prefix. The subcarrier spacing is </w:t>
      </w:r>
      <w:r w:rsidRPr="00A72DDD">
        <w:rPr>
          <w:lang w:val="en-GB"/>
        </w:rPr>
        <w:sym w:font="Symbol" w:char="F044"/>
      </w:r>
      <w:r w:rsidRPr="00A72DDD">
        <w:rPr>
          <w:i/>
          <w:iCs/>
          <w:lang w:val="en-GB"/>
        </w:rPr>
        <w:t>f</w:t>
      </w:r>
      <w:r w:rsidRPr="00A72DDD">
        <w:rPr>
          <w:lang w:val="en-GB"/>
        </w:rPr>
        <w:t xml:space="preserve"> = 15 kHz and two cyclic prefix lengths are supported: normal cyclic prefix </w:t>
      </w:r>
      <w:r w:rsidRPr="00A72DDD">
        <w:rPr>
          <w:lang w:val="en-GB"/>
        </w:rPr>
        <w:sym w:font="Symbol" w:char="F0BB"/>
      </w:r>
      <w:r w:rsidRPr="00A72DDD">
        <w:rPr>
          <w:lang w:val="en-GB"/>
        </w:rPr>
        <w:t xml:space="preserve">4.7 µs and extended cyclic prefix </w:t>
      </w:r>
      <w:r w:rsidRPr="00A72DDD">
        <w:rPr>
          <w:lang w:val="en-GB"/>
        </w:rPr>
        <w:sym w:font="Symbol" w:char="F0BB"/>
      </w:r>
      <w:r w:rsidRPr="00A72DDD">
        <w:rPr>
          <w:lang w:val="en-GB"/>
        </w:rPr>
        <w:t>16.7 µs. In the frequency domain, the number of resource blocks can range from 6 to 1</w:t>
      </w:r>
      <w:ins w:id="344" w:author="Christian Hoymann" w:date="2014-11-25T14:25:00Z">
        <w:r w:rsidR="00592BAA">
          <w:rPr>
            <w:lang w:val="en-GB"/>
          </w:rPr>
          <w:t>0</w:t>
        </w:r>
      </w:ins>
      <w:del w:id="345" w:author="Christian Hoymann" w:date="2014-11-25T14:25:00Z">
        <w:r w:rsidRPr="00A72DDD" w:rsidDel="00592BAA">
          <w:rPr>
            <w:lang w:val="en-GB"/>
          </w:rPr>
          <w:delText>1</w:delText>
        </w:r>
      </w:del>
      <w:r w:rsidRPr="00A72DDD">
        <w:rPr>
          <w:lang w:val="en-GB"/>
        </w:rPr>
        <w:t>0 per component carrier (for channel bandwidths ranging from 1.4 to 20 MHz respectively), where a resource block is 180 kHz in the frequency domain. There can be up to five component carriers transmitted in parallel implying an overall bandwidth up to 100 MHz.</w:t>
      </w:r>
    </w:p>
    <w:p w:rsidR="00473563" w:rsidRPr="00A72DDD" w:rsidRDefault="00473563" w:rsidP="00C2325E">
      <w:pPr>
        <w:rPr>
          <w:lang w:val="en-GB"/>
        </w:rPr>
      </w:pPr>
      <w:r w:rsidRPr="00A72DDD">
        <w:rPr>
          <w:lang w:val="en-GB"/>
        </w:rPr>
        <w:t>Uplink transmission is based on DFT-spread OFDM (DFTS-OFDM). DFTS-OFDM can be seen as a DFT precoder, followed by conventional OFDM with the same numerology as in the downlink. Multiple DFT precoding sizes, corresponding to transmission with different scheduled bandwidths, can be used.</w:t>
      </w:r>
    </w:p>
    <w:p w:rsidR="00473563" w:rsidRPr="00A72DDD" w:rsidRDefault="00473563" w:rsidP="00473563">
      <w:pPr>
        <w:rPr>
          <w:lang w:val="en-GB"/>
        </w:rPr>
      </w:pPr>
      <w:r w:rsidRPr="00A72DDD">
        <w:rPr>
          <w:lang w:val="en-GB"/>
        </w:rPr>
        <w:lastRenderedPageBreak/>
        <w:t>The remaining downlink transport channels (PCH, BCH, MCH) are based on the same general physical-layer processing as DL-SCH, although with some restrictions in the set of features used.</w:t>
      </w:r>
    </w:p>
    <w:p w:rsidR="00473563" w:rsidRPr="00A72DDD" w:rsidRDefault="00473563" w:rsidP="00473563">
      <w:pPr>
        <w:pStyle w:val="Titolo5"/>
        <w:rPr>
          <w:lang w:val="en-GB"/>
        </w:rPr>
      </w:pPr>
      <w:r w:rsidRPr="00A72DDD">
        <w:rPr>
          <w:lang w:val="en-GB"/>
        </w:rPr>
        <w:t>1.1.3.3.4</w:t>
      </w:r>
      <w:r w:rsidRPr="00A72DDD">
        <w:rPr>
          <w:lang w:val="en-GB"/>
        </w:rPr>
        <w:tab/>
        <w:t>Multi-antenna transmission</w:t>
      </w:r>
    </w:p>
    <w:p w:rsidR="00473563" w:rsidRPr="00A72DDD" w:rsidRDefault="00473563" w:rsidP="00473563">
      <w:pPr>
        <w:rPr>
          <w:lang w:val="en-GB"/>
        </w:rPr>
      </w:pPr>
      <w:r w:rsidRPr="00A72DDD">
        <w:rPr>
          <w:lang w:val="en-GB"/>
        </w:rPr>
        <w:t>A wide range of multi-antenna transmission schemes are supported in the downlink:</w:t>
      </w:r>
    </w:p>
    <w:p w:rsidR="00473563" w:rsidRPr="00A72DDD" w:rsidRDefault="00473563" w:rsidP="00473563">
      <w:pPr>
        <w:pStyle w:val="enumlev1"/>
        <w:rPr>
          <w:lang w:val="en-GB"/>
        </w:rPr>
      </w:pPr>
      <w:r w:rsidRPr="00A72DDD">
        <w:rPr>
          <w:lang w:val="en-GB"/>
        </w:rPr>
        <w:t>–</w:t>
      </w:r>
      <w:r w:rsidRPr="00A72DDD">
        <w:rPr>
          <w:lang w:val="en-GB"/>
        </w:rPr>
        <w:tab/>
        <w:t xml:space="preserve">Single-antenna transmission using a single cell-specific reference signal. </w:t>
      </w:r>
    </w:p>
    <w:p w:rsidR="00473563" w:rsidRPr="00A72DDD" w:rsidRDefault="00473563" w:rsidP="00473563">
      <w:pPr>
        <w:pStyle w:val="enumlev1"/>
        <w:rPr>
          <w:lang w:val="en-GB"/>
        </w:rPr>
      </w:pPr>
      <w:r w:rsidRPr="00A72DDD">
        <w:rPr>
          <w:lang w:val="en-GB"/>
        </w:rPr>
        <w:t>–</w:t>
      </w:r>
      <w:r w:rsidRPr="00A72DDD">
        <w:rPr>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rsidR="00473563" w:rsidRPr="00A72DDD" w:rsidRDefault="00473563" w:rsidP="00473563">
      <w:pPr>
        <w:pStyle w:val="enumlev1"/>
        <w:rPr>
          <w:lang w:val="en-GB"/>
        </w:rPr>
      </w:pPr>
      <w:r w:rsidRPr="00A72DDD">
        <w:rPr>
          <w:lang w:val="en-GB"/>
        </w:rPr>
        <w:t>–</w:t>
      </w:r>
      <w:r w:rsidRPr="00A72DDD">
        <w:rPr>
          <w:lang w:val="en-GB"/>
        </w:rPr>
        <w:tab/>
        <w:t xml:space="preserve">Open-loop spatial multiplexing, also known as large-delay cyclic delay diversity, of up to four layers using cell-specific reference signals. </w:t>
      </w:r>
    </w:p>
    <w:p w:rsidR="00473563" w:rsidRPr="00A72DDD" w:rsidRDefault="00473563" w:rsidP="00C2325E">
      <w:pPr>
        <w:pStyle w:val="enumlev1"/>
        <w:rPr>
          <w:lang w:val="en-GB"/>
        </w:rPr>
      </w:pPr>
      <w:r w:rsidRPr="00A72DDD">
        <w:rPr>
          <w:lang w:val="en-GB"/>
        </w:rPr>
        <w:t>–</w:t>
      </w:r>
      <w:r w:rsidRPr="00A72DDD">
        <w:rPr>
          <w:lang w:val="en-GB"/>
        </w:rPr>
        <w:tab/>
        <w:t>Spatial multiplexing of up to eight layers using UE-specific reference signals. The eNodeB may use feedback reports or exploit channel reciprocity to set the beam-forming weights.</w:t>
      </w:r>
    </w:p>
    <w:p w:rsidR="00473563" w:rsidRPr="00A72DDD" w:rsidRDefault="00473563" w:rsidP="00473563">
      <w:pPr>
        <w:pStyle w:val="enumlev1"/>
        <w:rPr>
          <w:lang w:val="en-GB"/>
        </w:rPr>
      </w:pPr>
      <w:r w:rsidRPr="00A72DDD">
        <w:rPr>
          <w:lang w:val="en-GB"/>
        </w:rPr>
        <w:t>–</w:t>
      </w:r>
      <w:r w:rsidRPr="00A72DDD">
        <w:rPr>
          <w:lang w:val="en-GB"/>
        </w:rPr>
        <w:tab/>
        <w:t>Transmit diversity based on space-frequency block coding (SFBC) or a combination of SFBC and Frequency Switched Transmit Diversity (FSTD).</w:t>
      </w:r>
    </w:p>
    <w:p w:rsidR="00473563" w:rsidRPr="00A72DDD" w:rsidRDefault="00473563" w:rsidP="00473563">
      <w:pPr>
        <w:pStyle w:val="enumlev1"/>
        <w:rPr>
          <w:lang w:val="en-GB"/>
        </w:rPr>
      </w:pPr>
      <w:r w:rsidRPr="00A72DDD">
        <w:rPr>
          <w:lang w:val="en-GB"/>
        </w:rPr>
        <w:t>–</w:t>
      </w:r>
      <w:r w:rsidRPr="00A72DDD">
        <w:rPr>
          <w:lang w:val="en-GB"/>
        </w:rPr>
        <w:tab/>
        <w:t>Multi-user MIMO where multiple terminals are assigned overlapping time-frequency resources.</w:t>
      </w:r>
    </w:p>
    <w:p w:rsidR="00473563" w:rsidRPr="00A72DDD" w:rsidRDefault="00473563" w:rsidP="00473563">
      <w:pPr>
        <w:pStyle w:val="enumlev1"/>
        <w:rPr>
          <w:lang w:val="en-GB"/>
        </w:rPr>
      </w:pPr>
      <w:r w:rsidRPr="00A72DDD">
        <w:rPr>
          <w:lang w:val="en-GB"/>
        </w:rPr>
        <w:t>–</w:t>
      </w:r>
      <w:r w:rsidRPr="00A72DDD">
        <w:rPr>
          <w:lang w:val="en-GB"/>
        </w:rPr>
        <w:tab/>
        <w:t xml:space="preserve">Downlink Coordinated MultiPoint (DL-CoMP) operation where multiple transmission points are coordinated. </w:t>
      </w:r>
    </w:p>
    <w:p w:rsidR="00473563" w:rsidRPr="00A72DDD" w:rsidRDefault="00473563" w:rsidP="00473563">
      <w:pPr>
        <w:rPr>
          <w:lang w:val="en-GB"/>
        </w:rPr>
      </w:pPr>
      <w:r w:rsidRPr="00A72DDD">
        <w:rPr>
          <w:lang w:val="en-GB"/>
        </w:rPr>
        <w:t>The following multi-antenna transmission schemes are supported in the uplink:</w:t>
      </w:r>
    </w:p>
    <w:p w:rsidR="00473563" w:rsidRPr="00A72DDD" w:rsidRDefault="00473563" w:rsidP="00473563">
      <w:pPr>
        <w:pStyle w:val="enumlev1"/>
        <w:rPr>
          <w:lang w:val="en-GB"/>
        </w:rPr>
      </w:pPr>
      <w:r w:rsidRPr="00A72DDD">
        <w:rPr>
          <w:lang w:val="en-GB"/>
        </w:rPr>
        <w:t>–</w:t>
      </w:r>
      <w:r w:rsidRPr="00A72DDD">
        <w:rPr>
          <w:lang w:val="en-GB"/>
        </w:rPr>
        <w:tab/>
        <w:t>Single-antenna transmission.</w:t>
      </w:r>
    </w:p>
    <w:p w:rsidR="00473563" w:rsidRPr="00A72DDD" w:rsidRDefault="00473563" w:rsidP="00473563">
      <w:pPr>
        <w:pStyle w:val="enumlev1"/>
        <w:rPr>
          <w:lang w:val="en-GB"/>
        </w:rPr>
      </w:pPr>
      <w:r w:rsidRPr="00A72DDD">
        <w:rPr>
          <w:lang w:val="en-GB"/>
        </w:rPr>
        <w:t>–</w:t>
      </w:r>
      <w:r w:rsidRPr="00A72DDD">
        <w:rPr>
          <w:lang w:val="en-GB"/>
        </w:rPr>
        <w:tab/>
        <w:t>Precoding supporting rank-adaptive spatial multiplexing with one up to four layers.</w:t>
      </w:r>
    </w:p>
    <w:p w:rsidR="00473563" w:rsidRPr="00A72DDD" w:rsidRDefault="00473563" w:rsidP="00473563">
      <w:pPr>
        <w:pStyle w:val="enumlev1"/>
        <w:rPr>
          <w:lang w:val="en-GB"/>
        </w:rPr>
      </w:pPr>
      <w:r w:rsidRPr="00A72DDD">
        <w:rPr>
          <w:lang w:val="en-GB"/>
        </w:rPr>
        <w:t>–</w:t>
      </w:r>
      <w:r w:rsidRPr="00A72DDD">
        <w:rPr>
          <w:lang w:val="en-GB"/>
        </w:rPr>
        <w:tab/>
        <w:t xml:space="preserve">Uplink Coordinated MultiPoint (UL-CoMP) operation where multiple reception points are coordinated. </w:t>
      </w:r>
    </w:p>
    <w:p w:rsidR="00473563" w:rsidRPr="00A72DDD" w:rsidRDefault="00473563" w:rsidP="00473563">
      <w:pPr>
        <w:pStyle w:val="Titolo5"/>
        <w:rPr>
          <w:lang w:val="en-GB"/>
        </w:rPr>
      </w:pPr>
      <w:r w:rsidRPr="00A72DDD">
        <w:rPr>
          <w:lang w:val="en-GB"/>
        </w:rPr>
        <w:t>1.1.3.3.5</w:t>
      </w:r>
      <w:r w:rsidRPr="00A72DDD">
        <w:rPr>
          <w:lang w:val="en-GB"/>
        </w:rPr>
        <w:tab/>
        <w:t>Link adaptation and power control</w:t>
      </w:r>
    </w:p>
    <w:p w:rsidR="00473563" w:rsidRPr="00A72DDD" w:rsidRDefault="00473563" w:rsidP="00C2325E">
      <w:pPr>
        <w:rPr>
          <w:lang w:val="en-GB"/>
        </w:rPr>
      </w:pPr>
      <w:r w:rsidRPr="00A72DDD">
        <w:rPr>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rsidR="00473563" w:rsidRPr="00A72DDD" w:rsidRDefault="00473563" w:rsidP="00473563">
      <w:pPr>
        <w:pStyle w:val="Titolo5"/>
        <w:rPr>
          <w:lang w:val="en-GB"/>
        </w:rPr>
      </w:pPr>
      <w:r w:rsidRPr="00A72DDD">
        <w:rPr>
          <w:lang w:val="en-GB"/>
        </w:rPr>
        <w:t>1.1.3.3.6</w:t>
      </w:r>
      <w:r w:rsidRPr="00A72DDD">
        <w:rPr>
          <w:lang w:val="en-GB"/>
        </w:rPr>
        <w:tab/>
        <w:t>L1/L2 control signalling</w:t>
      </w:r>
    </w:p>
    <w:p w:rsidR="00473563" w:rsidRPr="00A72DDD" w:rsidRDefault="00473563" w:rsidP="00473563">
      <w:pPr>
        <w:rPr>
          <w:lang w:val="en-GB"/>
        </w:rPr>
      </w:pPr>
      <w:r w:rsidRPr="00A72DDD">
        <w:rPr>
          <w:lang w:val="en-GB"/>
        </w:rPr>
        <w:t xml:space="preserve">Downlink control information (DCI) is transmitted on either a PDCCH or an EPDCCH. </w:t>
      </w:r>
    </w:p>
    <w:p w:rsidR="00473563" w:rsidRPr="00A72DDD" w:rsidRDefault="00473563" w:rsidP="00C2325E">
      <w:pPr>
        <w:rPr>
          <w:lang w:val="en-GB"/>
        </w:rPr>
      </w:pPr>
      <w:r w:rsidRPr="00A72DDD">
        <w:rPr>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00C2325E" w:rsidRPr="00A72DDD">
        <w:rPr>
          <w:lang w:val="en-GB"/>
        </w:rPr>
        <w:noBreakHyphen/>
      </w:r>
      <w:r w:rsidRPr="00A72DDD">
        <w:rPr>
          <w:lang w:val="en-GB"/>
        </w:rPr>
        <w:t xml:space="preserve">specific reference signals. </w:t>
      </w:r>
    </w:p>
    <w:p w:rsidR="00473563" w:rsidRDefault="00473563" w:rsidP="00473563">
      <w:pPr>
        <w:rPr>
          <w:ins w:id="346" w:author="Christian Hoymann" w:date="2014-11-25T14:39:00Z"/>
          <w:lang w:val="en-GB"/>
        </w:rPr>
      </w:pPr>
      <w:r w:rsidRPr="00A72DDD">
        <w:rPr>
          <w:lang w:val="en-GB"/>
        </w:rPr>
        <w:t xml:space="preserve">The EPDCCH is transmitted in pairs of Physical Resource Blocks (PRBs) multiplexed in frequency with the PDSCH; it carries </w:t>
      </w:r>
      <w:r w:rsidRPr="00A72DDD">
        <w:rPr>
          <w:lang w:val="en-GB" w:eastAsia="zh-CN"/>
        </w:rPr>
        <w:t>d</w:t>
      </w:r>
      <w:r w:rsidRPr="00A72DDD">
        <w:rPr>
          <w:lang w:val="en-GB"/>
        </w:rPr>
        <w:t>ownlink and uplink scheduling grants (consisting of UE identity, time</w:t>
      </w:r>
      <w:r w:rsidRPr="00A72DDD">
        <w:rPr>
          <w:lang w:val="en-GB"/>
        </w:rPr>
        <w:noBreakHyphen/>
        <w:t xml:space="preserve">frequency resources and transport format). The EPDCCH uses QPSK modulation and demodulation reference signals, and it </w:t>
      </w:r>
      <w:r w:rsidR="00217AA0">
        <w:rPr>
          <w:lang w:val="en-GB"/>
        </w:rPr>
        <w:t>may use either frequency-localiz</w:t>
      </w:r>
      <w:r w:rsidRPr="00A72DDD">
        <w:rPr>
          <w:lang w:val="en-GB"/>
        </w:rPr>
        <w:t xml:space="preserve">ed or frequency-distributed transmission. </w:t>
      </w:r>
    </w:p>
    <w:p w:rsidR="00E405A3" w:rsidRPr="00A72DDD" w:rsidRDefault="00E405A3" w:rsidP="00473563">
      <w:pPr>
        <w:rPr>
          <w:lang w:val="en-GB"/>
        </w:rPr>
      </w:pPr>
      <w:ins w:id="347" w:author="Christian Hoymann" w:date="2014-11-25T14:39:00Z">
        <w:r>
          <w:rPr>
            <w:lang w:val="en-GB"/>
          </w:rPr>
          <w:t>Sidelink resource allocation can be transmitted on the PDCCH/EPDCCH.</w:t>
        </w:r>
      </w:ins>
    </w:p>
    <w:p w:rsidR="00473563" w:rsidRPr="00A72DDD" w:rsidRDefault="00473563" w:rsidP="00473563">
      <w:pPr>
        <w:rPr>
          <w:lang w:val="en-GB"/>
        </w:rPr>
      </w:pPr>
      <w:r w:rsidRPr="00A72DDD">
        <w:rPr>
          <w:lang w:val="en-GB"/>
        </w:rPr>
        <w:lastRenderedPageBreak/>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 </w:t>
      </w:r>
    </w:p>
    <w:p w:rsidR="00473563" w:rsidRPr="00A72DDD" w:rsidRDefault="00473563" w:rsidP="00473563">
      <w:pPr>
        <w:pStyle w:val="Titolo5"/>
        <w:rPr>
          <w:lang w:val="en-GB"/>
        </w:rPr>
      </w:pPr>
      <w:bookmarkStart w:id="348" w:name="_Ref275507069"/>
      <w:r w:rsidRPr="00A72DDD">
        <w:rPr>
          <w:lang w:val="en-GB"/>
        </w:rPr>
        <w:t>1.1.3.3.7</w:t>
      </w:r>
      <w:r w:rsidRPr="00A72DDD">
        <w:rPr>
          <w:lang w:val="en-GB"/>
        </w:rPr>
        <w:tab/>
        <w:t>MBSFN operation</w:t>
      </w:r>
      <w:bookmarkEnd w:id="348"/>
    </w:p>
    <w:p w:rsidR="00473563" w:rsidRPr="00A72DDD" w:rsidRDefault="00473563" w:rsidP="00473563">
      <w:pPr>
        <w:rPr>
          <w:lang w:val="en-GB"/>
        </w:rPr>
      </w:pPr>
      <w:r w:rsidRPr="00A72DDD">
        <w:rPr>
          <w:i/>
          <w:iCs/>
          <w:lang w:val="en-GB"/>
        </w:rPr>
        <w:t>Multicast/Broadcast over Single Frequency Network</w:t>
      </w:r>
      <w:r w:rsidRPr="00A72DDD">
        <w:rPr>
          <w:lang w:val="en-GB"/>
        </w:rPr>
        <w:t xml:space="preserve">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473563" w:rsidRPr="00A72DDD" w:rsidRDefault="00473563" w:rsidP="00473563">
      <w:pPr>
        <w:pStyle w:val="Titolo2"/>
        <w:rPr>
          <w:lang w:val="en-GB"/>
        </w:rPr>
      </w:pPr>
      <w:r w:rsidRPr="00A72DDD">
        <w:rPr>
          <w:lang w:val="en-GB"/>
        </w:rPr>
        <w:t>1.2</w:t>
      </w:r>
      <w:r w:rsidRPr="00A72DDD">
        <w:rPr>
          <w:lang w:val="en-GB"/>
        </w:rPr>
        <w:tab/>
        <w:t xml:space="preserve">Detailed specification of the radio interface technology </w:t>
      </w:r>
    </w:p>
    <w:p w:rsidR="00473563" w:rsidRPr="00A72DDD" w:rsidRDefault="00473563" w:rsidP="0080051A">
      <w:pPr>
        <w:rPr>
          <w:lang w:val="en-GB"/>
        </w:rPr>
      </w:pPr>
      <w:r w:rsidRPr="00A72DDD">
        <w:rPr>
          <w:lang w:val="en-GB"/>
        </w:rPr>
        <w:t>Detailed specifications described in this Annex are developed around a “Global Core Specification” (GCS)</w:t>
      </w:r>
      <w:r w:rsidRPr="00A72DDD">
        <w:rPr>
          <w:rStyle w:val="Rimandonotaapidipagina"/>
          <w:lang w:val="en-GB"/>
        </w:rPr>
        <w:footnoteReference w:id="6"/>
      </w:r>
      <w:r w:rsidRPr="00A72DDD">
        <w:rPr>
          <w:lang w:val="en-GB"/>
        </w:rPr>
        <w:t>, which is related to externally developed materials incorporated by specific references for a specific technology. The process and use of the GCS, references, and related notifications and certifications are found as Document IMT-ADV/24(</w:t>
      </w:r>
      <w:r w:rsidRPr="00A72DDD">
        <w:rPr>
          <w:lang w:val="en-GB" w:eastAsia="ja-JP"/>
        </w:rPr>
        <w:t>Rev.1)</w:t>
      </w:r>
      <w:r w:rsidRPr="00A72DDD">
        <w:rPr>
          <w:lang w:val="en-GB"/>
        </w:rPr>
        <w:t>.</w:t>
      </w:r>
    </w:p>
    <w:p w:rsidR="00473563" w:rsidRPr="00A72DDD" w:rsidRDefault="00473563" w:rsidP="00473563">
      <w:pPr>
        <w:rPr>
          <w:lang w:val="en-GB"/>
        </w:rPr>
      </w:pPr>
      <w:r w:rsidRPr="00A72DDD">
        <w:rPr>
          <w:lang w:val="en-GB"/>
        </w:rPr>
        <w:t xml:space="preserve">The IMT-Advanced standards contained in this section are derived from the global core specification for </w:t>
      </w:r>
      <w:r w:rsidRPr="00A72DDD">
        <w:rPr>
          <w:i/>
          <w:lang w:val="en-GB"/>
        </w:rPr>
        <w:t>LTE-Advanced</w:t>
      </w:r>
      <w:r w:rsidRPr="00A72DDD">
        <w:rPr>
          <w:lang w:val="en-GB"/>
        </w:rPr>
        <w:t xml:space="preserve"> contained at </w:t>
      </w:r>
      <w:hyperlink r:id="rId31" w:history="1">
        <w:r w:rsidRPr="00A72DDD">
          <w:rPr>
            <w:rStyle w:val="Collegamentoipertestuale"/>
            <w:lang w:val="en-GB"/>
          </w:rPr>
          <w:t>http://ties.itu.int/u/itu-r/ede/rsg5/IMT-Advanced/GCS/M.2012-1/LTE-Advanced/</w:t>
        </w:r>
      </w:hyperlink>
      <w:r w:rsidRPr="00A72DDD">
        <w:rPr>
          <w:lang w:val="en-GB"/>
        </w:rPr>
        <w:t xml:space="preserve">. The following notes apply to the sections below: </w:t>
      </w:r>
    </w:p>
    <w:p w:rsidR="00473563" w:rsidRPr="00A72DDD" w:rsidRDefault="00473563" w:rsidP="00473563">
      <w:pPr>
        <w:pStyle w:val="enumlev1"/>
        <w:rPr>
          <w:lang w:val="en-GB"/>
        </w:rPr>
      </w:pPr>
      <w:r w:rsidRPr="00A72DDD">
        <w:rPr>
          <w:lang w:val="en-GB"/>
        </w:rPr>
        <w:t>1)</w:t>
      </w:r>
      <w:r w:rsidRPr="00A72DDD">
        <w:rPr>
          <w:lang w:val="en-GB"/>
        </w:rPr>
        <w:tab/>
        <w:t xml:space="preserve">The identified </w:t>
      </w:r>
      <w:r w:rsidRPr="00A72DDD">
        <w:rPr>
          <w:b/>
          <w:bCs/>
          <w:i/>
          <w:iCs/>
          <w:lang w:val="en-GB"/>
        </w:rPr>
        <w:t>Transposing Organizations</w:t>
      </w:r>
      <w:r w:rsidRPr="00A72DDD">
        <w:rPr>
          <w:rStyle w:val="Rimandonotaapidipagina"/>
          <w:lang w:val="en-GB"/>
        </w:rPr>
        <w:footnoteReference w:id="7"/>
      </w:r>
      <w:r w:rsidRPr="00A72DDD">
        <w:rPr>
          <w:lang w:val="en-GB"/>
        </w:rPr>
        <w:t xml:space="preserve"> should make their reference material available from their website. </w:t>
      </w:r>
    </w:p>
    <w:p w:rsidR="00473563" w:rsidRPr="00A72DDD" w:rsidRDefault="00473563" w:rsidP="00473563">
      <w:pPr>
        <w:pStyle w:val="enumlev1"/>
        <w:rPr>
          <w:lang w:val="en-GB"/>
        </w:rPr>
      </w:pPr>
      <w:r w:rsidRPr="00A72DDD">
        <w:rPr>
          <w:lang w:val="en-GB"/>
        </w:rPr>
        <w:t>2)</w:t>
      </w:r>
      <w:r w:rsidRPr="00A72DDD">
        <w:rPr>
          <w:lang w:val="en-GB"/>
        </w:rPr>
        <w:tab/>
        <w:t xml:space="preserve">This information was supplied by the </w:t>
      </w:r>
      <w:r w:rsidRPr="00A72DDD">
        <w:rPr>
          <w:b/>
          <w:bCs/>
          <w:i/>
          <w:iCs/>
          <w:lang w:val="en-GB"/>
        </w:rPr>
        <w:t>Transposing Organizations</w:t>
      </w:r>
      <w:r w:rsidRPr="00A72DDD">
        <w:rPr>
          <w:lang w:val="en-GB"/>
        </w:rPr>
        <w:t xml:space="preserve"> and relates to their own deliverables of the transposed global core specification.</w:t>
      </w:r>
    </w:p>
    <w:p w:rsidR="00473563" w:rsidRPr="00A72DDD" w:rsidRDefault="000901AC" w:rsidP="00473563">
      <w:pPr>
        <w:rPr>
          <w:lang w:val="en-GB"/>
        </w:rPr>
      </w:pPr>
      <w:r>
        <w:rPr>
          <w:lang w:val="en-GB"/>
        </w:rPr>
        <w:t>Section</w:t>
      </w:r>
      <w:r w:rsidR="00473563" w:rsidRPr="00A72DDD">
        <w:rPr>
          <w:lang w:val="en-GB"/>
        </w:rPr>
        <w:t xml:space="preserve"> 1.2.1 contains titles and synopses of the Global Core Specification of IMT-Advanced radio interface technology entitled </w:t>
      </w:r>
      <w:r w:rsidR="00473563" w:rsidRPr="00A72DDD">
        <w:rPr>
          <w:i/>
          <w:lang w:val="en-GB"/>
        </w:rPr>
        <w:t>LTE-Advanced</w:t>
      </w:r>
      <w:r w:rsidR="00473563" w:rsidRPr="00A72DDD">
        <w:rPr>
          <w:lang w:val="en-GB"/>
        </w:rPr>
        <w:t xml:space="preserve"> and the related hyperlinks to the transposed standards. Specifications listed in 1.2.2 are not part of the </w:t>
      </w:r>
      <w:r w:rsidR="00473563" w:rsidRPr="00A72DDD">
        <w:rPr>
          <w:i/>
          <w:lang w:val="en-GB"/>
        </w:rPr>
        <w:t>LTE-Advanced</w:t>
      </w:r>
      <w:r w:rsidR="00473563" w:rsidRPr="00A72DDD">
        <w:rPr>
          <w:lang w:val="en-GB"/>
        </w:rPr>
        <w:t xml:space="preserve"> GCS.</w:t>
      </w:r>
    </w:p>
    <w:p w:rsidR="00473563" w:rsidRPr="00A72DDD" w:rsidRDefault="00473563" w:rsidP="00EA117F">
      <w:pPr>
        <w:keepNext/>
        <w:keepLines/>
        <w:rPr>
          <w:lang w:val="en-GB"/>
        </w:rPr>
      </w:pPr>
      <w:r w:rsidRPr="00A72DDD">
        <w:rPr>
          <w:lang w:val="en-GB"/>
        </w:rPr>
        <w:lastRenderedPageBreak/>
        <w:t xml:space="preserve">The specific 3GPP specifications of the GCS for </w:t>
      </w:r>
      <w:r w:rsidRPr="00A72DDD">
        <w:rPr>
          <w:i/>
          <w:lang w:val="en-GB"/>
        </w:rPr>
        <w:t>LTE-Advanced</w:t>
      </w:r>
      <w:r w:rsidRPr="00A72DDD">
        <w:rPr>
          <w:lang w:val="en-GB"/>
        </w:rPr>
        <w:t xml:space="preserve"> that are being transposed in </w:t>
      </w:r>
      <w:r w:rsidR="0093473F">
        <w:rPr>
          <w:lang w:val="en-GB"/>
        </w:rPr>
        <w:t>§</w:t>
      </w:r>
      <w:r w:rsidRPr="00A72DDD">
        <w:rPr>
          <w:lang w:val="en-GB"/>
        </w:rPr>
        <w:t> 1.2.1 are summarized in Table 1.1:</w:t>
      </w:r>
    </w:p>
    <w:p w:rsidR="00473563" w:rsidRPr="00A72DDD" w:rsidRDefault="00473563" w:rsidP="00473563">
      <w:pPr>
        <w:pStyle w:val="TableNo"/>
        <w:rPr>
          <w:lang w:val="en-GB"/>
        </w:rPr>
      </w:pPr>
      <w:r w:rsidRPr="00A72DDD">
        <w:rPr>
          <w:lang w:val="en-GB"/>
        </w:rPr>
        <w:t>TABLE 1.1</w:t>
      </w:r>
    </w:p>
    <w:p w:rsidR="00473563" w:rsidRPr="00A72DDD" w:rsidRDefault="00473563" w:rsidP="0093473F">
      <w:pPr>
        <w:pStyle w:val="Tabletitle"/>
        <w:rPr>
          <w:lang w:val="en-GB"/>
        </w:rPr>
      </w:pPr>
      <w:r w:rsidRPr="00A72DDD">
        <w:rPr>
          <w:lang w:val="en-GB"/>
        </w:rPr>
        <w:t xml:space="preserve">3GPP specifications in </w:t>
      </w:r>
      <w:r w:rsidR="0093473F">
        <w:rPr>
          <w:lang w:val="en-GB"/>
        </w:rPr>
        <w:t>§</w:t>
      </w:r>
      <w:r w:rsidRPr="00A72DDD">
        <w:rPr>
          <w:lang w:val="en-GB"/>
        </w:rPr>
        <w:t xml:space="preserve">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473563" w:rsidRPr="00A72DDD" w:rsidTr="0080051A">
        <w:trPr>
          <w:jc w:val="center"/>
        </w:trPr>
        <w:tc>
          <w:tcPr>
            <w:tcW w:w="1134" w:type="dxa"/>
          </w:tcPr>
          <w:p w:rsidR="00473563" w:rsidRPr="00A72DDD" w:rsidRDefault="00473563" w:rsidP="00C2325E">
            <w:pPr>
              <w:pStyle w:val="Tablehead"/>
              <w:rPr>
                <w:lang w:val="en-GB"/>
              </w:rPr>
            </w:pPr>
            <w:r w:rsidRPr="00A72DDD">
              <w:rPr>
                <w:lang w:val="en-GB"/>
              </w:rPr>
              <w:t>36.100 Series</w:t>
            </w:r>
          </w:p>
        </w:tc>
        <w:tc>
          <w:tcPr>
            <w:tcW w:w="1134" w:type="dxa"/>
          </w:tcPr>
          <w:p w:rsidR="00473563" w:rsidRPr="00A72DDD" w:rsidRDefault="00473563" w:rsidP="00C2325E">
            <w:pPr>
              <w:pStyle w:val="Tablehead"/>
              <w:rPr>
                <w:lang w:val="en-GB"/>
              </w:rPr>
            </w:pPr>
            <w:r w:rsidRPr="00A72DDD">
              <w:rPr>
                <w:lang w:val="en-GB"/>
              </w:rPr>
              <w:t>36.200 Series</w:t>
            </w:r>
          </w:p>
        </w:tc>
        <w:tc>
          <w:tcPr>
            <w:tcW w:w="1134" w:type="dxa"/>
          </w:tcPr>
          <w:p w:rsidR="00473563" w:rsidRPr="00A72DDD" w:rsidRDefault="00473563" w:rsidP="00C2325E">
            <w:pPr>
              <w:pStyle w:val="Tablehead"/>
              <w:rPr>
                <w:lang w:val="en-GB"/>
              </w:rPr>
            </w:pPr>
            <w:r w:rsidRPr="00A72DDD">
              <w:rPr>
                <w:lang w:val="en-GB"/>
              </w:rPr>
              <w:t>36.300 Series</w:t>
            </w:r>
          </w:p>
        </w:tc>
        <w:tc>
          <w:tcPr>
            <w:tcW w:w="1134" w:type="dxa"/>
          </w:tcPr>
          <w:p w:rsidR="00473563" w:rsidRPr="00A72DDD" w:rsidRDefault="00473563" w:rsidP="00C2325E">
            <w:pPr>
              <w:pStyle w:val="Tablehead"/>
              <w:rPr>
                <w:lang w:val="en-GB"/>
              </w:rPr>
            </w:pPr>
            <w:r w:rsidRPr="00A72DDD">
              <w:rPr>
                <w:lang w:val="en-GB"/>
              </w:rPr>
              <w:t>36.400 Series</w:t>
            </w:r>
          </w:p>
        </w:tc>
        <w:tc>
          <w:tcPr>
            <w:tcW w:w="1134" w:type="dxa"/>
          </w:tcPr>
          <w:p w:rsidR="00473563" w:rsidRPr="00A72DDD" w:rsidRDefault="00473563" w:rsidP="00C2325E">
            <w:pPr>
              <w:pStyle w:val="Tablehead"/>
              <w:rPr>
                <w:lang w:val="en-GB"/>
              </w:rPr>
            </w:pPr>
            <w:r w:rsidRPr="00A72DDD">
              <w:rPr>
                <w:lang w:val="en-GB"/>
              </w:rPr>
              <w:t>36.500 series</w:t>
            </w:r>
          </w:p>
        </w:tc>
        <w:tc>
          <w:tcPr>
            <w:tcW w:w="1134" w:type="dxa"/>
          </w:tcPr>
          <w:p w:rsidR="00473563" w:rsidRPr="00A72DDD" w:rsidRDefault="00473563" w:rsidP="00C2325E">
            <w:pPr>
              <w:pStyle w:val="Tablehead"/>
              <w:rPr>
                <w:lang w:val="en-GB"/>
              </w:rPr>
            </w:pPr>
            <w:r w:rsidRPr="00A72DDD">
              <w:rPr>
                <w:lang w:val="en-GB"/>
              </w:rPr>
              <w:t>37.</w:t>
            </w:r>
            <w:r w:rsidRPr="00A72DDD">
              <w:rPr>
                <w:lang w:val="en-GB" w:eastAsia="ja-JP"/>
              </w:rPr>
              <w:t xml:space="preserve">xxx </w:t>
            </w:r>
            <w:r w:rsidRPr="00A72DDD">
              <w:rPr>
                <w:lang w:val="en-GB"/>
              </w:rPr>
              <w:t>Series</w:t>
            </w:r>
          </w:p>
        </w:tc>
        <w:tc>
          <w:tcPr>
            <w:tcW w:w="1134" w:type="dxa"/>
          </w:tcPr>
          <w:p w:rsidR="00473563" w:rsidRPr="00A72DDD" w:rsidRDefault="00473563" w:rsidP="00C2325E">
            <w:pPr>
              <w:pStyle w:val="Tablehead"/>
              <w:rPr>
                <w:lang w:val="en-GB"/>
              </w:rPr>
            </w:pPr>
            <w:r w:rsidRPr="00A72DDD">
              <w:rPr>
                <w:lang w:val="en-GB"/>
              </w:rPr>
              <w:t>25.400 Series</w:t>
            </w:r>
          </w:p>
        </w:tc>
      </w:tr>
      <w:tr w:rsidR="00473563" w:rsidRPr="00A72DDD" w:rsidTr="0080051A">
        <w:trPr>
          <w:jc w:val="center"/>
        </w:trPr>
        <w:tc>
          <w:tcPr>
            <w:tcW w:w="1134" w:type="dxa"/>
          </w:tcPr>
          <w:p w:rsidR="00473563" w:rsidRPr="00A72DDD" w:rsidRDefault="00473563" w:rsidP="0057448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36.101</w:t>
            </w:r>
            <w:r w:rsidRPr="00A72DDD">
              <w:rPr>
                <w:lang w:val="en-GB"/>
              </w:rPr>
              <w:br/>
              <w:t>TS 36.104</w:t>
            </w:r>
            <w:r w:rsidRPr="00A72DDD">
              <w:rPr>
                <w:lang w:val="en-GB"/>
              </w:rPr>
              <w:br/>
              <w:t>TS 36.106</w:t>
            </w:r>
            <w:ins w:id="349" w:author="Giovanni Romano - Telecom Italia" w:date="2014-10-28T11:50:00Z">
              <w:r w:rsidR="0057448A">
                <w:rPr>
                  <w:lang w:val="en-GB"/>
                </w:rPr>
                <w:br/>
                <w:t>TS 36.111</w:t>
              </w:r>
            </w:ins>
            <w:r w:rsidRPr="00A72DDD">
              <w:rPr>
                <w:lang w:val="en-GB"/>
              </w:rPr>
              <w:br/>
            </w:r>
            <w:ins w:id="350" w:author="Giovanni Romano - Telecom Italia" w:date="2014-10-28T11:50:00Z">
              <w:r w:rsidR="0057448A">
                <w:rPr>
                  <w:lang w:val="en-GB"/>
                </w:rPr>
                <w:t>TS 36.112</w:t>
              </w:r>
              <w:r w:rsidR="0057448A" w:rsidRPr="00A72DDD">
                <w:rPr>
                  <w:lang w:val="en-GB"/>
                </w:rPr>
                <w:br/>
              </w:r>
            </w:ins>
            <w:r w:rsidRPr="00A72DDD">
              <w:rPr>
                <w:lang w:val="en-GB"/>
              </w:rPr>
              <w:t>TS 36.113</w:t>
            </w:r>
            <w:r w:rsidRPr="00A72DDD">
              <w:rPr>
                <w:lang w:val="en-GB"/>
              </w:rPr>
              <w:br/>
              <w:t>TS 36.116</w:t>
            </w:r>
            <w:r w:rsidRPr="00A72DDD">
              <w:rPr>
                <w:lang w:val="en-GB"/>
              </w:rPr>
              <w:br/>
            </w:r>
            <w:ins w:id="351" w:author="Giovanni Romano - Telecom Italia" w:date="2014-10-28T11:50:00Z">
              <w:r w:rsidR="0057448A">
                <w:rPr>
                  <w:lang w:val="en-GB"/>
                </w:rPr>
                <w:t>TS 36.117</w:t>
              </w:r>
              <w:r w:rsidR="0057448A" w:rsidRPr="00A72DDD">
                <w:rPr>
                  <w:lang w:val="en-GB"/>
                </w:rPr>
                <w:br/>
              </w:r>
            </w:ins>
            <w:r w:rsidRPr="00A72DDD">
              <w:rPr>
                <w:lang w:val="en-GB"/>
              </w:rPr>
              <w:t>TS 36.124</w:t>
            </w:r>
            <w:r w:rsidRPr="00A72DDD">
              <w:rPr>
                <w:lang w:val="en-GB"/>
              </w:rPr>
              <w:br/>
              <w:t>TS 36.133</w:t>
            </w:r>
            <w:r w:rsidRPr="00A72DDD">
              <w:rPr>
                <w:lang w:val="en-GB"/>
              </w:rPr>
              <w:br/>
              <w:t>TS 36.141</w:t>
            </w:r>
            <w:r w:rsidRPr="00A72DDD">
              <w:rPr>
                <w:lang w:val="en-GB"/>
              </w:rPr>
              <w:br/>
              <w:t>TS 36.143</w:t>
            </w:r>
            <w:r w:rsidRPr="00A72DDD">
              <w:rPr>
                <w:lang w:val="en-GB"/>
              </w:rPr>
              <w:br/>
              <w:t>TS 36.171</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36.201</w:t>
            </w:r>
            <w:r w:rsidRPr="00A72DDD">
              <w:rPr>
                <w:lang w:val="en-GB"/>
              </w:rPr>
              <w:br/>
              <w:t>TS 36.211</w:t>
            </w:r>
            <w:r w:rsidRPr="00A72DDD">
              <w:rPr>
                <w:lang w:val="en-GB"/>
              </w:rPr>
              <w:br/>
              <w:t>TS 36.212</w:t>
            </w:r>
            <w:r w:rsidRPr="00A72DDD">
              <w:rPr>
                <w:lang w:val="en-GB"/>
              </w:rPr>
              <w:br/>
              <w:t>TS 36.213</w:t>
            </w:r>
            <w:r w:rsidRPr="00A72DDD">
              <w:rPr>
                <w:lang w:val="en-GB"/>
              </w:rPr>
              <w:br/>
              <w:t>TS 36.214</w:t>
            </w:r>
            <w:r w:rsidRPr="00A72DDD">
              <w:rPr>
                <w:lang w:val="en-GB"/>
              </w:rPr>
              <w:br/>
              <w:t>TS 36.216</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36.300</w:t>
            </w:r>
            <w:r w:rsidRPr="00A72DDD">
              <w:rPr>
                <w:lang w:val="en-GB"/>
              </w:rPr>
              <w:br/>
              <w:t>TS 36.302</w:t>
            </w:r>
            <w:r w:rsidRPr="00A72DDD">
              <w:rPr>
                <w:lang w:val="en-GB"/>
              </w:rPr>
              <w:br/>
              <w:t>TS 36.304</w:t>
            </w:r>
            <w:r w:rsidRPr="00A72DDD">
              <w:rPr>
                <w:lang w:val="en-GB"/>
              </w:rPr>
              <w:br/>
              <w:t>TS 36.305</w:t>
            </w:r>
            <w:r w:rsidRPr="00A72DDD">
              <w:rPr>
                <w:lang w:val="en-GB"/>
              </w:rPr>
              <w:br/>
              <w:t>TS 36.306</w:t>
            </w:r>
            <w:r w:rsidRPr="00A72DDD">
              <w:rPr>
                <w:lang w:val="en-GB"/>
              </w:rPr>
              <w:br/>
              <w:t>TS 36.307</w:t>
            </w:r>
            <w:r w:rsidRPr="00A72DDD">
              <w:rPr>
                <w:lang w:val="en-GB"/>
              </w:rPr>
              <w:br/>
              <w:t>TS 36.314</w:t>
            </w:r>
            <w:r w:rsidRPr="00A72DDD">
              <w:rPr>
                <w:lang w:val="en-GB"/>
              </w:rPr>
              <w:br/>
              <w:t>TS 36.321</w:t>
            </w:r>
            <w:r w:rsidRPr="00A72DDD">
              <w:rPr>
                <w:lang w:val="en-GB"/>
              </w:rPr>
              <w:br/>
              <w:t>TS 36.322</w:t>
            </w:r>
            <w:r w:rsidRPr="00A72DDD">
              <w:rPr>
                <w:lang w:val="en-GB"/>
              </w:rPr>
              <w:br/>
              <w:t>TS 36.323</w:t>
            </w:r>
            <w:r w:rsidRPr="00A72DDD">
              <w:rPr>
                <w:lang w:val="en-GB"/>
              </w:rPr>
              <w:br/>
              <w:t>TS 36.331</w:t>
            </w:r>
            <w:r w:rsidRPr="00A72DDD">
              <w:rPr>
                <w:lang w:val="en-GB"/>
              </w:rPr>
              <w:br/>
              <w:t>TS 36.355</w:t>
            </w:r>
          </w:p>
        </w:tc>
        <w:tc>
          <w:tcPr>
            <w:tcW w:w="1134" w:type="dxa"/>
          </w:tcPr>
          <w:p w:rsidR="00473563" w:rsidRPr="00A72DDD" w:rsidRDefault="00473563" w:rsidP="0057448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36.401</w:t>
            </w:r>
            <w:r w:rsidRPr="00A72DDD">
              <w:rPr>
                <w:lang w:val="en-GB"/>
              </w:rPr>
              <w:br/>
              <w:t>TS 36.410</w:t>
            </w:r>
            <w:r w:rsidRPr="00A72DDD">
              <w:rPr>
                <w:lang w:val="en-GB"/>
              </w:rPr>
              <w:br/>
              <w:t>TS 36.411</w:t>
            </w:r>
            <w:r w:rsidRPr="00A72DDD">
              <w:rPr>
                <w:lang w:val="en-GB"/>
              </w:rPr>
              <w:br/>
              <w:t>TS 36.412</w:t>
            </w:r>
            <w:r w:rsidRPr="00A72DDD">
              <w:rPr>
                <w:lang w:val="en-GB"/>
              </w:rPr>
              <w:br/>
              <w:t>TS 36.413</w:t>
            </w:r>
            <w:r w:rsidRPr="00A72DDD">
              <w:rPr>
                <w:lang w:val="en-GB"/>
              </w:rPr>
              <w:br/>
              <w:t>TS 36.414</w:t>
            </w:r>
            <w:r w:rsidRPr="00A72DDD">
              <w:rPr>
                <w:lang w:val="en-GB"/>
              </w:rPr>
              <w:br/>
              <w:t>TS 36.420</w:t>
            </w:r>
            <w:r w:rsidRPr="00A72DDD">
              <w:rPr>
                <w:lang w:val="en-GB"/>
              </w:rPr>
              <w:br/>
              <w:t>TS 36.421</w:t>
            </w:r>
            <w:r w:rsidRPr="00A72DDD">
              <w:rPr>
                <w:lang w:val="en-GB"/>
              </w:rPr>
              <w:br/>
              <w:t>TS 36.422</w:t>
            </w:r>
            <w:r w:rsidRPr="00A72DDD">
              <w:rPr>
                <w:lang w:val="en-GB"/>
              </w:rPr>
              <w:br/>
              <w:t>TS 36.423</w:t>
            </w:r>
            <w:r w:rsidRPr="00A72DDD">
              <w:rPr>
                <w:lang w:val="en-GB"/>
              </w:rPr>
              <w:br/>
              <w:t>TS 36.424</w:t>
            </w:r>
            <w:r w:rsidRPr="00A72DDD">
              <w:rPr>
                <w:lang w:val="en-GB"/>
              </w:rPr>
              <w:br/>
            </w:r>
            <w:ins w:id="352" w:author="Giovanni Romano - Telecom Italia" w:date="2014-10-28T11:51:00Z">
              <w:r w:rsidR="0057448A" w:rsidRPr="00F07D32">
                <w:rPr>
                  <w:lang w:val="en-GB"/>
                </w:rPr>
                <w:t>TS 36.425</w:t>
              </w:r>
              <w:r w:rsidR="0057448A" w:rsidRPr="00A72DDD">
                <w:rPr>
                  <w:lang w:val="en-GB"/>
                </w:rPr>
                <w:br/>
              </w:r>
            </w:ins>
            <w:r w:rsidRPr="00A72DDD">
              <w:rPr>
                <w:lang w:val="en-GB"/>
              </w:rPr>
              <w:t>TS 36.440</w:t>
            </w:r>
            <w:r w:rsidRPr="00A72DDD">
              <w:rPr>
                <w:lang w:val="en-GB"/>
              </w:rPr>
              <w:br/>
              <w:t>TS 36.441</w:t>
            </w:r>
            <w:r w:rsidRPr="00A72DDD">
              <w:rPr>
                <w:lang w:val="en-GB"/>
              </w:rPr>
              <w:br/>
              <w:t>TS 36.442</w:t>
            </w:r>
            <w:r w:rsidRPr="00A72DDD">
              <w:rPr>
                <w:lang w:val="en-GB"/>
              </w:rPr>
              <w:br/>
              <w:t>TS 36.443</w:t>
            </w:r>
            <w:r w:rsidRPr="00A72DDD">
              <w:rPr>
                <w:lang w:val="en-GB"/>
              </w:rPr>
              <w:br/>
              <w:t>TS 36.444</w:t>
            </w:r>
            <w:r w:rsidRPr="00A72DDD">
              <w:rPr>
                <w:lang w:val="en-GB"/>
              </w:rPr>
              <w:br/>
              <w:t>TS 36.445</w:t>
            </w:r>
            <w:r w:rsidRPr="00A72DDD">
              <w:rPr>
                <w:lang w:val="en-GB"/>
              </w:rPr>
              <w:br/>
              <w:t>TS 36.455</w:t>
            </w:r>
            <w:r w:rsidRPr="00A72DDD">
              <w:rPr>
                <w:lang w:val="en-GB"/>
              </w:rPr>
              <w:br/>
              <w:t>TS 36.456</w:t>
            </w:r>
            <w:r w:rsidRPr="00A72DDD">
              <w:rPr>
                <w:lang w:val="en-GB"/>
              </w:rPr>
              <w:br/>
              <w:t>TS 36.457</w:t>
            </w:r>
            <w:r w:rsidRPr="00A72DDD">
              <w:rPr>
                <w:lang w:val="en-GB"/>
              </w:rPr>
              <w:br/>
              <w:t>TS 36.458</w:t>
            </w:r>
            <w:r w:rsidRPr="00A72DDD">
              <w:rPr>
                <w:lang w:val="en-GB"/>
              </w:rPr>
              <w:br/>
              <w:t>TS 36.459</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A72DDD">
              <w:rPr>
                <w:lang w:val="en-GB"/>
              </w:rPr>
              <w:t>TS 36.508</w:t>
            </w:r>
            <w:r w:rsidRPr="00A72DDD">
              <w:rPr>
                <w:lang w:val="en-GB"/>
              </w:rPr>
              <w:br/>
              <w:t>TS 36.509</w:t>
            </w:r>
            <w:r w:rsidRPr="00A72DDD">
              <w:rPr>
                <w:lang w:val="en-GB"/>
              </w:rPr>
              <w:br/>
              <w:t>TS 36.521-1</w:t>
            </w:r>
            <w:r w:rsidRPr="00A72DDD">
              <w:rPr>
                <w:lang w:val="en-GB"/>
              </w:rPr>
              <w:br/>
              <w:t>TS 36.521-2</w:t>
            </w:r>
            <w:r w:rsidRPr="00A72DDD">
              <w:rPr>
                <w:lang w:val="en-GB"/>
              </w:rPr>
              <w:br/>
              <w:t>TS 36.521-3</w:t>
            </w:r>
            <w:r w:rsidRPr="00A72DDD">
              <w:rPr>
                <w:lang w:val="en-GB"/>
              </w:rPr>
              <w:br/>
              <w:t>TS 36.523-1</w:t>
            </w:r>
            <w:r w:rsidRPr="00A72DDD">
              <w:rPr>
                <w:lang w:val="en-GB"/>
              </w:rPr>
              <w:br/>
              <w:t>TS 36.523-2</w:t>
            </w:r>
            <w:r w:rsidRPr="00A72DDD">
              <w:rPr>
                <w:lang w:val="en-GB"/>
              </w:rPr>
              <w:br/>
              <w:t>TS 36.523-3</w:t>
            </w:r>
          </w:p>
        </w:tc>
        <w:tc>
          <w:tcPr>
            <w:tcW w:w="1134" w:type="dxa"/>
          </w:tcPr>
          <w:p w:rsidR="00473563" w:rsidRPr="00A72DDD" w:rsidRDefault="00473563" w:rsidP="00F6238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A72DDD">
              <w:rPr>
                <w:sz w:val="20"/>
                <w:lang w:val="en-GB"/>
              </w:rPr>
              <w:t>TS 37.104</w:t>
            </w:r>
            <w:r w:rsidRPr="00A72DDD">
              <w:rPr>
                <w:sz w:val="20"/>
                <w:lang w:val="en-GB"/>
              </w:rPr>
              <w:br/>
            </w:r>
            <w:ins w:id="353" w:author="Giovanni Romano - Telecom Italia" w:date="2014-10-28T11:51:00Z">
              <w:r w:rsidR="0057448A" w:rsidRPr="00A72DDD">
                <w:rPr>
                  <w:sz w:val="20"/>
                  <w:lang w:val="en-GB"/>
                </w:rPr>
                <w:t>TS 37.113</w:t>
              </w:r>
              <w:r w:rsidR="0057448A" w:rsidRPr="00A72DDD">
                <w:rPr>
                  <w:lang w:val="en-GB"/>
                </w:rPr>
                <w:br/>
              </w:r>
            </w:ins>
            <w:r w:rsidRPr="00A72DDD">
              <w:rPr>
                <w:sz w:val="20"/>
                <w:lang w:val="en-GB"/>
              </w:rPr>
              <w:t>TS 37.141</w:t>
            </w:r>
            <w:r w:rsidRPr="00A72DDD">
              <w:rPr>
                <w:sz w:val="20"/>
                <w:lang w:val="en-GB"/>
              </w:rPr>
              <w:br/>
            </w:r>
            <w:del w:id="354" w:author="Giovanni Romano - Telecom Italia" w:date="2014-10-28T11:51:00Z">
              <w:r w:rsidRPr="00A72DDD" w:rsidDel="0057448A">
                <w:rPr>
                  <w:sz w:val="20"/>
                  <w:lang w:val="en-GB"/>
                </w:rPr>
                <w:delText>TS 37.113</w:delText>
              </w:r>
              <w:r w:rsidRPr="00A72DDD" w:rsidDel="0057448A">
                <w:rPr>
                  <w:lang w:val="en-GB"/>
                </w:rPr>
                <w:br/>
              </w:r>
            </w:del>
            <w:r w:rsidRPr="00A72DDD">
              <w:rPr>
                <w:lang w:val="en-GB"/>
              </w:rPr>
              <w:t>TS 37.320</w:t>
            </w:r>
            <w:r w:rsidRPr="00A72DDD">
              <w:rPr>
                <w:lang w:val="en-GB"/>
              </w:rPr>
              <w:br/>
              <w:t>TS 37.571-1</w:t>
            </w:r>
            <w:r w:rsidRPr="00A72DDD">
              <w:rPr>
                <w:lang w:val="en-GB"/>
              </w:rPr>
              <w:br/>
              <w:t>TS 37.571-2</w:t>
            </w:r>
            <w:r w:rsidRPr="00A72DDD">
              <w:rPr>
                <w:lang w:val="en-GB"/>
              </w:rPr>
              <w:br/>
              <w:t>TS 37.571-3</w:t>
            </w:r>
            <w:r w:rsidRPr="00A72DDD">
              <w:rPr>
                <w:lang w:val="en-GB"/>
              </w:rPr>
              <w:br/>
              <w:t>TS 37.571-4</w:t>
            </w:r>
            <w:r w:rsidRPr="00A72DDD">
              <w:rPr>
                <w:lang w:val="en-GB"/>
              </w:rPr>
              <w:br/>
              <w:t>TS 37.571-5</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rPr>
                <w:lang w:val="en-GB"/>
              </w:rPr>
            </w:pPr>
            <w:r w:rsidRPr="00A72DDD">
              <w:rPr>
                <w:sz w:val="20"/>
                <w:lang w:val="en-GB"/>
              </w:rPr>
              <w:t>TS 25.460</w:t>
            </w:r>
            <w:r w:rsidRPr="00A72DDD">
              <w:rPr>
                <w:sz w:val="20"/>
                <w:lang w:val="en-GB"/>
              </w:rPr>
              <w:br/>
              <w:t>TS 25.461</w:t>
            </w:r>
            <w:r w:rsidRPr="00A72DDD">
              <w:rPr>
                <w:sz w:val="20"/>
                <w:lang w:val="en-GB"/>
              </w:rPr>
              <w:br/>
              <w:t>TS 25.462</w:t>
            </w:r>
            <w:r w:rsidRPr="00A72DDD">
              <w:rPr>
                <w:lang w:val="en-GB"/>
              </w:rPr>
              <w:br/>
            </w:r>
            <w:r w:rsidRPr="00A72DDD">
              <w:rPr>
                <w:sz w:val="20"/>
                <w:lang w:val="en-GB"/>
              </w:rPr>
              <w:t>TS 25.466</w:t>
            </w:r>
          </w:p>
        </w:tc>
      </w:tr>
    </w:tbl>
    <w:p w:rsidR="0080051A" w:rsidRPr="00A72DDD" w:rsidRDefault="0080051A" w:rsidP="0080051A">
      <w:pPr>
        <w:pStyle w:val="Tablefin"/>
      </w:pPr>
    </w:p>
    <w:p w:rsidR="00473563" w:rsidRPr="00A72DDD" w:rsidRDefault="00473563" w:rsidP="00473563">
      <w:pPr>
        <w:pStyle w:val="Titolo3"/>
        <w:rPr>
          <w:lang w:val="en-GB"/>
        </w:rPr>
      </w:pPr>
      <w:r w:rsidRPr="00A72DDD">
        <w:rPr>
          <w:lang w:val="en-GB"/>
        </w:rPr>
        <w:t>1.2.1</w:t>
      </w:r>
      <w:r w:rsidRPr="00A72DDD">
        <w:rPr>
          <w:lang w:val="en-GB"/>
        </w:rPr>
        <w:tab/>
        <w:t>Titles and synopses of the global core specification and the transposed standards</w:t>
      </w:r>
    </w:p>
    <w:p w:rsidR="00473563" w:rsidRPr="00A72DDD" w:rsidRDefault="00473563" w:rsidP="00473563">
      <w:pPr>
        <w:pStyle w:val="Titolo4"/>
        <w:rPr>
          <w:lang w:val="en-GB"/>
        </w:rPr>
      </w:pPr>
      <w:r w:rsidRPr="00A72DDD">
        <w:rPr>
          <w:lang w:val="en-GB"/>
        </w:rPr>
        <w:t>1.2.1.1</w:t>
      </w:r>
      <w:r w:rsidRPr="00A72DDD">
        <w:rPr>
          <w:lang w:val="en-GB"/>
        </w:rPr>
        <w:tab/>
        <w:t>Introduction</w:t>
      </w:r>
    </w:p>
    <w:p w:rsidR="00473563" w:rsidRPr="00A72DDD" w:rsidRDefault="00473563" w:rsidP="00473563">
      <w:pPr>
        <w:rPr>
          <w:lang w:val="en-GB"/>
        </w:rPr>
      </w:pPr>
      <w:r w:rsidRPr="00A72DDD">
        <w:rPr>
          <w:lang w:val="en-GB"/>
        </w:rPr>
        <w:t>The standards documents referenced below, as transposed from the relevant 3GPP specifications, are provided by the identified</w:t>
      </w:r>
      <w:r w:rsidRPr="00A72DDD">
        <w:rPr>
          <w:b/>
          <w:bCs/>
          <w:i/>
          <w:iCs/>
          <w:lang w:val="en-GB"/>
        </w:rPr>
        <w:t xml:space="preserve"> Transposing Organizations</w:t>
      </w:r>
      <w:r w:rsidRPr="00A72DDD">
        <w:rPr>
          <w:lang w:val="en-GB"/>
        </w:rPr>
        <w:t xml:space="preserve"> as the transposed sets of standards for the terrestrial radio interface of IMT-Advanced identified as </w:t>
      </w:r>
      <w:r w:rsidRPr="00A72DDD">
        <w:rPr>
          <w:i/>
          <w:lang w:val="en-GB"/>
        </w:rPr>
        <w:t>LTE-Advanced</w:t>
      </w:r>
      <w:r w:rsidRPr="00A72DDD">
        <w:rPr>
          <w:lang w:val="en-GB"/>
        </w:rPr>
        <w:t xml:space="preserve"> and includes not only the key characteristics of IMT-Advanced but also the additional capabilities of </w:t>
      </w:r>
      <w:r w:rsidRPr="00A72DDD">
        <w:rPr>
          <w:i/>
          <w:lang w:val="en-GB"/>
        </w:rPr>
        <w:t>LTE-Advanced</w:t>
      </w:r>
      <w:r w:rsidRPr="00A72DDD">
        <w:rPr>
          <w:lang w:val="en-GB"/>
        </w:rPr>
        <w:t xml:space="preserve"> both of which are continuing to be enhanced.</w:t>
      </w:r>
    </w:p>
    <w:p w:rsidR="00473563" w:rsidRPr="00A72DDD" w:rsidRDefault="00473563" w:rsidP="00473563">
      <w:pPr>
        <w:pStyle w:val="Titolo4"/>
        <w:rPr>
          <w:lang w:val="en-GB"/>
        </w:rPr>
      </w:pPr>
      <w:r w:rsidRPr="00A72DDD">
        <w:rPr>
          <w:lang w:val="en-GB"/>
        </w:rPr>
        <w:t>1.2.1.2</w:t>
      </w:r>
      <w:r w:rsidRPr="00A72DDD">
        <w:rPr>
          <w:lang w:val="en-GB"/>
        </w:rPr>
        <w:tab/>
        <w:t>Radio Layer 1</w:t>
      </w:r>
    </w:p>
    <w:p w:rsidR="00473563" w:rsidRPr="00A72DDD" w:rsidRDefault="00473563" w:rsidP="00473563">
      <w:pPr>
        <w:pStyle w:val="Titolo5"/>
        <w:rPr>
          <w:lang w:val="en-GB"/>
        </w:rPr>
      </w:pPr>
      <w:r w:rsidRPr="00A72DDD">
        <w:rPr>
          <w:lang w:val="en-GB"/>
        </w:rPr>
        <w:t>1.2.1.2.1</w:t>
      </w:r>
      <w:r w:rsidRPr="00A72DDD">
        <w:rPr>
          <w:lang w:val="en-GB"/>
        </w:rPr>
        <w:tab/>
        <w:t>TS 36.201</w:t>
      </w:r>
    </w:p>
    <w:p w:rsidR="00473563" w:rsidRPr="00A72DDD" w:rsidRDefault="00473563" w:rsidP="00473563">
      <w:pPr>
        <w:pStyle w:val="Headingb"/>
        <w:rPr>
          <w:lang w:val="en-GB"/>
        </w:rPr>
      </w:pPr>
      <w:r w:rsidRPr="00A72DDD">
        <w:rPr>
          <w:lang w:val="en-GB"/>
        </w:rPr>
        <w:t>Evolved Universal Terrestrial Radio Access (E-UTRA); LTE physical layer; General description</w:t>
      </w:r>
    </w:p>
    <w:p w:rsidR="00473563" w:rsidRPr="00A72DDD" w:rsidRDefault="00473563" w:rsidP="00473563">
      <w:pPr>
        <w:rPr>
          <w:lang w:val="en-GB"/>
        </w:rPr>
      </w:pPr>
      <w:r w:rsidRPr="00A72DDD">
        <w:rPr>
          <w:lang w:val="en-GB"/>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473563" w:rsidRPr="00A72DDD" w:rsidRDefault="00473563" w:rsidP="00473563">
      <w:pPr>
        <w:overflowPunct/>
        <w:autoSpaceDE/>
        <w:autoSpaceDN/>
        <w:adjustRightInd/>
        <w:spacing w:before="0"/>
        <w:textAlignment w:val="auto"/>
        <w:rPr>
          <w:b/>
          <w:lang w:val="en-GB"/>
        </w:rPr>
      </w:pPr>
    </w:p>
    <w:p w:rsidR="00473563" w:rsidRPr="00A72DDD" w:rsidRDefault="00473563" w:rsidP="00473563">
      <w:pPr>
        <w:spacing w:after="120"/>
        <w:rPr>
          <w:b/>
          <w:lang w:val="en-GB"/>
        </w:rPr>
        <w:sectPr w:rsidR="00473563" w:rsidRPr="00A72DDD" w:rsidSect="00FB2717">
          <w:headerReference w:type="even" r:id="rId32"/>
          <w:headerReference w:type="default" r:id="rId33"/>
          <w:pgSz w:w="11907" w:h="16834" w:code="9"/>
          <w:pgMar w:top="1418" w:right="1134" w:bottom="1134" w:left="1134" w:header="720" w:footer="482" w:gutter="0"/>
          <w:paperSrc w:first="15" w:other="15"/>
          <w:pgNumType w:start="1"/>
          <w:cols w:space="720"/>
          <w:titlePg/>
        </w:sectPr>
      </w:pP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55" w:author="Giovanni Romano - Telecom Italia" w:date="2014-10-28T14:59:00Z"/>
          <w:rFonts w:eastAsia="SimSun"/>
          <w:b/>
          <w:bCs/>
          <w:color w:val="000000"/>
          <w:sz w:val="18"/>
          <w:szCs w:val="18"/>
          <w:lang w:val="en-GB" w:eastAsia="zh-CN"/>
        </w:rPr>
      </w:pPr>
      <w:ins w:id="356" w:author="Giovanni Romano - Telecom Italia" w:date="2014-10-28T14:58:00Z">
        <w:r w:rsidRPr="00A72DDD">
          <w:rPr>
            <w:rFonts w:eastAsia="SimSun"/>
            <w:b/>
            <w:bCs/>
            <w:color w:val="000000"/>
            <w:sz w:val="18"/>
            <w:szCs w:val="18"/>
            <w:lang w:val="en-GB" w:eastAsia="zh-CN"/>
          </w:rPr>
          <w:t>Release 1</w:t>
        </w:r>
      </w:ins>
      <w:ins w:id="357" w:author="Giovanni Romano - Telecom Italia" w:date="2014-10-28T14:59:00Z">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58" w:author="Giovanni Romano - Telecom Italia" w:date="2014-10-28T14:5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1.2.1.2.2</w:t>
      </w:r>
      <w:r w:rsidRPr="00A72DDD">
        <w:rPr>
          <w:lang w:val="en-GB"/>
        </w:rPr>
        <w:tab/>
      </w:r>
      <w:r w:rsidRPr="00A72DDD">
        <w:rPr>
          <w:lang w:val="en-GB"/>
        </w:rPr>
        <w:tab/>
        <w:t>TS 36.211</w:t>
      </w:r>
    </w:p>
    <w:p w:rsidR="00473563" w:rsidRPr="00A72DDD" w:rsidRDefault="00473563" w:rsidP="00473563">
      <w:pPr>
        <w:pStyle w:val="Headingb"/>
        <w:rPr>
          <w:lang w:val="en-GB"/>
        </w:rPr>
      </w:pPr>
      <w:r w:rsidRPr="00A72DDD">
        <w:rPr>
          <w:lang w:val="en-GB"/>
        </w:rPr>
        <w:t>Evolved Universal Terrestrial Radio Access (E-UTRA); Physical channels and modulation</w:t>
      </w:r>
    </w:p>
    <w:p w:rsidR="00473563" w:rsidRPr="00A72DDD" w:rsidRDefault="00473563" w:rsidP="00473563">
      <w:pPr>
        <w:rPr>
          <w:lang w:val="en-GB"/>
        </w:rPr>
      </w:pPr>
      <w:r w:rsidRPr="00A72DDD">
        <w:rPr>
          <w:lang w:val="en-GB"/>
        </w:rPr>
        <w:t>This document describes the physical channels and modulation for E-UTRA.</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59" w:author="Giovanni Romano - Telecom Italia" w:date="2014-10-28T14:59:00Z"/>
          <w:rFonts w:eastAsia="SimSun"/>
          <w:b/>
          <w:bCs/>
          <w:color w:val="000000"/>
          <w:sz w:val="18"/>
          <w:szCs w:val="18"/>
          <w:lang w:val="en-GB" w:eastAsia="zh-CN"/>
        </w:rPr>
      </w:pPr>
      <w:ins w:id="360"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61" w:author="Giovanni Romano - Telecom Italia" w:date="2014-10-28T14:59:00Z"/>
          <w:rFonts w:eastAsia="SimSun"/>
          <w:b/>
          <w:bCs/>
          <w:color w:val="000000"/>
          <w:sz w:val="23"/>
          <w:szCs w:val="23"/>
          <w:lang w:val="en-GB" w:eastAsia="zh-CN"/>
        </w:rPr>
      </w:pPr>
    </w:p>
    <w:p w:rsidR="00473563" w:rsidRPr="00A72DDD" w:rsidRDefault="00473563" w:rsidP="00A2197C">
      <w:pPr>
        <w:pStyle w:val="Titolo5"/>
        <w:rPr>
          <w:lang w:val="en-GB"/>
        </w:rPr>
      </w:pPr>
      <w:r w:rsidRPr="00A72DDD">
        <w:rPr>
          <w:lang w:val="en-GB"/>
        </w:rPr>
        <w:t>1.2.1.2.3</w:t>
      </w:r>
      <w:r w:rsidRPr="00A72DDD">
        <w:rPr>
          <w:lang w:val="en-GB"/>
        </w:rPr>
        <w:tab/>
      </w:r>
      <w:r w:rsidRPr="00A72DDD">
        <w:rPr>
          <w:lang w:val="en-GB"/>
        </w:rPr>
        <w:tab/>
        <w:t>TS 36.212</w:t>
      </w:r>
    </w:p>
    <w:p w:rsidR="00473563" w:rsidRPr="00A72DDD" w:rsidRDefault="00473563" w:rsidP="00A2197C">
      <w:pPr>
        <w:pStyle w:val="Headingb"/>
        <w:rPr>
          <w:lang w:val="en-GB"/>
        </w:rPr>
      </w:pPr>
      <w:r w:rsidRPr="00A72DDD">
        <w:rPr>
          <w:lang w:val="en-GB"/>
        </w:rPr>
        <w:t>Evolved Universal Terrestrial Radio Access (E-UTRA); Multiplexing and channel coding</w:t>
      </w:r>
    </w:p>
    <w:p w:rsidR="00473563" w:rsidRPr="00A72DDD" w:rsidRDefault="00473563" w:rsidP="00A2197C">
      <w:pPr>
        <w:keepNext/>
        <w:keepLines/>
        <w:rPr>
          <w:lang w:val="en-GB"/>
        </w:rPr>
      </w:pPr>
      <w:r w:rsidRPr="00A72DDD">
        <w:rPr>
          <w:lang w:val="en-GB"/>
        </w:rPr>
        <w:t>This document specifies the coding, multiplexing and mapping to physical channels for E-UTRA.</w:t>
      </w:r>
    </w:p>
    <w:p w:rsidR="00473563" w:rsidRPr="00A72DDD" w:rsidRDefault="00473563" w:rsidP="00A2197C">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3953"/>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142863" w:rsidRDefault="00142863" w:rsidP="00142863">
      <w:pPr>
        <w:widowControl w:val="0"/>
        <w:tabs>
          <w:tab w:val="left" w:pos="90"/>
        </w:tabs>
        <w:overflowPunct/>
        <w:spacing w:before="0"/>
        <w:textAlignment w:val="auto"/>
        <w:rPr>
          <w:ins w:id="362" w:author="Giovanni Romano - Telecom Italia" w:date="2014-10-28T14:59:00Z"/>
          <w:rFonts w:eastAsia="SimSun"/>
          <w:b/>
          <w:bCs/>
          <w:color w:val="000000"/>
          <w:sz w:val="18"/>
          <w:szCs w:val="18"/>
          <w:lang w:val="en-GB" w:eastAsia="zh-CN"/>
        </w:rPr>
      </w:pPr>
      <w:ins w:id="363"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64"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1.2.1.2.4</w:t>
      </w:r>
      <w:r w:rsidRPr="00A72DDD">
        <w:rPr>
          <w:lang w:val="en-GB"/>
        </w:rPr>
        <w:tab/>
      </w:r>
      <w:r w:rsidRPr="00A72DDD">
        <w:rPr>
          <w:lang w:val="en-GB"/>
        </w:rPr>
        <w:tab/>
        <w:t>TS 36.213</w:t>
      </w:r>
    </w:p>
    <w:p w:rsidR="00473563" w:rsidRPr="00A72DDD" w:rsidRDefault="00473563" w:rsidP="00473563">
      <w:pPr>
        <w:pStyle w:val="Headingb"/>
        <w:rPr>
          <w:lang w:val="en-GB"/>
        </w:rPr>
      </w:pPr>
      <w:r w:rsidRPr="00A72DDD">
        <w:rPr>
          <w:lang w:val="en-GB"/>
        </w:rPr>
        <w:t>Evolved Universal Terrestrial Radio Access (E-UTRA); Physical layer procedures</w:t>
      </w:r>
    </w:p>
    <w:p w:rsidR="00473563" w:rsidRPr="00A72DDD" w:rsidRDefault="00473563" w:rsidP="0080051A">
      <w:pPr>
        <w:rPr>
          <w:lang w:val="en-GB"/>
        </w:rPr>
      </w:pPr>
      <w:r w:rsidRPr="00A72DDD">
        <w:rPr>
          <w:lang w:val="en-GB"/>
        </w:rPr>
        <w:t>This document specifies and establishes the characteristics of the physical layer procedures for E-UTRA.</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65" w:author="Giovanni Romano - Telecom Italia" w:date="2014-10-28T14:59:00Z"/>
          <w:rFonts w:eastAsia="SimSun"/>
          <w:b/>
          <w:bCs/>
          <w:color w:val="000000"/>
          <w:sz w:val="18"/>
          <w:szCs w:val="18"/>
          <w:lang w:val="en-GB" w:eastAsia="zh-CN"/>
        </w:rPr>
      </w:pPr>
      <w:ins w:id="366"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67"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1.2.1.2.5</w:t>
      </w:r>
      <w:r w:rsidRPr="00A72DDD">
        <w:rPr>
          <w:lang w:val="en-GB"/>
        </w:rPr>
        <w:tab/>
      </w:r>
      <w:r w:rsidRPr="00A72DDD">
        <w:rPr>
          <w:lang w:val="en-GB"/>
        </w:rPr>
        <w:tab/>
        <w:t>TS 36.214</w:t>
      </w:r>
    </w:p>
    <w:p w:rsidR="00473563" w:rsidRPr="00A72DDD" w:rsidRDefault="00473563" w:rsidP="00473563">
      <w:pPr>
        <w:pStyle w:val="Headingb"/>
        <w:rPr>
          <w:lang w:val="en-GB"/>
        </w:rPr>
      </w:pPr>
      <w:r w:rsidRPr="00A72DDD">
        <w:rPr>
          <w:lang w:val="en-GB"/>
        </w:rPr>
        <w:t>Evolved Universal Terrestrial Radio Access (E-UTRA); Physical layer; Measurements</w:t>
      </w:r>
    </w:p>
    <w:p w:rsidR="00473563" w:rsidRPr="00A72DDD" w:rsidRDefault="00473563" w:rsidP="00473563">
      <w:pPr>
        <w:rPr>
          <w:lang w:val="en-GB"/>
        </w:rPr>
      </w:pPr>
      <w:r w:rsidRPr="00A72DDD">
        <w:rPr>
          <w:lang w:val="en-GB"/>
        </w:rPr>
        <w:t>This document contains the description and definition of the measurements done at the UE and network in order to support operation in idle mode and connected mode in E-UTRA.</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68" w:author="Giovanni Romano - Telecom Italia" w:date="2014-10-28T14:59:00Z"/>
          <w:rFonts w:eastAsia="SimSun"/>
          <w:b/>
          <w:bCs/>
          <w:color w:val="000000"/>
          <w:sz w:val="18"/>
          <w:szCs w:val="18"/>
          <w:lang w:val="en-GB" w:eastAsia="zh-CN"/>
        </w:rPr>
      </w:pPr>
      <w:ins w:id="369"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70"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1.2.1.2.6</w:t>
      </w:r>
      <w:r w:rsidRPr="00A72DDD">
        <w:rPr>
          <w:lang w:val="en-GB"/>
        </w:rPr>
        <w:tab/>
      </w:r>
      <w:r w:rsidRPr="00A72DDD">
        <w:rPr>
          <w:lang w:val="en-GB"/>
        </w:rPr>
        <w:tab/>
        <w:t>TS 36.216</w:t>
      </w:r>
    </w:p>
    <w:p w:rsidR="00473563" w:rsidRPr="00A72DDD" w:rsidRDefault="00473563" w:rsidP="005C5B43">
      <w:pPr>
        <w:pStyle w:val="Headingb"/>
        <w:rPr>
          <w:lang w:val="en-GB"/>
        </w:rPr>
      </w:pPr>
      <w:r w:rsidRPr="00A72DDD">
        <w:rPr>
          <w:lang w:val="en-GB"/>
        </w:rPr>
        <w:t>Evolved Universal Terrestrial Radio Access (E-UTRA); Physical layer for relaying operation</w:t>
      </w:r>
    </w:p>
    <w:p w:rsidR="00473563" w:rsidRPr="00A72DDD" w:rsidRDefault="00473563" w:rsidP="00473563">
      <w:pPr>
        <w:rPr>
          <w:lang w:val="en-GB"/>
        </w:rPr>
      </w:pPr>
      <w:r w:rsidRPr="00A72DDD">
        <w:rPr>
          <w:lang w:val="en-GB"/>
        </w:rPr>
        <w:t>This document describes the characteristics of eNodeB – relay node transmissions.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71" w:author="Giovanni Romano - Telecom Italia" w:date="2014-10-28T14:59:00Z"/>
          <w:rFonts w:eastAsia="SimSun"/>
          <w:b/>
          <w:bCs/>
          <w:color w:val="000000"/>
          <w:sz w:val="18"/>
          <w:szCs w:val="18"/>
          <w:lang w:val="en-GB" w:eastAsia="zh-CN"/>
        </w:rPr>
      </w:pPr>
      <w:ins w:id="372"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73" w:author="Giovanni Romano - Telecom Italia" w:date="2014-10-28T14:59: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t>1.2.1.3</w:t>
      </w:r>
      <w:r w:rsidRPr="00A72DDD">
        <w:rPr>
          <w:lang w:val="en-GB"/>
        </w:rPr>
        <w:tab/>
        <w:t>Radio Layers 2 &amp; 3</w:t>
      </w:r>
    </w:p>
    <w:p w:rsidR="00473563" w:rsidRPr="00A72DDD" w:rsidRDefault="00473563" w:rsidP="00473563">
      <w:pPr>
        <w:pStyle w:val="Titolo5"/>
        <w:rPr>
          <w:lang w:val="en-GB"/>
        </w:rPr>
      </w:pPr>
      <w:r w:rsidRPr="00A72DDD">
        <w:rPr>
          <w:lang w:val="en-GB"/>
        </w:rPr>
        <w:t>1.2.1.3.1</w:t>
      </w:r>
      <w:r w:rsidRPr="00A72DDD">
        <w:rPr>
          <w:lang w:val="en-GB"/>
        </w:rPr>
        <w:tab/>
        <w:t>TS 36.300</w:t>
      </w:r>
    </w:p>
    <w:p w:rsidR="00473563" w:rsidRPr="00A72DDD" w:rsidRDefault="00473563" w:rsidP="00473563">
      <w:pPr>
        <w:pStyle w:val="Headingb"/>
        <w:rPr>
          <w:lang w:val="en-GB"/>
        </w:rPr>
      </w:pPr>
      <w:r w:rsidRPr="00A72DDD">
        <w:rPr>
          <w:lang w:val="en-GB"/>
        </w:rPr>
        <w:t>Evolved Universal Terrestrial Radio Access (E-UTRA) and Evolved Universal Terrestrial Radio Access Network (E-UTRAN); Overall description; Stage 2</w:t>
      </w:r>
    </w:p>
    <w:p w:rsidR="00473563" w:rsidRPr="00A72DDD" w:rsidRDefault="00473563" w:rsidP="00473563">
      <w:pPr>
        <w:rPr>
          <w:lang w:val="en-GB"/>
        </w:rPr>
      </w:pPr>
      <w:r w:rsidRPr="00A72DDD">
        <w:rPr>
          <w:lang w:val="en-GB"/>
        </w:rPr>
        <w:t>This document provides an overview and overall description of the E-UTRAN radio interface protocol architecture. Details of the radio interface protocols are specified in companion specifications of the 36 series.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74" w:author="Giovanni Romano - Telecom Italia" w:date="2014-10-28T14:59:00Z"/>
          <w:rFonts w:eastAsia="SimSun"/>
          <w:b/>
          <w:bCs/>
          <w:color w:val="000000"/>
          <w:sz w:val="18"/>
          <w:szCs w:val="18"/>
          <w:lang w:val="en-GB" w:eastAsia="zh-CN"/>
        </w:rPr>
      </w:pPr>
      <w:ins w:id="375"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76" w:author="Giovanni Romano - Telecom Italia" w:date="2014-10-28T14:59:00Z"/>
          <w:rFonts w:eastAsia="SimSun"/>
          <w:b/>
          <w:bCs/>
          <w:color w:val="000000"/>
          <w:sz w:val="23"/>
          <w:szCs w:val="23"/>
          <w:lang w:val="en-GB" w:eastAsia="zh-CN"/>
        </w:rPr>
      </w:pPr>
    </w:p>
    <w:p w:rsidR="00473563" w:rsidRPr="00A72DDD" w:rsidRDefault="00473563" w:rsidP="005E6730">
      <w:pPr>
        <w:pStyle w:val="Titolo5"/>
        <w:rPr>
          <w:lang w:val="en-GB"/>
        </w:rPr>
      </w:pPr>
      <w:r w:rsidRPr="00A72DDD">
        <w:rPr>
          <w:lang w:val="en-GB"/>
        </w:rPr>
        <w:lastRenderedPageBreak/>
        <w:t>1.2.1.3.2</w:t>
      </w:r>
      <w:r w:rsidRPr="00A72DDD">
        <w:rPr>
          <w:lang w:val="en-GB"/>
        </w:rPr>
        <w:tab/>
      </w:r>
      <w:r w:rsidRPr="00A72DDD">
        <w:rPr>
          <w:lang w:val="en-GB"/>
        </w:rPr>
        <w:tab/>
        <w:t>TS 36.302</w:t>
      </w:r>
    </w:p>
    <w:p w:rsidR="00473563" w:rsidRPr="00A72DDD" w:rsidRDefault="00473563" w:rsidP="00473563">
      <w:pPr>
        <w:pStyle w:val="Headingb"/>
        <w:rPr>
          <w:lang w:val="en-GB"/>
        </w:rPr>
      </w:pPr>
      <w:r w:rsidRPr="00A72DDD">
        <w:rPr>
          <w:lang w:val="en-GB"/>
        </w:rPr>
        <w:t>Evolved Universal Terrestrial Radio Access (E-UTRA); Services provided by the physical layer</w:t>
      </w:r>
    </w:p>
    <w:p w:rsidR="00473563" w:rsidRPr="00A72DDD" w:rsidRDefault="00473563" w:rsidP="0080051A">
      <w:pPr>
        <w:rPr>
          <w:lang w:val="en-GB"/>
        </w:rPr>
      </w:pPr>
      <w:r w:rsidRPr="00A72DDD">
        <w:rPr>
          <w:lang w:val="en-GB"/>
        </w:rPr>
        <w:t>This document is a technical specification of the services provided by the physical layer of E-UTRA to upper layers.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77" w:author="Giovanni Romano - Telecom Italia" w:date="2014-10-28T14:59:00Z"/>
          <w:rFonts w:eastAsia="SimSun"/>
          <w:b/>
          <w:bCs/>
          <w:color w:val="000000"/>
          <w:sz w:val="18"/>
          <w:szCs w:val="18"/>
          <w:lang w:val="en-GB" w:eastAsia="zh-CN"/>
        </w:rPr>
      </w:pPr>
      <w:ins w:id="378"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79"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1.2.1.3.3</w:t>
      </w:r>
      <w:r w:rsidRPr="00A72DDD">
        <w:rPr>
          <w:lang w:val="en-GB"/>
        </w:rPr>
        <w:tab/>
      </w:r>
      <w:r w:rsidRPr="00A72DDD">
        <w:rPr>
          <w:lang w:val="en-GB"/>
        </w:rPr>
        <w:tab/>
        <w:t>TS 36.304</w:t>
      </w:r>
    </w:p>
    <w:p w:rsidR="00473563" w:rsidRPr="00A72DDD" w:rsidRDefault="00473563" w:rsidP="00473563">
      <w:pPr>
        <w:pStyle w:val="Headingb"/>
        <w:rPr>
          <w:lang w:val="en-GB"/>
        </w:rPr>
      </w:pPr>
      <w:r w:rsidRPr="00A72DDD">
        <w:rPr>
          <w:lang w:val="en-GB"/>
        </w:rPr>
        <w:t>Evolved Universal Terrestrial Radio Access (E-UTRA); User Equipment (UE) procedures in idle mode</w:t>
      </w:r>
    </w:p>
    <w:p w:rsidR="00473563" w:rsidRPr="00A72DDD" w:rsidRDefault="00473563" w:rsidP="00473563">
      <w:pPr>
        <w:rPr>
          <w:lang w:val="en-GB"/>
        </w:rPr>
      </w:pPr>
      <w:r w:rsidRPr="00A72DDD">
        <w:rPr>
          <w:lang w:val="en-GB"/>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80" w:author="Giovanni Romano - Telecom Italia" w:date="2014-10-28T15:00:00Z"/>
          <w:rFonts w:eastAsia="SimSun"/>
          <w:b/>
          <w:bCs/>
          <w:color w:val="000000"/>
          <w:sz w:val="18"/>
          <w:szCs w:val="18"/>
          <w:lang w:val="en-GB" w:eastAsia="zh-CN"/>
        </w:rPr>
      </w:pPr>
      <w:ins w:id="381"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2"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1.2.1.3.4</w:t>
      </w:r>
      <w:r w:rsidRPr="00A72DDD">
        <w:rPr>
          <w:lang w:val="en-GB"/>
        </w:rPr>
        <w:tab/>
      </w:r>
      <w:r w:rsidRPr="00A72DDD">
        <w:rPr>
          <w:lang w:val="en-GB"/>
        </w:rPr>
        <w:tab/>
        <w:t>TS 36.305</w:t>
      </w:r>
    </w:p>
    <w:p w:rsidR="00473563" w:rsidRPr="00A72DDD" w:rsidRDefault="00473563" w:rsidP="00473563">
      <w:pPr>
        <w:pStyle w:val="Headingb"/>
        <w:rPr>
          <w:lang w:val="en-GB"/>
        </w:rPr>
      </w:pPr>
      <w:r w:rsidRPr="00A72DDD">
        <w:rPr>
          <w:lang w:val="en-GB"/>
        </w:rPr>
        <w:t>Evolved Universal Terrestrial Radio Access Network (E-UTRAN); Stage 2 functional specification of User Equipment (UE) positioning in E-UTRAN</w:t>
      </w:r>
    </w:p>
    <w:p w:rsidR="00473563" w:rsidRPr="00A72DDD" w:rsidRDefault="00473563" w:rsidP="00473563">
      <w:pPr>
        <w:rPr>
          <w:lang w:val="en-GB"/>
        </w:rPr>
      </w:pPr>
      <w:r w:rsidRPr="00A72DDD">
        <w:rPr>
          <w:lang w:val="en-GB"/>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473563" w:rsidRPr="00A72DDD" w:rsidRDefault="00473563" w:rsidP="00A2197C">
      <w:pPr>
        <w:keepNext/>
        <w:keepLines/>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A2197C">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83" w:author="Giovanni Romano - Telecom Italia" w:date="2014-10-28T15:00:00Z"/>
          <w:rFonts w:eastAsia="SimSun"/>
          <w:b/>
          <w:bCs/>
          <w:color w:val="000000"/>
          <w:sz w:val="18"/>
          <w:szCs w:val="18"/>
          <w:lang w:val="en-GB" w:eastAsia="zh-CN"/>
        </w:rPr>
      </w:pPr>
      <w:ins w:id="384"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5"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1.2.1.3.5</w:t>
      </w:r>
      <w:r w:rsidRPr="00A72DDD">
        <w:rPr>
          <w:lang w:val="en-GB"/>
        </w:rPr>
        <w:tab/>
      </w:r>
      <w:r w:rsidRPr="00A72DDD">
        <w:rPr>
          <w:lang w:val="en-GB"/>
        </w:rPr>
        <w:tab/>
        <w:t>TS 36.306</w:t>
      </w:r>
    </w:p>
    <w:p w:rsidR="00473563" w:rsidRPr="00A72DDD" w:rsidRDefault="00473563" w:rsidP="00473563">
      <w:pPr>
        <w:pStyle w:val="Headingb"/>
        <w:rPr>
          <w:lang w:val="en-GB"/>
        </w:rPr>
      </w:pPr>
      <w:r w:rsidRPr="00A72DDD">
        <w:rPr>
          <w:lang w:val="en-GB"/>
        </w:rPr>
        <w:t>Evolved Universal Terrestrial Radio Access (E-UTRA); User Equipment (UE) radio access capabilities</w:t>
      </w:r>
    </w:p>
    <w:p w:rsidR="00473563" w:rsidRPr="00A72DDD" w:rsidRDefault="00473563" w:rsidP="00473563">
      <w:pPr>
        <w:rPr>
          <w:lang w:val="en-GB"/>
        </w:rPr>
      </w:pPr>
      <w:r w:rsidRPr="00A72DDD">
        <w:rPr>
          <w:lang w:val="en-GB"/>
        </w:rPr>
        <w:t>This document defines the E-UTRA UE Radio Access Capability Parameters.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86" w:author="Giovanni Romano - Telecom Italia" w:date="2014-10-28T15:00:00Z"/>
          <w:rFonts w:eastAsia="SimSun"/>
          <w:b/>
          <w:bCs/>
          <w:color w:val="000000"/>
          <w:sz w:val="18"/>
          <w:szCs w:val="18"/>
          <w:lang w:val="en-GB" w:eastAsia="zh-CN"/>
        </w:rPr>
      </w:pPr>
      <w:ins w:id="387"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8"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1.2.1.3.6</w:t>
      </w:r>
      <w:r w:rsidRPr="00A72DDD">
        <w:rPr>
          <w:lang w:val="en-GB"/>
        </w:rPr>
        <w:tab/>
      </w:r>
      <w:r w:rsidRPr="00A72DDD">
        <w:rPr>
          <w:lang w:val="en-GB"/>
        </w:rPr>
        <w:tab/>
        <w:t>TS 36.314</w:t>
      </w:r>
    </w:p>
    <w:p w:rsidR="00473563" w:rsidRPr="00A72DDD" w:rsidRDefault="00473563" w:rsidP="005C5B43">
      <w:pPr>
        <w:pStyle w:val="Headingb"/>
        <w:rPr>
          <w:lang w:val="en-GB"/>
        </w:rPr>
      </w:pPr>
      <w:r w:rsidRPr="00A72DDD">
        <w:rPr>
          <w:lang w:val="en-GB"/>
        </w:rPr>
        <w:t>Evolved Universal Terrestrial Radio Access (E-UTRA); Layer 2 – Measurements</w:t>
      </w:r>
    </w:p>
    <w:p w:rsidR="00473563" w:rsidRPr="00A72DDD" w:rsidRDefault="00473563" w:rsidP="00473563">
      <w:pPr>
        <w:rPr>
          <w:lang w:val="en-GB"/>
        </w:rPr>
      </w:pPr>
      <w:r w:rsidRPr="00A72DDD">
        <w:rPr>
          <w:lang w:val="en-GB"/>
        </w:rPr>
        <w:t>This document contains the description and definition of the measurements performed by E</w:t>
      </w:r>
      <w:r w:rsidRPr="00A72DDD">
        <w:rPr>
          <w:lang w:val="en-GB"/>
        </w:rPr>
        <w:noBreakHyphen/>
        <w:t>UTRAN that are transferred over the standardized interfaces in order to support E-UTRA radio link operations, radio resource management (RRM), network operations and maintenance (OAM), and self-organizing networks (SON).</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89" w:author="Giovanni Romano - Telecom Italia" w:date="2014-10-28T15:00:00Z"/>
          <w:rFonts w:eastAsia="SimSun"/>
          <w:b/>
          <w:bCs/>
          <w:color w:val="000000"/>
          <w:sz w:val="18"/>
          <w:szCs w:val="18"/>
          <w:lang w:val="en-GB" w:eastAsia="zh-CN"/>
        </w:rPr>
      </w:pPr>
      <w:ins w:id="390"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1"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1.2.1.3.7</w:t>
      </w:r>
      <w:r w:rsidRPr="00A72DDD">
        <w:rPr>
          <w:lang w:val="en-GB"/>
        </w:rPr>
        <w:tab/>
      </w:r>
      <w:r w:rsidRPr="00A72DDD">
        <w:rPr>
          <w:lang w:val="en-GB"/>
        </w:rPr>
        <w:tab/>
        <w:t>TS 36.321</w:t>
      </w:r>
    </w:p>
    <w:p w:rsidR="00473563" w:rsidRPr="00A72DDD" w:rsidRDefault="00473563" w:rsidP="00473563">
      <w:pPr>
        <w:pStyle w:val="Headingb"/>
        <w:rPr>
          <w:lang w:val="en-GB"/>
        </w:rPr>
      </w:pPr>
      <w:r w:rsidRPr="00A72DDD">
        <w:rPr>
          <w:lang w:val="en-GB"/>
        </w:rPr>
        <w:t>Evolved Universal Terrestrial Radio Access (E-UTRA); Medium Access Control (MAC) protocol specification</w:t>
      </w:r>
    </w:p>
    <w:p w:rsidR="00473563" w:rsidRPr="00A72DDD" w:rsidRDefault="00473563" w:rsidP="00473563">
      <w:pPr>
        <w:rPr>
          <w:lang w:val="en-GB"/>
        </w:rPr>
      </w:pPr>
      <w:r w:rsidRPr="00A72DDD">
        <w:rPr>
          <w:lang w:val="en-GB"/>
        </w:rPr>
        <w:t>This document specifies the E-UTRA Medium Access Control(MAC) protocol.</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92" w:author="Giovanni Romano - Telecom Italia" w:date="2014-10-28T15:00:00Z"/>
          <w:rFonts w:eastAsia="SimSun"/>
          <w:b/>
          <w:bCs/>
          <w:color w:val="000000"/>
          <w:sz w:val="18"/>
          <w:szCs w:val="18"/>
          <w:lang w:val="en-GB" w:eastAsia="zh-CN"/>
        </w:rPr>
      </w:pPr>
      <w:ins w:id="393"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4"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1.2.1.3.8</w:t>
      </w:r>
      <w:r w:rsidRPr="00A72DDD">
        <w:rPr>
          <w:lang w:val="en-GB"/>
        </w:rPr>
        <w:tab/>
      </w:r>
      <w:r w:rsidRPr="00A72DDD">
        <w:rPr>
          <w:lang w:val="en-GB"/>
        </w:rPr>
        <w:tab/>
        <w:t>TS 36.322</w:t>
      </w:r>
    </w:p>
    <w:p w:rsidR="00473563" w:rsidRPr="00A72DDD" w:rsidRDefault="00473563" w:rsidP="00473563">
      <w:pPr>
        <w:pStyle w:val="Headingb"/>
        <w:rPr>
          <w:lang w:val="en-GB"/>
        </w:rPr>
      </w:pPr>
      <w:r w:rsidRPr="00A72DDD">
        <w:rPr>
          <w:lang w:val="en-GB"/>
        </w:rPr>
        <w:t>Evolved Universal Terrestrial Radio Access (E-UTRA); Radio Link Control (RLC) protocol specification</w:t>
      </w:r>
    </w:p>
    <w:p w:rsidR="00473563" w:rsidRPr="00A72DDD" w:rsidRDefault="00473563" w:rsidP="00473563">
      <w:pPr>
        <w:rPr>
          <w:lang w:val="en-GB"/>
        </w:rPr>
      </w:pPr>
      <w:r w:rsidRPr="00A72DDD">
        <w:rPr>
          <w:lang w:val="en-GB"/>
        </w:rPr>
        <w:t>This document specifies the E-UTRA Radio Link Control (RLC) protocol.</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95" w:author="Giovanni Romano - Telecom Italia" w:date="2014-10-28T15:00:00Z"/>
          <w:rFonts w:eastAsia="SimSun"/>
          <w:b/>
          <w:bCs/>
          <w:color w:val="000000"/>
          <w:sz w:val="18"/>
          <w:szCs w:val="18"/>
          <w:lang w:val="en-GB" w:eastAsia="zh-CN"/>
        </w:rPr>
      </w:pPr>
      <w:ins w:id="396"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7"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1.2.1.3.9</w:t>
      </w:r>
      <w:r w:rsidRPr="00A72DDD">
        <w:rPr>
          <w:lang w:val="en-GB"/>
        </w:rPr>
        <w:tab/>
      </w:r>
      <w:r w:rsidRPr="00A72DDD">
        <w:rPr>
          <w:lang w:val="en-GB"/>
        </w:rPr>
        <w:tab/>
        <w:t>TS 36.323</w:t>
      </w:r>
    </w:p>
    <w:p w:rsidR="00473563" w:rsidRPr="00A72DDD" w:rsidRDefault="00473563" w:rsidP="00473563">
      <w:pPr>
        <w:pStyle w:val="Headingb"/>
        <w:rPr>
          <w:lang w:val="en-GB"/>
        </w:rPr>
      </w:pPr>
      <w:r w:rsidRPr="00A72DDD">
        <w:rPr>
          <w:lang w:val="en-GB"/>
        </w:rPr>
        <w:t>Evolved Universal Terrestrial Radio Access (E-UTRA); Packet Data Convergence Protocol (PDCP) specification</w:t>
      </w:r>
    </w:p>
    <w:p w:rsidR="00473563" w:rsidRPr="00A72DDD" w:rsidRDefault="00473563" w:rsidP="00473563">
      <w:pPr>
        <w:rPr>
          <w:lang w:val="en-GB"/>
        </w:rPr>
      </w:pPr>
      <w:r w:rsidRPr="00A72DDD">
        <w:rPr>
          <w:lang w:val="en-GB"/>
        </w:rPr>
        <w:t>This document specifies the E-UTRAPacket Data Convergence Protocol (PDCP).</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80051A">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98" w:author="Giovanni Romano - Telecom Italia" w:date="2014-10-28T15:00:00Z"/>
          <w:rFonts w:eastAsia="SimSun"/>
          <w:b/>
          <w:bCs/>
          <w:color w:val="000000"/>
          <w:sz w:val="18"/>
          <w:szCs w:val="18"/>
          <w:lang w:val="en-GB" w:eastAsia="zh-CN"/>
        </w:rPr>
      </w:pPr>
      <w:ins w:id="399"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473563" w:rsidRPr="00A72DDD" w:rsidRDefault="00473563" w:rsidP="00473563">
      <w:pPr>
        <w:pStyle w:val="Titolo5"/>
        <w:rPr>
          <w:lang w:val="en-GB"/>
        </w:rPr>
      </w:pPr>
      <w:r w:rsidRPr="00A72DDD">
        <w:rPr>
          <w:lang w:val="en-GB"/>
        </w:rPr>
        <w:t>1.2.1.3.10</w:t>
      </w:r>
      <w:r w:rsidRPr="00A72DDD">
        <w:rPr>
          <w:lang w:val="en-GB"/>
        </w:rPr>
        <w:tab/>
      </w:r>
      <w:r w:rsidRPr="00A72DDD">
        <w:rPr>
          <w:lang w:val="en-GB"/>
        </w:rPr>
        <w:tab/>
        <w:t>TS 36.331</w:t>
      </w:r>
    </w:p>
    <w:p w:rsidR="00473563" w:rsidRPr="00A72DDD" w:rsidRDefault="00473563" w:rsidP="005C5B43">
      <w:pPr>
        <w:pStyle w:val="Headingb"/>
        <w:rPr>
          <w:lang w:val="en-GB"/>
        </w:rPr>
      </w:pPr>
      <w:r w:rsidRPr="00A72DDD">
        <w:rPr>
          <w:lang w:val="en-GB"/>
        </w:rPr>
        <w:t>Evolved Universal Terrestrial Radio Access (E-UTRA); Radio Resource Control (RRC); Protocol specification</w:t>
      </w:r>
    </w:p>
    <w:p w:rsidR="00473563" w:rsidRPr="00A72DDD" w:rsidRDefault="00473563" w:rsidP="00473563">
      <w:pPr>
        <w:rPr>
          <w:lang w:val="en-GB"/>
        </w:rPr>
      </w:pPr>
      <w:r w:rsidRPr="00A72DDD">
        <w:rPr>
          <w:lang w:val="en-GB"/>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00" w:author="Giovanni Romano - Telecom Italia" w:date="2014-10-28T15:00:00Z"/>
          <w:rFonts w:eastAsia="SimSun"/>
          <w:b/>
          <w:bCs/>
          <w:color w:val="000000"/>
          <w:sz w:val="18"/>
          <w:szCs w:val="18"/>
          <w:lang w:val="en-GB" w:eastAsia="zh-CN"/>
        </w:rPr>
      </w:pPr>
      <w:ins w:id="401"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2"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1.2.1.3.11</w:t>
      </w:r>
      <w:r w:rsidRPr="00A72DDD">
        <w:rPr>
          <w:lang w:val="en-GB"/>
        </w:rPr>
        <w:tab/>
      </w:r>
      <w:r w:rsidRPr="00A72DDD">
        <w:rPr>
          <w:lang w:val="en-GB"/>
        </w:rPr>
        <w:tab/>
        <w:t>TS 36.355</w:t>
      </w:r>
    </w:p>
    <w:p w:rsidR="00473563" w:rsidRPr="00A72DDD" w:rsidRDefault="00473563" w:rsidP="005C5B43">
      <w:pPr>
        <w:pStyle w:val="Headingb"/>
        <w:rPr>
          <w:lang w:val="en-GB"/>
        </w:rPr>
      </w:pPr>
      <w:r w:rsidRPr="00A72DDD">
        <w:rPr>
          <w:lang w:val="en-GB"/>
        </w:rPr>
        <w:t>Evolved Universal Terrestrial Radio Access (E-UTRA); LTE Positioning Protocol (LPP)</w:t>
      </w:r>
    </w:p>
    <w:p w:rsidR="00473563" w:rsidRPr="00A72DDD" w:rsidRDefault="00473563" w:rsidP="005C5B43">
      <w:pPr>
        <w:rPr>
          <w:lang w:val="en-GB"/>
        </w:rPr>
      </w:pPr>
      <w:r w:rsidRPr="00A72DDD">
        <w:rPr>
          <w:lang w:val="en-GB"/>
        </w:rPr>
        <w:t>This document contains the definition of the LTE Positioning Protocol (LPP).</w:t>
      </w:r>
    </w:p>
    <w:p w:rsidR="00473563" w:rsidRPr="00A72DDD" w:rsidRDefault="00473563" w:rsidP="00473563">
      <w:pPr>
        <w:widowControl w:val="0"/>
        <w:tabs>
          <w:tab w:val="left" w:pos="90"/>
          <w:tab w:val="left" w:pos="855"/>
          <w:tab w:val="left" w:pos="3450"/>
          <w:tab w:val="left" w:pos="4195"/>
          <w:tab w:val="left" w:pos="5164"/>
        </w:tabs>
        <w:overflowPunct/>
        <w:spacing w:before="60"/>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03" w:author="Giovanni Romano - Telecom Italia" w:date="2014-10-28T15:00:00Z"/>
          <w:rFonts w:eastAsia="SimSun"/>
          <w:b/>
          <w:bCs/>
          <w:color w:val="000000"/>
          <w:sz w:val="18"/>
          <w:szCs w:val="18"/>
          <w:lang w:val="en-GB" w:eastAsia="zh-CN"/>
        </w:rPr>
      </w:pPr>
      <w:ins w:id="404"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5" w:author="Giovanni Romano - Telecom Italia" w:date="2014-10-28T15:00: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lastRenderedPageBreak/>
        <w:t>1.2.1.4</w:t>
      </w:r>
      <w:r w:rsidRPr="00A72DDD">
        <w:rPr>
          <w:lang w:val="en-GB"/>
        </w:rPr>
        <w:tab/>
        <w:t>Architecture</w:t>
      </w:r>
    </w:p>
    <w:p w:rsidR="00473563" w:rsidRPr="00A72DDD" w:rsidRDefault="00473563" w:rsidP="00473563">
      <w:pPr>
        <w:pStyle w:val="Titolo5"/>
        <w:rPr>
          <w:lang w:val="en-GB"/>
        </w:rPr>
      </w:pPr>
      <w:r w:rsidRPr="00A72DDD">
        <w:rPr>
          <w:lang w:val="en-GB"/>
        </w:rPr>
        <w:t>1.2.1.4.1</w:t>
      </w:r>
      <w:r w:rsidRPr="00A72DDD">
        <w:rPr>
          <w:lang w:val="en-GB"/>
        </w:rPr>
        <w:tab/>
        <w:t>TS 36.401</w:t>
      </w:r>
    </w:p>
    <w:p w:rsidR="00473563" w:rsidRPr="00A72DDD" w:rsidRDefault="00473563" w:rsidP="00473563">
      <w:pPr>
        <w:pStyle w:val="Headingb"/>
        <w:rPr>
          <w:lang w:val="en-GB"/>
        </w:rPr>
      </w:pPr>
      <w:r w:rsidRPr="00A72DDD">
        <w:rPr>
          <w:lang w:val="en-GB"/>
        </w:rPr>
        <w:t>Evolved Universal Terrestrial Radio Access Network (E-UTRAN); Architecture description</w:t>
      </w:r>
    </w:p>
    <w:p w:rsidR="00473563" w:rsidRPr="00A72DDD" w:rsidRDefault="00473563" w:rsidP="00473563">
      <w:pPr>
        <w:rPr>
          <w:lang w:val="en-GB"/>
        </w:rPr>
      </w:pPr>
      <w:r w:rsidRPr="00A72DDD">
        <w:rPr>
          <w:lang w:val="en-GB"/>
        </w:rPr>
        <w:t>This document describes the overall architecture of the E-UTRAN, including internal interfaces and assumptions on the radio, S1 and X2 interfaces.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06" w:author="Giovanni Romano - Telecom Italia" w:date="2014-10-28T15:00:00Z"/>
          <w:rFonts w:eastAsia="SimSun"/>
          <w:b/>
          <w:bCs/>
          <w:color w:val="000000"/>
          <w:sz w:val="18"/>
          <w:szCs w:val="18"/>
          <w:lang w:val="en-GB" w:eastAsia="zh-CN"/>
        </w:rPr>
      </w:pPr>
      <w:ins w:id="407"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8"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w:t>
      </w:r>
      <w:r w:rsidRPr="00A72DDD">
        <w:rPr>
          <w:lang w:val="en-GB"/>
        </w:rPr>
        <w:tab/>
      </w:r>
      <w:r w:rsidRPr="00A72DDD">
        <w:rPr>
          <w:lang w:val="en-GB"/>
        </w:rPr>
        <w:tab/>
        <w:t>TS 36.410</w:t>
      </w:r>
    </w:p>
    <w:p w:rsidR="00473563" w:rsidRPr="00A72DDD" w:rsidRDefault="00473563" w:rsidP="005C5B43">
      <w:pPr>
        <w:pStyle w:val="Headingb"/>
        <w:rPr>
          <w:lang w:val="en-GB"/>
        </w:rPr>
      </w:pPr>
      <w:r w:rsidRPr="00A72DDD">
        <w:rPr>
          <w:lang w:val="en-GB"/>
        </w:rPr>
        <w:t>Evolved Universal Terrestrial Radio Access Network (E-UTRAN); S1 layer 1 general aspects and principles</w:t>
      </w:r>
    </w:p>
    <w:p w:rsidR="00473563" w:rsidRPr="00A72DDD" w:rsidRDefault="00473563" w:rsidP="005C5B43">
      <w:pPr>
        <w:rPr>
          <w:lang w:val="en-GB"/>
        </w:rPr>
      </w:pPr>
      <w:r w:rsidRPr="00A72DDD">
        <w:rPr>
          <w:lang w:val="en-GB"/>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473563" w:rsidRPr="00A72DDD" w:rsidRDefault="00473563" w:rsidP="00A479A4">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A479A4">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clear" w:pos="1588"/>
          <w:tab w:val="left" w:pos="90"/>
          <w:tab w:val="left" w:pos="1589"/>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142863" w:rsidRDefault="00142863" w:rsidP="00142863">
      <w:pPr>
        <w:widowControl w:val="0"/>
        <w:tabs>
          <w:tab w:val="left" w:pos="90"/>
        </w:tabs>
        <w:overflowPunct/>
        <w:spacing w:before="0"/>
        <w:textAlignment w:val="auto"/>
        <w:rPr>
          <w:ins w:id="409" w:author="Giovanni Romano - Telecom Italia" w:date="2014-10-28T15:01:00Z"/>
          <w:rFonts w:eastAsia="SimSun"/>
          <w:b/>
          <w:bCs/>
          <w:color w:val="000000"/>
          <w:sz w:val="18"/>
          <w:szCs w:val="18"/>
          <w:lang w:val="en-GB" w:eastAsia="zh-CN"/>
        </w:rPr>
      </w:pPr>
      <w:ins w:id="410"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1"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1.2.1.4.3</w:t>
      </w:r>
      <w:r w:rsidRPr="00A72DDD">
        <w:rPr>
          <w:lang w:val="en-GB"/>
        </w:rPr>
        <w:tab/>
      </w:r>
      <w:r w:rsidRPr="00A72DDD">
        <w:rPr>
          <w:lang w:val="en-GB"/>
        </w:rPr>
        <w:tab/>
        <w:t>TS 36.411</w:t>
      </w:r>
    </w:p>
    <w:p w:rsidR="00473563" w:rsidRPr="00A72DDD" w:rsidRDefault="00473563" w:rsidP="00473563">
      <w:pPr>
        <w:pStyle w:val="Headingb"/>
        <w:rPr>
          <w:lang w:val="en-GB"/>
        </w:rPr>
      </w:pPr>
      <w:r w:rsidRPr="00A72DDD">
        <w:rPr>
          <w:lang w:val="en-GB"/>
        </w:rPr>
        <w:t>Evolved Universal Terrestrial Radio Access Network (E-UTRAN); S1 layer 1</w:t>
      </w:r>
    </w:p>
    <w:p w:rsidR="00473563" w:rsidRPr="00A72DDD" w:rsidRDefault="00473563" w:rsidP="0080051A">
      <w:pPr>
        <w:rPr>
          <w:lang w:val="en-GB"/>
        </w:rPr>
      </w:pPr>
      <w:r w:rsidRPr="00A72DDD">
        <w:rPr>
          <w:lang w:val="en-GB"/>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12" w:author="Giovanni Romano - Telecom Italia" w:date="2014-10-28T15:01:00Z"/>
          <w:rFonts w:eastAsia="SimSun"/>
          <w:b/>
          <w:bCs/>
          <w:color w:val="000000"/>
          <w:sz w:val="18"/>
          <w:szCs w:val="18"/>
          <w:lang w:val="en-GB" w:eastAsia="zh-CN"/>
        </w:rPr>
      </w:pPr>
      <w:ins w:id="413"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4"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1.2.1.4.4</w:t>
      </w:r>
      <w:r w:rsidRPr="00A72DDD">
        <w:rPr>
          <w:lang w:val="en-GB"/>
        </w:rPr>
        <w:tab/>
      </w:r>
      <w:r w:rsidRPr="00A72DDD">
        <w:rPr>
          <w:lang w:val="en-GB"/>
        </w:rPr>
        <w:tab/>
        <w:t>TS 36.412</w:t>
      </w:r>
    </w:p>
    <w:p w:rsidR="00473563" w:rsidRPr="00A72DDD" w:rsidRDefault="00473563" w:rsidP="00473563">
      <w:pPr>
        <w:pStyle w:val="Headingb"/>
        <w:rPr>
          <w:lang w:val="en-GB"/>
        </w:rPr>
      </w:pPr>
      <w:r w:rsidRPr="00A72DDD">
        <w:rPr>
          <w:lang w:val="en-GB"/>
        </w:rPr>
        <w:t>Evolved Universal Terrestrial Radio Access Network (E-UTRAN); S1 signalling transport</w:t>
      </w:r>
    </w:p>
    <w:p w:rsidR="00473563" w:rsidRPr="00A72DDD" w:rsidRDefault="00473563" w:rsidP="00473563">
      <w:pPr>
        <w:rPr>
          <w:lang w:val="en-GB"/>
        </w:rPr>
      </w:pPr>
      <w:r w:rsidRPr="00A72DDD">
        <w:rPr>
          <w:lang w:val="en-GB"/>
        </w:rPr>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15" w:author="Giovanni Romano - Telecom Italia" w:date="2014-10-28T15:01:00Z"/>
          <w:rFonts w:eastAsia="SimSun"/>
          <w:b/>
          <w:bCs/>
          <w:color w:val="000000"/>
          <w:sz w:val="18"/>
          <w:szCs w:val="18"/>
          <w:lang w:val="en-GB" w:eastAsia="zh-CN"/>
        </w:rPr>
      </w:pPr>
      <w:ins w:id="416"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7"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1.2.1.4.5</w:t>
      </w:r>
      <w:r w:rsidRPr="00A72DDD">
        <w:rPr>
          <w:lang w:val="en-GB"/>
        </w:rPr>
        <w:tab/>
      </w:r>
      <w:r w:rsidRPr="00A72DDD">
        <w:rPr>
          <w:lang w:val="en-GB"/>
        </w:rPr>
        <w:tab/>
        <w:t>TS 36.413</w:t>
      </w:r>
    </w:p>
    <w:p w:rsidR="00473563" w:rsidRPr="00A72DDD" w:rsidRDefault="00473563" w:rsidP="00473563">
      <w:pPr>
        <w:pStyle w:val="Headingb"/>
        <w:rPr>
          <w:lang w:val="en-GB"/>
        </w:rPr>
      </w:pPr>
      <w:r w:rsidRPr="00A72DDD">
        <w:rPr>
          <w:lang w:val="en-GB"/>
        </w:rPr>
        <w:t>Evolved Universal Terrestrial Radio Access Network (E-UTRAN); S1 Application Protocol (S1AP)</w:t>
      </w:r>
    </w:p>
    <w:p w:rsidR="00473563" w:rsidRPr="00A72DDD" w:rsidRDefault="00473563" w:rsidP="00473563">
      <w:pPr>
        <w:rPr>
          <w:lang w:val="en-GB"/>
        </w:rPr>
      </w:pPr>
      <w:r w:rsidRPr="00A72DDD">
        <w:rPr>
          <w:lang w:val="en-GB"/>
        </w:rPr>
        <w:t>This document specifies the E-UTRAN radio network layer signalling protocol for the S1 interface. The S1 Application Protocol (S1AP) supports the functions of S1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18" w:author="Giovanni Romano - Telecom Italia" w:date="2014-10-28T15:01:00Z"/>
          <w:rFonts w:eastAsia="SimSun"/>
          <w:b/>
          <w:bCs/>
          <w:color w:val="000000"/>
          <w:sz w:val="18"/>
          <w:szCs w:val="18"/>
          <w:lang w:val="en-GB" w:eastAsia="zh-CN"/>
        </w:rPr>
      </w:pPr>
      <w:ins w:id="419"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0"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1.2.1.4.6</w:t>
      </w:r>
      <w:r w:rsidRPr="00A72DDD">
        <w:rPr>
          <w:lang w:val="en-GB"/>
        </w:rPr>
        <w:tab/>
      </w:r>
      <w:r w:rsidRPr="00A72DDD">
        <w:rPr>
          <w:lang w:val="en-GB"/>
        </w:rPr>
        <w:tab/>
        <w:t>TS 36.414</w:t>
      </w:r>
    </w:p>
    <w:p w:rsidR="00473563" w:rsidRPr="00A72DDD" w:rsidRDefault="00473563" w:rsidP="00473563">
      <w:pPr>
        <w:pStyle w:val="Headingb"/>
        <w:rPr>
          <w:lang w:val="en-GB"/>
        </w:rPr>
      </w:pPr>
      <w:r w:rsidRPr="00A72DDD">
        <w:rPr>
          <w:lang w:val="en-GB"/>
        </w:rPr>
        <w:t>Evolved Universal Terrestrial Radio Access Network (E-UTRAN); S1 data transport</w:t>
      </w:r>
    </w:p>
    <w:p w:rsidR="00473563" w:rsidRPr="00A72DDD" w:rsidRDefault="00473563" w:rsidP="00473563">
      <w:pPr>
        <w:rPr>
          <w:lang w:val="en-GB"/>
        </w:rPr>
      </w:pPr>
      <w:r w:rsidRPr="00A72DDD">
        <w:rPr>
          <w:lang w:val="en-GB"/>
        </w:rPr>
        <w:t>This document specifies the standards for user data transport protocols and related signalling protocols to establish user plane transport bearers over the S1 interface.</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21" w:author="Giovanni Romano - Telecom Italia" w:date="2014-10-28T15:01:00Z"/>
          <w:rFonts w:eastAsia="SimSun"/>
          <w:b/>
          <w:bCs/>
          <w:color w:val="000000"/>
          <w:sz w:val="18"/>
          <w:szCs w:val="18"/>
          <w:lang w:val="en-GB" w:eastAsia="zh-CN"/>
        </w:rPr>
      </w:pPr>
      <w:ins w:id="422"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3"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1.2.1.4.7</w:t>
      </w:r>
      <w:r w:rsidRPr="00A72DDD">
        <w:rPr>
          <w:lang w:val="en-GB"/>
        </w:rPr>
        <w:tab/>
      </w:r>
      <w:r w:rsidRPr="00A72DDD">
        <w:rPr>
          <w:lang w:val="en-GB"/>
        </w:rPr>
        <w:tab/>
        <w:t>TS 36.420</w:t>
      </w:r>
    </w:p>
    <w:p w:rsidR="00473563" w:rsidRPr="00A72DDD" w:rsidRDefault="00473563" w:rsidP="00473563">
      <w:pPr>
        <w:pStyle w:val="Headingb"/>
        <w:rPr>
          <w:lang w:val="en-GB"/>
        </w:rPr>
      </w:pPr>
      <w:r w:rsidRPr="00A72DDD">
        <w:rPr>
          <w:lang w:val="en-GB"/>
        </w:rPr>
        <w:t>Evolved Universal Terrestrial Radio Access Network (E-UTRAN); X2 general aspects and principles</w:t>
      </w:r>
    </w:p>
    <w:p w:rsidR="00473563" w:rsidRPr="00A72DDD" w:rsidRDefault="00473563" w:rsidP="000D7B7D">
      <w:pPr>
        <w:rPr>
          <w:lang w:val="en-GB"/>
        </w:rPr>
      </w:pPr>
      <w:r w:rsidRPr="00A72DDD">
        <w:rPr>
          <w:lang w:val="en-GB"/>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000D7B7D" w:rsidRPr="00A72DDD">
        <w:rPr>
          <w:lang w:val="en-GB"/>
        </w:rPr>
        <w:noBreakHyphen/>
      </w:r>
      <w:r w:rsidRPr="00A72DDD">
        <w:rPr>
          <w:lang w:val="en-GB"/>
        </w:rPr>
        <w:t>UTRAN) architecture.</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80051A">
      <w:pPr>
        <w:keepNext/>
        <w:keepLines/>
        <w:widowControl w:val="0"/>
        <w:tabs>
          <w:tab w:val="left" w:pos="90"/>
          <w:tab w:val="left" w:pos="1807"/>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142863" w:rsidRDefault="00142863" w:rsidP="00142863">
      <w:pPr>
        <w:widowControl w:val="0"/>
        <w:tabs>
          <w:tab w:val="left" w:pos="90"/>
        </w:tabs>
        <w:overflowPunct/>
        <w:spacing w:before="0"/>
        <w:textAlignment w:val="auto"/>
        <w:rPr>
          <w:ins w:id="424" w:author="Giovanni Romano - Telecom Italia" w:date="2014-10-28T15:01:00Z"/>
          <w:rFonts w:eastAsia="SimSun"/>
          <w:b/>
          <w:bCs/>
          <w:color w:val="000000"/>
          <w:sz w:val="18"/>
          <w:szCs w:val="18"/>
          <w:lang w:val="en-GB" w:eastAsia="zh-CN"/>
        </w:rPr>
      </w:pPr>
      <w:ins w:id="425"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6"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1.2.1.4.8</w:t>
      </w:r>
      <w:r w:rsidRPr="00A72DDD">
        <w:rPr>
          <w:lang w:val="en-GB"/>
        </w:rPr>
        <w:tab/>
      </w:r>
      <w:r w:rsidRPr="00A72DDD">
        <w:rPr>
          <w:lang w:val="en-GB"/>
        </w:rPr>
        <w:tab/>
        <w:t>TS 36.421</w:t>
      </w:r>
    </w:p>
    <w:p w:rsidR="00473563" w:rsidRPr="00A72DDD" w:rsidRDefault="00473563" w:rsidP="00473563">
      <w:pPr>
        <w:pStyle w:val="Headingb"/>
        <w:rPr>
          <w:lang w:val="en-GB"/>
        </w:rPr>
      </w:pPr>
      <w:r w:rsidRPr="00A72DDD">
        <w:rPr>
          <w:lang w:val="en-GB"/>
        </w:rPr>
        <w:t>Evolved Universal Terrestrial Radio Access Network (E-UTRAN); X2 layer 1</w:t>
      </w:r>
    </w:p>
    <w:p w:rsidR="00473563" w:rsidRPr="00A72DDD" w:rsidRDefault="00473563" w:rsidP="00473563">
      <w:pPr>
        <w:rPr>
          <w:lang w:val="en-GB"/>
        </w:rPr>
      </w:pPr>
      <w:r w:rsidRPr="00A72DDD">
        <w:rPr>
          <w:lang w:val="en-GB"/>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27" w:author="Giovanni Romano - Telecom Italia" w:date="2014-10-28T15:01:00Z"/>
          <w:rFonts w:eastAsia="SimSun"/>
          <w:b/>
          <w:bCs/>
          <w:color w:val="000000"/>
          <w:sz w:val="18"/>
          <w:szCs w:val="18"/>
          <w:lang w:val="en-GB" w:eastAsia="zh-CN"/>
        </w:rPr>
      </w:pPr>
      <w:ins w:id="428"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9" w:author="Giovanni Romano - Telecom Italia" w:date="2014-10-28T15:01: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1.2.1.4.9</w:t>
      </w:r>
      <w:r w:rsidRPr="00A72DDD">
        <w:rPr>
          <w:lang w:val="en-GB"/>
        </w:rPr>
        <w:tab/>
      </w:r>
      <w:r w:rsidRPr="00A72DDD">
        <w:rPr>
          <w:lang w:val="en-GB"/>
        </w:rPr>
        <w:tab/>
        <w:t>TS 36.422</w:t>
      </w:r>
    </w:p>
    <w:p w:rsidR="00473563" w:rsidRPr="00A72DDD" w:rsidRDefault="00473563" w:rsidP="005C5B43">
      <w:pPr>
        <w:pStyle w:val="Headingb"/>
        <w:rPr>
          <w:lang w:val="en-GB"/>
        </w:rPr>
      </w:pPr>
      <w:r w:rsidRPr="00A72DDD">
        <w:rPr>
          <w:lang w:val="en-GB"/>
        </w:rPr>
        <w:t>Evolved Universal Terrestrial Radio Access Network (E-UTRAN); X2 signalling transport</w:t>
      </w:r>
    </w:p>
    <w:p w:rsidR="00473563" w:rsidRPr="00A72DDD" w:rsidRDefault="00473563" w:rsidP="005C5B43">
      <w:pPr>
        <w:rPr>
          <w:lang w:val="en-GB"/>
        </w:rPr>
      </w:pPr>
      <w:r w:rsidRPr="00A72DDD">
        <w:rPr>
          <w:lang w:val="en-GB"/>
        </w:rPr>
        <w:t>This document specifies the standards for Signalling Transport to be used across X2 interface. X2 interface is a logical interface between eNodeBs. This document describes how the X2-AP signalling messages are transported over X2.</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30" w:author="Giovanni Romano - Telecom Italia" w:date="2014-10-28T15:01:00Z"/>
          <w:rFonts w:eastAsia="SimSun"/>
          <w:b/>
          <w:bCs/>
          <w:color w:val="000000"/>
          <w:sz w:val="18"/>
          <w:szCs w:val="18"/>
          <w:lang w:val="en-GB" w:eastAsia="zh-CN"/>
        </w:rPr>
      </w:pPr>
      <w:ins w:id="431"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2" w:author="Giovanni Romano - Telecom Italia" w:date="2014-10-28T15:01: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lastRenderedPageBreak/>
        <w:t>1.2.1.4.10</w:t>
      </w:r>
      <w:r w:rsidRPr="00A72DDD">
        <w:rPr>
          <w:lang w:val="en-GB"/>
        </w:rPr>
        <w:tab/>
      </w:r>
      <w:r w:rsidRPr="00A72DDD">
        <w:rPr>
          <w:lang w:val="en-GB"/>
        </w:rPr>
        <w:tab/>
        <w:t>TS 36.423</w:t>
      </w:r>
    </w:p>
    <w:p w:rsidR="00473563" w:rsidRPr="00A72DDD" w:rsidRDefault="00473563" w:rsidP="005C5B43">
      <w:pPr>
        <w:pStyle w:val="Headingb"/>
        <w:rPr>
          <w:lang w:val="en-GB"/>
        </w:rPr>
      </w:pPr>
      <w:r w:rsidRPr="00A72DDD">
        <w:rPr>
          <w:lang w:val="en-GB"/>
        </w:rPr>
        <w:t>Evolved Universal Terrestrial Radio Access Network (E-UTRAN); X2 Application Protocol (X2AP)</w:t>
      </w:r>
    </w:p>
    <w:p w:rsidR="00473563" w:rsidRPr="00A72DDD" w:rsidRDefault="00473563" w:rsidP="005C5B43">
      <w:pPr>
        <w:rPr>
          <w:lang w:val="en-GB"/>
        </w:rPr>
      </w:pPr>
      <w:r w:rsidRPr="00A72DDD">
        <w:rPr>
          <w:lang w:val="en-GB"/>
        </w:rPr>
        <w:t>This document specifies the radio network layer signalling procedures of the control plane between eNodeBs in E-UTRAN. X2AP supports the functions of X2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33" w:author="Giovanni Romano - Telecom Italia" w:date="2014-10-28T15:01:00Z"/>
          <w:rFonts w:eastAsia="SimSun"/>
          <w:b/>
          <w:bCs/>
          <w:color w:val="000000"/>
          <w:sz w:val="18"/>
          <w:szCs w:val="18"/>
          <w:lang w:val="en-GB" w:eastAsia="zh-CN"/>
        </w:rPr>
      </w:pPr>
      <w:ins w:id="434"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5"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1.2.1.4.11</w:t>
      </w:r>
      <w:r w:rsidRPr="00A72DDD">
        <w:rPr>
          <w:lang w:val="en-GB"/>
        </w:rPr>
        <w:tab/>
      </w:r>
      <w:r w:rsidRPr="00A72DDD">
        <w:rPr>
          <w:lang w:val="en-GB"/>
        </w:rPr>
        <w:tab/>
        <w:t>TS 36.424</w:t>
      </w:r>
    </w:p>
    <w:p w:rsidR="00473563" w:rsidRPr="00A72DDD" w:rsidRDefault="00473563" w:rsidP="00473563">
      <w:pPr>
        <w:pStyle w:val="Headingb"/>
        <w:rPr>
          <w:lang w:val="en-GB"/>
        </w:rPr>
      </w:pPr>
      <w:r w:rsidRPr="00A72DDD">
        <w:rPr>
          <w:lang w:val="en-GB"/>
        </w:rPr>
        <w:t>Evolved Universal Terrestrial Radio Access Network (E-UTRAN); X2 data transport</w:t>
      </w:r>
    </w:p>
    <w:p w:rsidR="00473563" w:rsidRPr="00A72DDD" w:rsidRDefault="00473563" w:rsidP="00473563">
      <w:pPr>
        <w:rPr>
          <w:lang w:val="en-GB"/>
        </w:rPr>
      </w:pPr>
      <w:r w:rsidRPr="00A72DDD">
        <w:rPr>
          <w:lang w:val="en-GB"/>
        </w:rPr>
        <w:t>This document specifies the standards for user data transport protocols and related signalling protocols to establish user plane transport bearers over the X2 interface.</w:t>
      </w:r>
    </w:p>
    <w:p w:rsidR="00473563" w:rsidRPr="00A72DDD" w:rsidRDefault="00473563" w:rsidP="0093473F">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93473F">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36" w:author="Giovanni Romano - Telecom Italia" w:date="2014-10-28T15:02:00Z"/>
          <w:rFonts w:eastAsia="SimSun"/>
          <w:b/>
          <w:bCs/>
          <w:color w:val="000000"/>
          <w:sz w:val="18"/>
          <w:szCs w:val="18"/>
          <w:lang w:val="en-GB" w:eastAsia="zh-CN"/>
        </w:rPr>
      </w:pPr>
      <w:ins w:id="437"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Default="00142863" w:rsidP="00142863">
      <w:pPr>
        <w:widowControl w:val="0"/>
        <w:tabs>
          <w:tab w:val="left" w:pos="90"/>
        </w:tabs>
        <w:overflowPunct/>
        <w:spacing w:before="0"/>
        <w:textAlignment w:val="auto"/>
        <w:rPr>
          <w:ins w:id="438" w:author="Giovanni Romano - Telecom Italia" w:date="2014-12-10T18:54:00Z"/>
          <w:rFonts w:eastAsia="SimSun"/>
          <w:b/>
          <w:bCs/>
          <w:color w:val="000000"/>
          <w:sz w:val="23"/>
          <w:szCs w:val="23"/>
          <w:lang w:val="en-GB" w:eastAsia="zh-CN"/>
        </w:rPr>
      </w:pPr>
    </w:p>
    <w:p w:rsidR="00F07D32" w:rsidRPr="00A72DDD" w:rsidRDefault="00F07D32" w:rsidP="00F07D32">
      <w:pPr>
        <w:pStyle w:val="Titolo5"/>
        <w:rPr>
          <w:ins w:id="439" w:author="Giovanni Romano - Telecom Italia" w:date="2014-12-10T18:55:00Z"/>
          <w:lang w:val="en-GB"/>
        </w:rPr>
      </w:pPr>
      <w:ins w:id="440" w:author="Giovanni Romano - Telecom Italia" w:date="2014-12-10T18:55:00Z">
        <w:r w:rsidRPr="00A72DDD">
          <w:rPr>
            <w:lang w:val="en-GB"/>
          </w:rPr>
          <w:t>1.2.1.4.11</w:t>
        </w:r>
        <w:r w:rsidRPr="00A72DDD">
          <w:rPr>
            <w:lang w:val="en-GB"/>
          </w:rPr>
          <w:tab/>
        </w:r>
        <w:r w:rsidRPr="00A72DDD">
          <w:rPr>
            <w:lang w:val="en-GB"/>
          </w:rPr>
          <w:tab/>
          <w:t>TS 36.42</w:t>
        </w:r>
        <w:r>
          <w:rPr>
            <w:lang w:val="en-GB"/>
          </w:rPr>
          <w:t>5</w:t>
        </w:r>
      </w:ins>
    </w:p>
    <w:p w:rsidR="00F07D32" w:rsidRPr="00F07D32" w:rsidRDefault="00F07D32" w:rsidP="00F07D32">
      <w:pPr>
        <w:pStyle w:val="Headingb"/>
        <w:rPr>
          <w:ins w:id="441" w:author="Giovanni Romano - Telecom Italia" w:date="2014-12-10T18:55:00Z"/>
          <w:lang w:val="en-GB"/>
          <w:rPrChange w:id="442" w:author="Giovanni Romano - Telecom Italia" w:date="2014-12-10T18:55:00Z">
            <w:rPr>
              <w:ins w:id="443" w:author="Giovanni Romano - Telecom Italia" w:date="2014-12-10T18:55:00Z"/>
              <w:rFonts w:eastAsiaTheme="minorHAnsi"/>
              <w:color w:val="FF0000"/>
              <w:lang w:val="en-GB"/>
            </w:rPr>
          </w:rPrChange>
        </w:rPr>
      </w:pPr>
      <w:ins w:id="444" w:author="Giovanni Romano - Telecom Italia" w:date="2014-12-10T18:55:00Z">
        <w:r w:rsidRPr="00F07D32">
          <w:rPr>
            <w:lang w:val="en-GB"/>
            <w:rPrChange w:id="445" w:author="Giovanni Romano - Telecom Italia" w:date="2014-12-10T18:55:00Z">
              <w:rPr>
                <w:color w:val="FF0000"/>
                <w:lang w:val="en-GB"/>
              </w:rPr>
            </w:rPrChange>
          </w:rPr>
          <w:t>Evolved Universal Terrestrial Radio Access Network (E-UTRAN); X2 interface user plane protocol</w:t>
        </w:r>
      </w:ins>
    </w:p>
    <w:p w:rsidR="00F07D32" w:rsidRPr="00F07D32" w:rsidRDefault="00F07D32" w:rsidP="00F07D32">
      <w:pPr>
        <w:rPr>
          <w:ins w:id="446" w:author="Giovanni Romano - Telecom Italia" w:date="2014-12-10T18:55:00Z"/>
          <w:lang w:val="en-GB"/>
          <w:rPrChange w:id="447" w:author="Giovanni Romano - Telecom Italia" w:date="2014-12-10T18:55:00Z">
            <w:rPr>
              <w:ins w:id="448" w:author="Giovanni Romano - Telecom Italia" w:date="2014-12-10T18:55:00Z"/>
              <w:rFonts w:eastAsiaTheme="minorHAnsi"/>
              <w:color w:val="FF0000"/>
              <w:lang w:val="en-US"/>
            </w:rPr>
          </w:rPrChange>
        </w:rPr>
      </w:pPr>
      <w:ins w:id="449" w:author="Giovanni Romano - Telecom Italia" w:date="2014-12-10T18:55:00Z">
        <w:r w:rsidRPr="00F07D32">
          <w:rPr>
            <w:lang w:val="en-GB"/>
            <w:rPrChange w:id="450" w:author="Giovanni Romano - Telecom Italia" w:date="2014-12-10T18:55:00Z">
              <w:rPr>
                <w:color w:val="FF0000"/>
                <w:lang w:val="en-GB"/>
              </w:rPr>
            </w:rPrChange>
          </w:rPr>
          <w:t>This document specifies the X2 user plane protocol being used over the X2 interface.</w:t>
        </w:r>
      </w:ins>
    </w:p>
    <w:p w:rsidR="00F07D32" w:rsidRPr="00A72DDD" w:rsidRDefault="00F07D32" w:rsidP="00F07D32">
      <w:pPr>
        <w:keepNext/>
        <w:keepLines/>
        <w:widowControl w:val="0"/>
        <w:tabs>
          <w:tab w:val="left" w:pos="90"/>
          <w:tab w:val="left" w:pos="855"/>
          <w:tab w:val="left" w:pos="3450"/>
          <w:tab w:val="left" w:pos="4195"/>
          <w:tab w:val="left" w:pos="5164"/>
        </w:tabs>
        <w:overflowPunct/>
        <w:spacing w:before="137"/>
        <w:textAlignment w:val="auto"/>
        <w:rPr>
          <w:ins w:id="451" w:author="Giovanni Romano - Telecom Italia" w:date="2014-12-10T18:55:00Z"/>
          <w:rFonts w:eastAsia="SimSun"/>
          <w:b/>
          <w:bCs/>
          <w:color w:val="000000"/>
          <w:sz w:val="23"/>
          <w:szCs w:val="23"/>
          <w:lang w:val="en-GB" w:eastAsia="zh-CN"/>
        </w:rPr>
      </w:pPr>
      <w:ins w:id="452" w:author="Giovanni Romano - Telecom Italia" w:date="2014-12-10T18:55: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F07D32" w:rsidRDefault="00F07D32" w:rsidP="00F07D32">
      <w:pPr>
        <w:widowControl w:val="0"/>
        <w:tabs>
          <w:tab w:val="left" w:pos="90"/>
        </w:tabs>
        <w:overflowPunct/>
        <w:spacing w:before="0"/>
        <w:textAlignment w:val="auto"/>
        <w:rPr>
          <w:ins w:id="453" w:author="Giovanni Romano - Telecom Italia" w:date="2014-12-10T18:55:00Z"/>
          <w:rFonts w:eastAsia="SimSun"/>
          <w:b/>
          <w:bCs/>
          <w:color w:val="000000"/>
          <w:sz w:val="18"/>
          <w:szCs w:val="18"/>
          <w:lang w:val="en-GB" w:eastAsia="zh-CN"/>
        </w:rPr>
      </w:pPr>
      <w:ins w:id="454" w:author="Giovanni Romano - Telecom Italia" w:date="2014-12-10T18:5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F07D32" w:rsidRPr="00A72DDD" w:rsidRDefault="00F07D32" w:rsidP="00142863">
      <w:pPr>
        <w:widowControl w:val="0"/>
        <w:tabs>
          <w:tab w:val="left" w:pos="90"/>
        </w:tabs>
        <w:overflowPunct/>
        <w:spacing w:before="0"/>
        <w:textAlignment w:val="auto"/>
        <w:rPr>
          <w:ins w:id="455"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456" w:author="Giovanni Romano - Telecom Italia" w:date="2014-12-10T18:55:00Z">
        <w:r w:rsidRPr="00A72DDD" w:rsidDel="00664BA2">
          <w:rPr>
            <w:lang w:val="en-GB"/>
          </w:rPr>
          <w:delText>12</w:delText>
        </w:r>
      </w:del>
      <w:ins w:id="457" w:author="Giovanni Romano - Telecom Italia" w:date="2014-12-10T18:55:00Z">
        <w:r w:rsidR="00664BA2" w:rsidRPr="00A72DDD">
          <w:rPr>
            <w:lang w:val="en-GB"/>
          </w:rPr>
          <w:t>1</w:t>
        </w:r>
        <w:r w:rsidR="00664BA2">
          <w:rPr>
            <w:lang w:val="en-GB"/>
          </w:rPr>
          <w:t>3</w:t>
        </w:r>
      </w:ins>
      <w:r w:rsidRPr="00A72DDD">
        <w:rPr>
          <w:lang w:val="en-GB"/>
        </w:rPr>
        <w:tab/>
      </w:r>
      <w:r w:rsidRPr="00A72DDD">
        <w:rPr>
          <w:lang w:val="en-GB"/>
        </w:rPr>
        <w:tab/>
        <w:t>TS 36.440</w:t>
      </w:r>
    </w:p>
    <w:p w:rsidR="00473563" w:rsidRPr="00A72DDD" w:rsidRDefault="00473563" w:rsidP="00473563">
      <w:pPr>
        <w:pStyle w:val="Headingb"/>
        <w:rPr>
          <w:lang w:val="en-GB"/>
        </w:rPr>
      </w:pPr>
      <w:r w:rsidRPr="00A72DDD">
        <w:rPr>
          <w:lang w:val="en-GB"/>
        </w:rPr>
        <w:t>Evolved Universal Terrestrial Radio Access Network (E-UTRAN); General aspects and principles for interfaces supporting Multimedia Broadcast Multicast Service (MBMS) within E-UTRAN</w:t>
      </w:r>
    </w:p>
    <w:p w:rsidR="00473563" w:rsidRPr="00A72DDD" w:rsidRDefault="00473563" w:rsidP="00473563">
      <w:pPr>
        <w:rPr>
          <w:lang w:val="en-GB"/>
        </w:rPr>
      </w:pPr>
      <w:r w:rsidRPr="00A72DDD">
        <w:rPr>
          <w:lang w:val="en-GB"/>
        </w:rPr>
        <w:t xml:space="preserve">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w:t>
      </w:r>
      <w:r w:rsidRPr="00A72DDD">
        <w:rPr>
          <w:lang w:val="en-GB"/>
        </w:rPr>
        <w:lastRenderedPageBreak/>
        <w:t>are summarized. It provides an introduction to the TSG RAN TS 36.44x series of UMTS technical specifications that define the different interfaces introduced for MBMS provision in E-UTRAN.</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58" w:author="Giovanni Romano - Telecom Italia" w:date="2014-10-28T15:02:00Z"/>
          <w:rFonts w:eastAsia="SimSun"/>
          <w:b/>
          <w:bCs/>
          <w:color w:val="000000"/>
          <w:sz w:val="18"/>
          <w:szCs w:val="18"/>
          <w:lang w:val="en-GB" w:eastAsia="zh-CN"/>
        </w:rPr>
      </w:pPr>
      <w:ins w:id="459"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0"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461" w:author="Giovanni Romano - Telecom Italia" w:date="2014-12-10T18:55:00Z">
        <w:r w:rsidRPr="00A72DDD" w:rsidDel="00664BA2">
          <w:rPr>
            <w:lang w:val="en-GB"/>
          </w:rPr>
          <w:delText>13</w:delText>
        </w:r>
      </w:del>
      <w:ins w:id="462" w:author="Giovanni Romano - Telecom Italia" w:date="2014-12-10T18:55:00Z">
        <w:r w:rsidR="00664BA2" w:rsidRPr="00A72DDD">
          <w:rPr>
            <w:lang w:val="en-GB"/>
          </w:rPr>
          <w:t>1</w:t>
        </w:r>
        <w:r w:rsidR="00664BA2">
          <w:rPr>
            <w:lang w:val="en-GB"/>
          </w:rPr>
          <w:t>4</w:t>
        </w:r>
      </w:ins>
      <w:r w:rsidRPr="00A72DDD">
        <w:rPr>
          <w:lang w:val="en-GB"/>
        </w:rPr>
        <w:tab/>
      </w:r>
      <w:r w:rsidRPr="00A72DDD">
        <w:rPr>
          <w:lang w:val="en-GB"/>
        </w:rPr>
        <w:tab/>
        <w:t>TS 36.441</w:t>
      </w:r>
    </w:p>
    <w:p w:rsidR="00473563" w:rsidRPr="00A72DDD" w:rsidRDefault="00473563" w:rsidP="00473563">
      <w:pPr>
        <w:pStyle w:val="Headingb"/>
        <w:rPr>
          <w:lang w:val="en-GB"/>
        </w:rPr>
      </w:pPr>
      <w:r w:rsidRPr="00A72DDD">
        <w:rPr>
          <w:lang w:val="en-GB"/>
        </w:rPr>
        <w:t>Evolved Universal Terrestrial Radio Access Network (E-UTRAN); Layer 1 for interfaces supporting Multimedia Broadcast Multicast Service (MBMS) within E-UTRAN</w:t>
      </w:r>
    </w:p>
    <w:p w:rsidR="00473563" w:rsidRPr="00A72DDD" w:rsidRDefault="00473563" w:rsidP="00473563">
      <w:pPr>
        <w:rPr>
          <w:lang w:val="en-GB"/>
        </w:rPr>
      </w:pPr>
      <w:r w:rsidRPr="00A72DDD">
        <w:rPr>
          <w:lang w:val="en-GB"/>
        </w:rPr>
        <w:t>This document specifies the standards allowed to implement layer 1 on the interfaces supporting Multimedia Broadcast Multicast Service (MBMS) within E-UTRAN. In the following, “layer 1” and “physical layer” are assumed to be synonymous.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63" w:author="Giovanni Romano - Telecom Italia" w:date="2014-10-28T15:02:00Z"/>
          <w:rFonts w:eastAsia="SimSun"/>
          <w:b/>
          <w:bCs/>
          <w:color w:val="000000"/>
          <w:sz w:val="18"/>
          <w:szCs w:val="18"/>
          <w:lang w:val="en-GB" w:eastAsia="zh-CN"/>
        </w:rPr>
      </w:pPr>
      <w:ins w:id="464"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5"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466" w:author="Giovanni Romano - Telecom Italia" w:date="2014-12-10T18:55:00Z">
        <w:r w:rsidRPr="00A72DDD" w:rsidDel="00664BA2">
          <w:rPr>
            <w:lang w:val="en-GB"/>
          </w:rPr>
          <w:delText>14</w:delText>
        </w:r>
      </w:del>
      <w:ins w:id="467" w:author="Giovanni Romano - Telecom Italia" w:date="2014-12-10T18:55:00Z">
        <w:r w:rsidR="00664BA2" w:rsidRPr="00A72DDD">
          <w:rPr>
            <w:lang w:val="en-GB"/>
          </w:rPr>
          <w:t>1</w:t>
        </w:r>
        <w:r w:rsidR="00664BA2">
          <w:rPr>
            <w:lang w:val="en-GB"/>
          </w:rPr>
          <w:t>5</w:t>
        </w:r>
      </w:ins>
      <w:r w:rsidRPr="00A72DDD">
        <w:rPr>
          <w:lang w:val="en-GB"/>
        </w:rPr>
        <w:tab/>
      </w:r>
      <w:r w:rsidRPr="00A72DDD">
        <w:rPr>
          <w:lang w:val="en-GB"/>
        </w:rPr>
        <w:tab/>
        <w:t>TS 36.442</w:t>
      </w:r>
    </w:p>
    <w:p w:rsidR="00473563" w:rsidRPr="00A72DDD" w:rsidRDefault="00473563" w:rsidP="00473563">
      <w:pPr>
        <w:pStyle w:val="Headingb"/>
        <w:rPr>
          <w:lang w:val="en-GB"/>
        </w:rPr>
      </w:pPr>
      <w:r w:rsidRPr="00A72DDD">
        <w:rPr>
          <w:lang w:val="en-GB"/>
        </w:rPr>
        <w:t>Evolved Universal Terrestrial Radio Access Network (E-UTRAN); Signalling Transport for interfaces supporting Multimedia Broadcast Multicast Service (MBMS) within E-UTRAN</w:t>
      </w:r>
    </w:p>
    <w:p w:rsidR="00473563" w:rsidRPr="00A72DDD" w:rsidRDefault="00473563" w:rsidP="00473563">
      <w:pPr>
        <w:rPr>
          <w:lang w:val="en-GB"/>
        </w:rPr>
      </w:pPr>
      <w:r w:rsidRPr="00A72DDD">
        <w:rPr>
          <w:lang w:val="en-GB"/>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473563" w:rsidRPr="00A72DDD" w:rsidRDefault="00473563" w:rsidP="0080051A">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80051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2197C">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68" w:author="Giovanni Romano - Telecom Italia" w:date="2014-10-28T15:02:00Z"/>
          <w:rFonts w:eastAsia="SimSun"/>
          <w:b/>
          <w:bCs/>
          <w:color w:val="000000"/>
          <w:sz w:val="18"/>
          <w:szCs w:val="18"/>
          <w:lang w:val="en-GB" w:eastAsia="zh-CN"/>
        </w:rPr>
      </w:pPr>
      <w:ins w:id="469"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0"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w:t>
      </w:r>
      <w:del w:id="471" w:author="Giovanni Romano - Telecom Italia" w:date="2014-12-10T18:56:00Z">
        <w:r w:rsidRPr="00A72DDD" w:rsidDel="00664BA2">
          <w:rPr>
            <w:lang w:val="en-GB"/>
          </w:rPr>
          <w:delText>15</w:delText>
        </w:r>
      </w:del>
      <w:ins w:id="472" w:author="Giovanni Romano - Telecom Italia" w:date="2014-12-10T18:56:00Z">
        <w:r w:rsidR="00664BA2" w:rsidRPr="00A72DDD">
          <w:rPr>
            <w:lang w:val="en-GB"/>
          </w:rPr>
          <w:t>1</w:t>
        </w:r>
        <w:r w:rsidR="00664BA2">
          <w:rPr>
            <w:lang w:val="en-GB"/>
          </w:rPr>
          <w:t>6</w:t>
        </w:r>
      </w:ins>
      <w:r w:rsidRPr="00A72DDD">
        <w:rPr>
          <w:lang w:val="en-GB"/>
        </w:rPr>
        <w:tab/>
      </w:r>
      <w:r w:rsidRPr="00A72DDD">
        <w:rPr>
          <w:lang w:val="en-GB"/>
        </w:rPr>
        <w:tab/>
        <w:t>TS 36.443</w:t>
      </w:r>
    </w:p>
    <w:p w:rsidR="00473563" w:rsidRPr="00A72DDD" w:rsidRDefault="00473563" w:rsidP="00473563">
      <w:pPr>
        <w:pStyle w:val="Headingb"/>
        <w:rPr>
          <w:lang w:val="en-GB"/>
        </w:rPr>
      </w:pPr>
      <w:r w:rsidRPr="00A72DDD">
        <w:rPr>
          <w:lang w:val="en-GB"/>
        </w:rPr>
        <w:t>Evolved Universal Terrestrial Radio Access Network (E-UTRAN); M2 Application Protocol (M2AP)</w:t>
      </w:r>
    </w:p>
    <w:p w:rsidR="00473563" w:rsidRPr="00A72DDD" w:rsidRDefault="00473563" w:rsidP="00473563">
      <w:pPr>
        <w:rPr>
          <w:lang w:val="en-GB"/>
        </w:rPr>
      </w:pPr>
      <w:r w:rsidRPr="00A72DDD">
        <w:rPr>
          <w:lang w:val="en-GB"/>
        </w:rPr>
        <w:t>This document specifies the E-UTRAN radio network layer signalling protocol for the M2 interface. The M2 Application Protocol (M2AP) supports the functions of M2 interface by signalling procedures defined in this document.</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005E6730" w:rsidRPr="00A72DDD">
        <w:rPr>
          <w:rFonts w:eastAsia="SimSun"/>
          <w:b/>
          <w:bCs/>
          <w:color w:val="000000"/>
          <w:sz w:val="18"/>
          <w:szCs w:val="18"/>
          <w:lang w:val="en-GB" w:eastAsia="zh-CN"/>
        </w:rPr>
        <w:tab/>
      </w:r>
    </w:p>
    <w:p w:rsidR="00142863" w:rsidRDefault="00142863" w:rsidP="00142863">
      <w:pPr>
        <w:widowControl w:val="0"/>
        <w:tabs>
          <w:tab w:val="left" w:pos="90"/>
        </w:tabs>
        <w:overflowPunct/>
        <w:spacing w:before="0"/>
        <w:textAlignment w:val="auto"/>
        <w:rPr>
          <w:ins w:id="473" w:author="Giovanni Romano - Telecom Italia" w:date="2014-10-28T15:02:00Z"/>
          <w:rFonts w:eastAsia="SimSun"/>
          <w:b/>
          <w:bCs/>
          <w:color w:val="000000"/>
          <w:sz w:val="18"/>
          <w:szCs w:val="18"/>
          <w:lang w:val="en-GB" w:eastAsia="zh-CN"/>
        </w:rPr>
      </w:pPr>
      <w:ins w:id="474"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5"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476" w:author="Giovanni Romano - Telecom Italia" w:date="2014-12-10T18:56:00Z">
        <w:r w:rsidRPr="00A72DDD" w:rsidDel="00664BA2">
          <w:rPr>
            <w:lang w:val="en-GB"/>
          </w:rPr>
          <w:delText>16</w:delText>
        </w:r>
      </w:del>
      <w:ins w:id="477" w:author="Giovanni Romano - Telecom Italia" w:date="2014-12-10T18:56:00Z">
        <w:r w:rsidR="00664BA2" w:rsidRPr="00A72DDD">
          <w:rPr>
            <w:lang w:val="en-GB"/>
          </w:rPr>
          <w:t>1</w:t>
        </w:r>
        <w:r w:rsidR="00664BA2">
          <w:rPr>
            <w:lang w:val="en-GB"/>
          </w:rPr>
          <w:t>7</w:t>
        </w:r>
      </w:ins>
      <w:r w:rsidRPr="00A72DDD">
        <w:rPr>
          <w:lang w:val="en-GB"/>
        </w:rPr>
        <w:tab/>
      </w:r>
      <w:r w:rsidRPr="00A72DDD">
        <w:rPr>
          <w:lang w:val="en-GB"/>
        </w:rPr>
        <w:tab/>
        <w:t>TS 36.444</w:t>
      </w:r>
    </w:p>
    <w:p w:rsidR="00473563" w:rsidRPr="00A72DDD" w:rsidRDefault="00473563" w:rsidP="00473563">
      <w:pPr>
        <w:pStyle w:val="Headingb"/>
        <w:rPr>
          <w:lang w:val="en-GB"/>
        </w:rPr>
      </w:pPr>
      <w:r w:rsidRPr="00A72DDD">
        <w:rPr>
          <w:lang w:val="en-GB"/>
        </w:rPr>
        <w:t>Evolved Universal Terrestrial Radio Access Network (E-UTRAN); M3 Application Protocol (M3AP)</w:t>
      </w:r>
    </w:p>
    <w:p w:rsidR="00473563" w:rsidRPr="00A72DDD" w:rsidRDefault="00473563" w:rsidP="00473563">
      <w:pPr>
        <w:rPr>
          <w:lang w:val="en-GB"/>
        </w:rPr>
      </w:pPr>
      <w:r w:rsidRPr="00A72DDD">
        <w:rPr>
          <w:lang w:val="en-GB"/>
        </w:rPr>
        <w:t>This document specifies the E-UTRAN radio network layer signalling protocol for the M3 interface. The M3 Application Protocol (M3AP) supports the functions of M3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78" w:author="Giovanni Romano - Telecom Italia" w:date="2014-10-28T15:02:00Z"/>
          <w:rFonts w:eastAsia="SimSun"/>
          <w:b/>
          <w:bCs/>
          <w:color w:val="000000"/>
          <w:sz w:val="18"/>
          <w:szCs w:val="18"/>
          <w:lang w:val="en-GB" w:eastAsia="zh-CN"/>
        </w:rPr>
      </w:pPr>
      <w:ins w:id="479"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0" w:author="Giovanni Romano - Telecom Italia" w:date="2014-10-28T15:02: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1.2.1.4.</w:t>
      </w:r>
      <w:del w:id="481" w:author="Giovanni Romano - Telecom Italia" w:date="2014-12-10T18:56:00Z">
        <w:r w:rsidRPr="00A72DDD" w:rsidDel="00664BA2">
          <w:rPr>
            <w:lang w:val="en-GB"/>
          </w:rPr>
          <w:delText>17</w:delText>
        </w:r>
      </w:del>
      <w:ins w:id="482" w:author="Giovanni Romano - Telecom Italia" w:date="2014-12-10T18:56:00Z">
        <w:r w:rsidR="00664BA2" w:rsidRPr="00A72DDD">
          <w:rPr>
            <w:lang w:val="en-GB"/>
          </w:rPr>
          <w:t>1</w:t>
        </w:r>
        <w:r w:rsidR="00664BA2">
          <w:rPr>
            <w:lang w:val="en-GB"/>
          </w:rPr>
          <w:t>8</w:t>
        </w:r>
      </w:ins>
      <w:r w:rsidRPr="00A72DDD">
        <w:rPr>
          <w:lang w:val="en-GB"/>
        </w:rPr>
        <w:tab/>
      </w:r>
      <w:r w:rsidRPr="00A72DDD">
        <w:rPr>
          <w:lang w:val="en-GB"/>
        </w:rPr>
        <w:tab/>
        <w:t>TS 36.445</w:t>
      </w:r>
    </w:p>
    <w:p w:rsidR="00473563" w:rsidRPr="00A72DDD" w:rsidRDefault="00473563" w:rsidP="005C5B43">
      <w:pPr>
        <w:pStyle w:val="Headingb"/>
        <w:rPr>
          <w:lang w:val="en-GB"/>
        </w:rPr>
      </w:pPr>
      <w:r w:rsidRPr="00A72DDD">
        <w:rPr>
          <w:lang w:val="en-GB"/>
        </w:rPr>
        <w:t>Evolved Universal Terrestrial Radio Access Network (E-UTRAN); M1 data transport</w:t>
      </w:r>
    </w:p>
    <w:p w:rsidR="00473563" w:rsidRPr="00A72DDD" w:rsidRDefault="00473563" w:rsidP="005C5B43">
      <w:pPr>
        <w:rPr>
          <w:lang w:val="en-GB"/>
        </w:rPr>
      </w:pPr>
      <w:r w:rsidRPr="00A72DDD">
        <w:rPr>
          <w:lang w:val="en-GB"/>
        </w:rPr>
        <w:t>This document specifies the standards for user data transport protocols over the E-UTRAN M1 interface.</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83" w:author="Giovanni Romano - Telecom Italia" w:date="2014-10-28T15:02:00Z"/>
          <w:rFonts w:eastAsia="SimSun"/>
          <w:b/>
          <w:bCs/>
          <w:color w:val="000000"/>
          <w:sz w:val="18"/>
          <w:szCs w:val="18"/>
          <w:lang w:val="en-GB" w:eastAsia="zh-CN"/>
        </w:rPr>
      </w:pPr>
      <w:ins w:id="484"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5"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w:t>
      </w:r>
      <w:del w:id="486" w:author="Giovanni Romano - Telecom Italia" w:date="2014-12-10T18:56:00Z">
        <w:r w:rsidRPr="00A72DDD" w:rsidDel="00664BA2">
          <w:rPr>
            <w:lang w:val="en-GB"/>
          </w:rPr>
          <w:delText>18</w:delText>
        </w:r>
      </w:del>
      <w:ins w:id="487" w:author="Giovanni Romano - Telecom Italia" w:date="2014-12-10T18:56:00Z">
        <w:r w:rsidR="00664BA2" w:rsidRPr="00A72DDD">
          <w:rPr>
            <w:lang w:val="en-GB"/>
          </w:rPr>
          <w:t>1</w:t>
        </w:r>
        <w:r w:rsidR="00664BA2">
          <w:rPr>
            <w:lang w:val="en-GB"/>
          </w:rPr>
          <w:t>9</w:t>
        </w:r>
      </w:ins>
      <w:r w:rsidRPr="00A72DDD">
        <w:rPr>
          <w:lang w:val="en-GB"/>
        </w:rPr>
        <w:tab/>
      </w:r>
      <w:r w:rsidRPr="00A72DDD">
        <w:rPr>
          <w:lang w:val="en-GB"/>
        </w:rPr>
        <w:tab/>
        <w:t>TS 36.455</w:t>
      </w:r>
    </w:p>
    <w:p w:rsidR="00473563" w:rsidRPr="00A72DDD" w:rsidRDefault="00473563" w:rsidP="00A2197C">
      <w:pPr>
        <w:pStyle w:val="Headingb"/>
        <w:rPr>
          <w:lang w:val="en-GB"/>
        </w:rPr>
      </w:pPr>
      <w:r w:rsidRPr="00A72DDD">
        <w:rPr>
          <w:lang w:val="en-GB"/>
        </w:rPr>
        <w:t>Evolved Universal Terrestrial Radio Access (E-UTRA); LTE Positioning Protocol A (LPPa)</w:t>
      </w:r>
    </w:p>
    <w:p w:rsidR="00473563" w:rsidRPr="00A72DDD" w:rsidRDefault="00473563" w:rsidP="00473563">
      <w:pPr>
        <w:rPr>
          <w:lang w:val="en-GB"/>
        </w:rPr>
      </w:pPr>
      <w:r w:rsidRPr="00A72DDD">
        <w:rPr>
          <w:lang w:val="en-GB"/>
        </w:rPr>
        <w:t>This document specifies the control plane radio network layer signalling procedures between eNodeB and E-SMLC. LPPa supports the concerned functions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88" w:author="Giovanni Romano - Telecom Italia" w:date="2014-10-28T15:02:00Z"/>
          <w:rFonts w:eastAsia="SimSun"/>
          <w:b/>
          <w:bCs/>
          <w:color w:val="000000"/>
          <w:sz w:val="18"/>
          <w:szCs w:val="18"/>
          <w:lang w:val="en-GB" w:eastAsia="zh-CN"/>
        </w:rPr>
      </w:pPr>
      <w:ins w:id="489"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0"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491" w:author="Giovanni Romano - Telecom Italia" w:date="2014-12-10T18:56:00Z">
        <w:r w:rsidRPr="00A72DDD" w:rsidDel="00664BA2">
          <w:rPr>
            <w:lang w:val="en-GB"/>
          </w:rPr>
          <w:delText>19</w:delText>
        </w:r>
      </w:del>
      <w:ins w:id="492" w:author="Giovanni Romano - Telecom Italia" w:date="2014-12-10T18:56:00Z">
        <w:r w:rsidR="00664BA2">
          <w:rPr>
            <w:lang w:val="en-GB"/>
          </w:rPr>
          <w:t>20</w:t>
        </w:r>
      </w:ins>
      <w:r w:rsidRPr="00A72DDD">
        <w:rPr>
          <w:lang w:val="en-GB"/>
        </w:rPr>
        <w:tab/>
      </w:r>
      <w:r w:rsidRPr="00A72DDD">
        <w:rPr>
          <w:lang w:val="en-GB"/>
        </w:rPr>
        <w:tab/>
        <w:t>TS 36.456</w:t>
      </w:r>
    </w:p>
    <w:p w:rsidR="00473563" w:rsidRPr="00A72DDD" w:rsidRDefault="00473563" w:rsidP="00A2197C">
      <w:pPr>
        <w:pStyle w:val="Headingb"/>
        <w:rPr>
          <w:lang w:val="en-GB"/>
        </w:rPr>
      </w:pPr>
      <w:r w:rsidRPr="00A72DDD">
        <w:rPr>
          <w:lang w:val="en-GB"/>
        </w:rPr>
        <w:t>SLm interface general aspects and principles</w:t>
      </w:r>
    </w:p>
    <w:p w:rsidR="00473563" w:rsidRPr="00A72DDD" w:rsidRDefault="00473563" w:rsidP="005E6730">
      <w:pPr>
        <w:rPr>
          <w:lang w:val="en-GB"/>
        </w:rPr>
      </w:pPr>
      <w:r w:rsidRPr="00A72DDD">
        <w:rPr>
          <w:lang w:val="en-GB"/>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93" w:author="Giovanni Romano - Telecom Italia" w:date="2014-10-28T15:02:00Z"/>
          <w:rFonts w:eastAsia="SimSun"/>
          <w:b/>
          <w:bCs/>
          <w:color w:val="000000"/>
          <w:sz w:val="18"/>
          <w:szCs w:val="18"/>
          <w:lang w:val="en-GB" w:eastAsia="zh-CN"/>
        </w:rPr>
      </w:pPr>
      <w:ins w:id="494"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5"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496" w:author="Giovanni Romano - Telecom Italia" w:date="2014-12-10T18:56:00Z">
        <w:r w:rsidRPr="00A72DDD" w:rsidDel="00664BA2">
          <w:rPr>
            <w:lang w:val="en-GB"/>
          </w:rPr>
          <w:delText>20</w:delText>
        </w:r>
      </w:del>
      <w:ins w:id="497" w:author="Giovanni Romano - Telecom Italia" w:date="2014-12-10T18:56:00Z">
        <w:r w:rsidR="00664BA2" w:rsidRPr="00A72DDD">
          <w:rPr>
            <w:lang w:val="en-GB"/>
          </w:rPr>
          <w:t>2</w:t>
        </w:r>
        <w:r w:rsidR="00664BA2">
          <w:rPr>
            <w:lang w:val="en-GB"/>
          </w:rPr>
          <w:t>1</w:t>
        </w:r>
      </w:ins>
      <w:r w:rsidRPr="00A72DDD">
        <w:rPr>
          <w:lang w:val="en-GB"/>
        </w:rPr>
        <w:tab/>
      </w:r>
      <w:r w:rsidRPr="00A72DDD">
        <w:rPr>
          <w:lang w:val="en-GB"/>
        </w:rPr>
        <w:tab/>
        <w:t>TS 36.457</w:t>
      </w:r>
    </w:p>
    <w:p w:rsidR="00473563" w:rsidRPr="00A72DDD" w:rsidRDefault="00473563" w:rsidP="00E853A9">
      <w:pPr>
        <w:rPr>
          <w:lang w:val="en-GB"/>
        </w:rPr>
      </w:pPr>
      <w:r w:rsidRPr="00A72DDD">
        <w:rPr>
          <w:b/>
          <w:lang w:val="en-GB"/>
        </w:rPr>
        <w:t>SLm interface layer 1</w:t>
      </w:r>
    </w:p>
    <w:p w:rsidR="00473563" w:rsidRPr="00A72DDD" w:rsidRDefault="00473563" w:rsidP="00473563">
      <w:pPr>
        <w:rPr>
          <w:lang w:val="en-GB"/>
        </w:rPr>
      </w:pPr>
      <w:r w:rsidRPr="00A72DDD">
        <w:rPr>
          <w:lang w:val="en-GB"/>
        </w:rPr>
        <w:t>This document specifies the standards allowed to implement layer 1 on the SLm interface.</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98" w:author="Giovanni Romano - Telecom Italia" w:date="2014-10-28T15:02:00Z"/>
          <w:rFonts w:eastAsia="SimSun"/>
          <w:b/>
          <w:bCs/>
          <w:color w:val="000000"/>
          <w:sz w:val="18"/>
          <w:szCs w:val="18"/>
          <w:lang w:val="en-GB" w:eastAsia="zh-CN"/>
        </w:rPr>
      </w:pPr>
      <w:ins w:id="499"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0"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w:t>
      </w:r>
      <w:del w:id="501" w:author="Giovanni Romano - Telecom Italia" w:date="2014-12-10T18:56:00Z">
        <w:r w:rsidRPr="00A72DDD" w:rsidDel="00664BA2">
          <w:rPr>
            <w:lang w:val="en-GB"/>
          </w:rPr>
          <w:delText>21</w:delText>
        </w:r>
      </w:del>
      <w:ins w:id="502" w:author="Giovanni Romano - Telecom Italia" w:date="2014-12-10T18:56:00Z">
        <w:r w:rsidR="00664BA2" w:rsidRPr="00A72DDD">
          <w:rPr>
            <w:lang w:val="en-GB"/>
          </w:rPr>
          <w:t>2</w:t>
        </w:r>
        <w:r w:rsidR="00664BA2">
          <w:rPr>
            <w:lang w:val="en-GB"/>
          </w:rPr>
          <w:t>2</w:t>
        </w:r>
      </w:ins>
      <w:r w:rsidRPr="00A72DDD">
        <w:rPr>
          <w:lang w:val="en-GB"/>
        </w:rPr>
        <w:tab/>
      </w:r>
      <w:r w:rsidRPr="00A72DDD">
        <w:rPr>
          <w:lang w:val="en-GB"/>
        </w:rPr>
        <w:tab/>
        <w:t>TS 36.458</w:t>
      </w:r>
    </w:p>
    <w:p w:rsidR="00473563" w:rsidRPr="00A72DDD" w:rsidRDefault="00473563" w:rsidP="00473563">
      <w:pPr>
        <w:rPr>
          <w:b/>
          <w:lang w:val="en-GB"/>
        </w:rPr>
      </w:pPr>
      <w:r w:rsidRPr="00A72DDD">
        <w:rPr>
          <w:b/>
          <w:lang w:val="en-GB"/>
        </w:rPr>
        <w:t>SLm interface signalling transport</w:t>
      </w:r>
    </w:p>
    <w:p w:rsidR="00473563" w:rsidRPr="00A72DDD" w:rsidRDefault="00473563" w:rsidP="00473563">
      <w:pPr>
        <w:rPr>
          <w:lang w:val="en-GB"/>
        </w:rPr>
      </w:pPr>
      <w:r w:rsidRPr="00A72DDD">
        <w:rPr>
          <w:lang w:val="en-GB"/>
        </w:rPr>
        <w:t xml:space="preserve">This document </w:t>
      </w:r>
      <w:r w:rsidRPr="00A72DDD">
        <w:rPr>
          <w:lang w:val="en-GB"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A72DDD">
        <w:rPr>
          <w:lang w:val="en-GB"/>
        </w:rPr>
        <w:t>.</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03" w:author="Giovanni Romano - Telecom Italia" w:date="2014-10-28T15:03:00Z"/>
          <w:rFonts w:eastAsia="SimSun"/>
          <w:b/>
          <w:bCs/>
          <w:color w:val="000000"/>
          <w:sz w:val="18"/>
          <w:szCs w:val="18"/>
          <w:lang w:val="en-GB" w:eastAsia="zh-CN"/>
        </w:rPr>
      </w:pPr>
      <w:ins w:id="504"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5"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506" w:author="Giovanni Romano - Telecom Italia" w:date="2014-12-10T18:56:00Z">
        <w:r w:rsidRPr="00A72DDD" w:rsidDel="00664BA2">
          <w:rPr>
            <w:lang w:val="en-GB"/>
          </w:rPr>
          <w:delText>22</w:delText>
        </w:r>
        <w:r w:rsidRPr="00A72DDD" w:rsidDel="00664BA2">
          <w:rPr>
            <w:lang w:val="en-GB"/>
          </w:rPr>
          <w:tab/>
        </w:r>
      </w:del>
      <w:ins w:id="507" w:author="Giovanni Romano - Telecom Italia" w:date="2014-12-10T18:56:00Z">
        <w:r w:rsidR="00664BA2">
          <w:rPr>
            <w:lang w:val="en-GB"/>
          </w:rPr>
          <w:t>23</w:t>
        </w:r>
      </w:ins>
      <w:r w:rsidRPr="00A72DDD">
        <w:rPr>
          <w:lang w:val="en-GB"/>
        </w:rPr>
        <w:tab/>
        <w:t>TS 36.459</w:t>
      </w:r>
    </w:p>
    <w:p w:rsidR="00473563" w:rsidRPr="00B14847" w:rsidRDefault="00473563" w:rsidP="00473563">
      <w:pPr>
        <w:rPr>
          <w:b/>
          <w:lang w:val="en-US"/>
        </w:rPr>
      </w:pPr>
      <w:r w:rsidRPr="00B14847">
        <w:rPr>
          <w:b/>
          <w:lang w:val="en-US"/>
        </w:rPr>
        <w:t>SLm interface Application Protocol (SLmAP)</w:t>
      </w:r>
    </w:p>
    <w:p w:rsidR="00473563" w:rsidRPr="00A72DDD" w:rsidRDefault="00473563" w:rsidP="00473563">
      <w:pPr>
        <w:rPr>
          <w:lang w:val="en-GB"/>
        </w:rPr>
      </w:pPr>
      <w:r w:rsidRPr="00A72DDD">
        <w:rPr>
          <w:lang w:val="en-GB"/>
        </w:rPr>
        <w:t xml:space="preserve">This document specifies the E-UTRAN radio network layer signalling protocol for the SLm interface. The SLm Application Protocol (SLmAP) supports the functions of the SLm interface by signalling procedures defined in this document. </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08" w:author="Giovanni Romano - Telecom Italia" w:date="2014-10-28T15:03:00Z"/>
          <w:rFonts w:eastAsia="SimSun"/>
          <w:b/>
          <w:bCs/>
          <w:color w:val="000000"/>
          <w:sz w:val="18"/>
          <w:szCs w:val="18"/>
          <w:lang w:val="en-GB" w:eastAsia="zh-CN"/>
        </w:rPr>
      </w:pPr>
      <w:ins w:id="509"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10"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511" w:author="Giovanni Romano - Telecom Italia" w:date="2014-12-10T18:56:00Z">
        <w:r w:rsidRPr="00A72DDD" w:rsidDel="00664BA2">
          <w:rPr>
            <w:lang w:val="en-GB"/>
          </w:rPr>
          <w:delText>23</w:delText>
        </w:r>
      </w:del>
      <w:ins w:id="512" w:author="Giovanni Romano - Telecom Italia" w:date="2014-12-10T18:56:00Z">
        <w:r w:rsidR="00664BA2">
          <w:rPr>
            <w:lang w:val="en-GB"/>
          </w:rPr>
          <w:t>24</w:t>
        </w:r>
      </w:ins>
      <w:r w:rsidR="005C5B43" w:rsidRPr="00A72DDD">
        <w:rPr>
          <w:lang w:val="en-GB"/>
        </w:rPr>
        <w:tab/>
      </w:r>
      <w:r w:rsidRPr="00A72DDD">
        <w:rPr>
          <w:lang w:val="en-GB"/>
        </w:rPr>
        <w:tab/>
        <w:t>TS 25.460</w:t>
      </w:r>
    </w:p>
    <w:p w:rsidR="00473563" w:rsidRPr="00A72DDD" w:rsidRDefault="00473563" w:rsidP="00473563">
      <w:pPr>
        <w:pStyle w:val="Headingb"/>
        <w:rPr>
          <w:lang w:val="en-GB"/>
        </w:rPr>
      </w:pPr>
      <w:r w:rsidRPr="00A72DDD">
        <w:rPr>
          <w:lang w:val="en-GB"/>
        </w:rPr>
        <w:t>UTRAN Iuant interface: General aspects and principles</w:t>
      </w:r>
    </w:p>
    <w:p w:rsidR="00473563" w:rsidRPr="00A72DDD" w:rsidRDefault="00473563" w:rsidP="00473563">
      <w:pPr>
        <w:rPr>
          <w:lang w:val="en-GB"/>
        </w:rPr>
      </w:pPr>
      <w:r w:rsidRPr="00A72DDD">
        <w:rPr>
          <w:lang w:val="en-GB"/>
        </w:rPr>
        <w: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13" w:author="Giovanni Romano - Telecom Italia" w:date="2014-10-28T15:03:00Z"/>
          <w:rFonts w:eastAsia="SimSun"/>
          <w:b/>
          <w:bCs/>
          <w:color w:val="000000"/>
          <w:sz w:val="18"/>
          <w:szCs w:val="18"/>
          <w:lang w:val="en-GB" w:eastAsia="zh-CN"/>
        </w:rPr>
      </w:pPr>
      <w:ins w:id="514"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15"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w:t>
      </w:r>
      <w:del w:id="516" w:author="Giovanni Romano - Telecom Italia" w:date="2014-12-10T18:56:00Z">
        <w:r w:rsidRPr="00A72DDD" w:rsidDel="00664BA2">
          <w:rPr>
            <w:lang w:val="en-GB"/>
          </w:rPr>
          <w:delText>24</w:delText>
        </w:r>
      </w:del>
      <w:ins w:id="517" w:author="Giovanni Romano - Telecom Italia" w:date="2014-12-10T18:56:00Z">
        <w:r w:rsidR="00664BA2" w:rsidRPr="00A72DDD">
          <w:rPr>
            <w:lang w:val="en-GB"/>
          </w:rPr>
          <w:t>2</w:t>
        </w:r>
        <w:r w:rsidR="00664BA2">
          <w:rPr>
            <w:lang w:val="en-GB"/>
          </w:rPr>
          <w:t>5</w:t>
        </w:r>
      </w:ins>
      <w:r w:rsidRPr="00A72DDD">
        <w:rPr>
          <w:lang w:val="en-GB"/>
        </w:rPr>
        <w:tab/>
        <w:t>TS 25.461</w:t>
      </w:r>
    </w:p>
    <w:p w:rsidR="00473563" w:rsidRPr="00A72DDD" w:rsidRDefault="00473563" w:rsidP="00473563">
      <w:pPr>
        <w:pStyle w:val="Headingb"/>
        <w:rPr>
          <w:lang w:val="en-GB"/>
        </w:rPr>
      </w:pPr>
      <w:r w:rsidRPr="00A72DDD">
        <w:rPr>
          <w:lang w:val="en-GB"/>
        </w:rPr>
        <w:t>UTRAN Iuant interface: Layer 1</w:t>
      </w:r>
    </w:p>
    <w:p w:rsidR="00473563" w:rsidRPr="00A72DDD" w:rsidRDefault="00473563" w:rsidP="00473563">
      <w:pPr>
        <w:rPr>
          <w:lang w:val="en-GB"/>
        </w:rPr>
      </w:pPr>
      <w:r w:rsidRPr="00A72DDD">
        <w:rPr>
          <w:lang w:val="en-GB"/>
        </w:rPr>
        <w:t>This document specifies the standards allowed to implement layer 1 on the Iuant interface. The specification of transmission delay requirements and O&amp;M requirements are not in the scope of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18" w:author="Giovanni Romano - Telecom Italia" w:date="2014-10-28T15:03:00Z"/>
          <w:rFonts w:eastAsia="SimSun"/>
          <w:b/>
          <w:bCs/>
          <w:color w:val="000000"/>
          <w:sz w:val="18"/>
          <w:szCs w:val="18"/>
          <w:lang w:val="en-GB" w:eastAsia="zh-CN"/>
        </w:rPr>
      </w:pPr>
      <w:ins w:id="519"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20" w:author="Giovanni Romano - Telecom Italia" w:date="2014-10-28T15:03:00Z"/>
          <w:rFonts w:eastAsia="SimSun"/>
          <w:b/>
          <w:bCs/>
          <w:color w:val="000000"/>
          <w:sz w:val="23"/>
          <w:szCs w:val="23"/>
          <w:lang w:val="en-GB" w:eastAsia="zh-CN"/>
        </w:rPr>
      </w:pPr>
    </w:p>
    <w:p w:rsidR="00473563" w:rsidRPr="003E4DB2" w:rsidRDefault="00473563" w:rsidP="00473563">
      <w:pPr>
        <w:pStyle w:val="Titolo5"/>
        <w:rPr>
          <w:lang w:val="en-GB"/>
        </w:rPr>
      </w:pPr>
      <w:r w:rsidRPr="003E4DB2">
        <w:rPr>
          <w:lang w:val="en-GB"/>
        </w:rPr>
        <w:t>1.2.1.4.</w:t>
      </w:r>
      <w:del w:id="521" w:author="Giovanni Romano - Telecom Italia" w:date="2014-12-10T18:56:00Z">
        <w:r w:rsidRPr="003E4DB2" w:rsidDel="00664BA2">
          <w:rPr>
            <w:lang w:val="en-GB"/>
          </w:rPr>
          <w:delText>25</w:delText>
        </w:r>
        <w:r w:rsidRPr="003E4DB2" w:rsidDel="00664BA2">
          <w:rPr>
            <w:lang w:val="en-GB"/>
          </w:rPr>
          <w:tab/>
        </w:r>
      </w:del>
      <w:ins w:id="522" w:author="Giovanni Romano - Telecom Italia" w:date="2014-12-10T18:56:00Z">
        <w:r w:rsidR="00664BA2">
          <w:rPr>
            <w:lang w:val="en-GB"/>
          </w:rPr>
          <w:t>26</w:t>
        </w:r>
      </w:ins>
      <w:r w:rsidR="005C5B43" w:rsidRPr="003E4DB2">
        <w:rPr>
          <w:lang w:val="en-GB"/>
        </w:rPr>
        <w:tab/>
      </w:r>
      <w:r w:rsidRPr="003E4DB2">
        <w:rPr>
          <w:lang w:val="en-GB"/>
        </w:rPr>
        <w:t>TS 25.462</w:t>
      </w:r>
    </w:p>
    <w:p w:rsidR="00473563" w:rsidRPr="003E4DB2" w:rsidRDefault="00473563" w:rsidP="00473563">
      <w:pPr>
        <w:pStyle w:val="Headingb"/>
        <w:rPr>
          <w:lang w:val="en-GB"/>
        </w:rPr>
      </w:pPr>
      <w:r w:rsidRPr="003E4DB2">
        <w:rPr>
          <w:lang w:val="en-GB"/>
        </w:rPr>
        <w:t>UTRAN Iuant interface: Signalling transport</w:t>
      </w:r>
    </w:p>
    <w:p w:rsidR="00473563" w:rsidRPr="00A72DDD" w:rsidRDefault="00473563" w:rsidP="00473563">
      <w:pPr>
        <w:rPr>
          <w:lang w:val="en-GB"/>
        </w:rPr>
      </w:pPr>
      <w:r w:rsidRPr="00A72DDD">
        <w:rPr>
          <w:lang w:val="en-GB"/>
        </w:rPr>
        <w: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23" w:author="Giovanni Romano - Telecom Italia" w:date="2014-10-28T15:04:00Z"/>
          <w:rFonts w:eastAsia="SimSun"/>
          <w:b/>
          <w:bCs/>
          <w:color w:val="000000"/>
          <w:sz w:val="18"/>
          <w:szCs w:val="18"/>
          <w:lang w:val="en-GB" w:eastAsia="zh-CN"/>
        </w:rPr>
      </w:pPr>
      <w:ins w:id="524"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25"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526" w:author="Giovanni Romano - Telecom Italia" w:date="2014-12-10T18:56:00Z">
        <w:r w:rsidRPr="00A72DDD" w:rsidDel="00664BA2">
          <w:rPr>
            <w:lang w:val="en-GB"/>
          </w:rPr>
          <w:delText>26</w:delText>
        </w:r>
      </w:del>
      <w:ins w:id="527" w:author="Giovanni Romano - Telecom Italia" w:date="2014-12-10T18:56:00Z">
        <w:r w:rsidR="00664BA2">
          <w:rPr>
            <w:lang w:val="en-GB"/>
          </w:rPr>
          <w:t>27</w:t>
        </w:r>
      </w:ins>
      <w:r w:rsidRPr="00A72DDD">
        <w:rPr>
          <w:lang w:val="en-GB"/>
        </w:rPr>
        <w:tab/>
      </w:r>
      <w:r w:rsidR="005C5B43" w:rsidRPr="00A72DDD">
        <w:rPr>
          <w:lang w:val="en-GB"/>
        </w:rPr>
        <w:tab/>
      </w:r>
      <w:r w:rsidRPr="00A72DDD">
        <w:rPr>
          <w:lang w:val="en-GB"/>
        </w:rPr>
        <w:t>TS 25.466</w:t>
      </w:r>
    </w:p>
    <w:p w:rsidR="00473563" w:rsidRPr="00A72DDD" w:rsidRDefault="00473563" w:rsidP="00473563">
      <w:pPr>
        <w:pStyle w:val="Headingb"/>
        <w:rPr>
          <w:lang w:val="en-GB"/>
        </w:rPr>
      </w:pPr>
      <w:r w:rsidRPr="00A72DDD">
        <w:rPr>
          <w:lang w:val="en-GB"/>
        </w:rPr>
        <w:t>UTRAN Iuant interface: Application part</w:t>
      </w:r>
    </w:p>
    <w:p w:rsidR="00473563" w:rsidRPr="00A72DDD" w:rsidRDefault="00473563" w:rsidP="00473563">
      <w:pPr>
        <w:rPr>
          <w:lang w:val="en-GB"/>
        </w:rPr>
      </w:pPr>
      <w:r w:rsidRPr="00A72DDD">
        <w:rPr>
          <w:lang w:val="en-GB"/>
        </w:rPr>
        <w:t>This document specifies the Remote Electrical Tilting Application Part (RETAP) between the implementation specific O&amp;M transport function and the RET Antenna Control unit function of the NodeB/eNodeB. The document also specifies the Tower Mounted Amplifier Application Part (TMAAP) between the implementation specific O&amp;M transport function and the TMA control function of the NodeB/eNodeB. It defines the Iuant interface and its associated signalling procedures.</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28" w:author="Giovanni Romano - Telecom Italia" w:date="2014-10-28T15:04:00Z"/>
          <w:rFonts w:eastAsia="SimSun"/>
          <w:b/>
          <w:bCs/>
          <w:color w:val="000000"/>
          <w:sz w:val="18"/>
          <w:szCs w:val="18"/>
          <w:lang w:val="en-GB" w:eastAsia="zh-CN"/>
        </w:rPr>
      </w:pPr>
      <w:ins w:id="529"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30" w:author="Giovanni Romano - Telecom Italia" w:date="2014-10-28T15:04: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lastRenderedPageBreak/>
        <w:t>1.2.1.5</w:t>
      </w:r>
      <w:r w:rsidRPr="00A72DDD">
        <w:rPr>
          <w:lang w:val="en-GB"/>
        </w:rPr>
        <w:tab/>
        <w:t>Radio-frequency aspects</w:t>
      </w:r>
    </w:p>
    <w:p w:rsidR="00473563" w:rsidRPr="00A72DDD" w:rsidRDefault="00473563" w:rsidP="00473563">
      <w:pPr>
        <w:pStyle w:val="Titolo5"/>
        <w:rPr>
          <w:lang w:val="en-GB"/>
        </w:rPr>
      </w:pPr>
      <w:r w:rsidRPr="00A72DDD">
        <w:rPr>
          <w:lang w:val="en-GB"/>
        </w:rPr>
        <w:t>1.2.1.5.1</w:t>
      </w:r>
      <w:r w:rsidRPr="00A72DDD">
        <w:rPr>
          <w:lang w:val="en-GB"/>
        </w:rPr>
        <w:tab/>
        <w:t>TS 36.101</w:t>
      </w:r>
    </w:p>
    <w:p w:rsidR="00473563" w:rsidRPr="00A72DDD" w:rsidRDefault="00473563" w:rsidP="00473563">
      <w:pPr>
        <w:pStyle w:val="Headingb"/>
        <w:rPr>
          <w:lang w:val="en-GB"/>
        </w:rPr>
      </w:pPr>
      <w:r w:rsidRPr="00A72DDD">
        <w:rPr>
          <w:lang w:val="en-GB"/>
        </w:rPr>
        <w:t>Evolved Universal Terrestrial Radio Access (E-UTRA); User Equipment (UE) radio transmission and reception</w:t>
      </w:r>
    </w:p>
    <w:p w:rsidR="00473563" w:rsidRPr="00A72DDD" w:rsidRDefault="00473563" w:rsidP="00473563">
      <w:pPr>
        <w:rPr>
          <w:lang w:val="en-GB"/>
        </w:rPr>
      </w:pPr>
      <w:r w:rsidRPr="00A72DDD">
        <w:rPr>
          <w:lang w:val="en-GB"/>
        </w:rPr>
        <w:t>This document establishes the minimum RF characteristics and minimum performance requirements for E-UTRA User Equipment (UE).</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31" w:author="Giovanni Romano - Telecom Italia" w:date="2014-10-28T15:04:00Z"/>
          <w:rFonts w:eastAsia="SimSun"/>
          <w:b/>
          <w:bCs/>
          <w:color w:val="000000"/>
          <w:sz w:val="18"/>
          <w:szCs w:val="18"/>
          <w:lang w:val="en-GB" w:eastAsia="zh-CN"/>
        </w:rPr>
      </w:pPr>
      <w:ins w:id="532"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33"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1.2.1.5.2</w:t>
      </w:r>
      <w:r w:rsidRPr="00A72DDD">
        <w:rPr>
          <w:lang w:val="en-GB"/>
        </w:rPr>
        <w:tab/>
      </w:r>
      <w:r w:rsidRPr="00A72DDD">
        <w:rPr>
          <w:lang w:val="en-GB"/>
        </w:rPr>
        <w:tab/>
        <w:t>TS 36.104</w:t>
      </w:r>
    </w:p>
    <w:p w:rsidR="00473563" w:rsidRPr="00A72DDD" w:rsidRDefault="00473563" w:rsidP="00473563">
      <w:pPr>
        <w:pStyle w:val="Headingb"/>
        <w:rPr>
          <w:lang w:val="en-GB"/>
        </w:rPr>
      </w:pPr>
      <w:r w:rsidRPr="00A72DDD">
        <w:rPr>
          <w:lang w:val="en-GB"/>
        </w:rPr>
        <w:t>Evolved Universal Terrestrial Radio Access (E-UTRA); Base Station (BS) radio transmission and reception</w:t>
      </w:r>
    </w:p>
    <w:p w:rsidR="00473563" w:rsidRPr="00A72DDD" w:rsidRDefault="00473563" w:rsidP="00473563">
      <w:pPr>
        <w:rPr>
          <w:lang w:val="en-GB"/>
        </w:rPr>
      </w:pPr>
      <w:r w:rsidRPr="00A72DDD">
        <w:rPr>
          <w:lang w:val="en-GB"/>
        </w:rPr>
        <w:t>This document establishes the minimum RF characteristics and minimum performance requirements of E-UTRA Base Station (BS).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34" w:author="Giovanni Romano - Telecom Italia" w:date="2014-10-28T15:04:00Z"/>
          <w:rFonts w:eastAsia="SimSun"/>
          <w:b/>
          <w:bCs/>
          <w:color w:val="000000"/>
          <w:sz w:val="18"/>
          <w:szCs w:val="18"/>
          <w:lang w:val="en-GB" w:eastAsia="zh-CN"/>
        </w:rPr>
      </w:pPr>
      <w:ins w:id="535"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36"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1.2.1.5.3</w:t>
      </w:r>
      <w:r w:rsidRPr="00A72DDD">
        <w:rPr>
          <w:lang w:val="en-GB"/>
        </w:rPr>
        <w:tab/>
      </w:r>
      <w:r w:rsidRPr="00A72DDD">
        <w:rPr>
          <w:lang w:val="en-GB"/>
        </w:rPr>
        <w:tab/>
        <w:t>TS 36.106</w:t>
      </w:r>
    </w:p>
    <w:p w:rsidR="00473563" w:rsidRPr="00A72DDD" w:rsidRDefault="00473563" w:rsidP="0080051A">
      <w:pPr>
        <w:pStyle w:val="Headingb"/>
        <w:rPr>
          <w:lang w:val="en-GB"/>
        </w:rPr>
      </w:pPr>
      <w:r w:rsidRPr="00A72DDD">
        <w:rPr>
          <w:lang w:val="en-GB"/>
        </w:rPr>
        <w:t>Evolved Universal Terrestrial Radio Access (E-UTRA); FDD repeater radio transmission and reception</w:t>
      </w:r>
    </w:p>
    <w:p w:rsidR="00473563" w:rsidRPr="00A72DDD" w:rsidRDefault="00473563" w:rsidP="00473563">
      <w:pPr>
        <w:rPr>
          <w:lang w:val="en-GB"/>
        </w:rPr>
      </w:pPr>
      <w:r w:rsidRPr="00A72DDD">
        <w:rPr>
          <w:lang w:val="en-GB"/>
        </w:rPr>
        <w:t>This document establishes the minimum RF characteristics of E-UTRA FDD Repeater.</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37" w:author="Giovanni Romano - Telecom Italia" w:date="2014-10-28T15:04:00Z"/>
          <w:rFonts w:eastAsia="SimSun"/>
          <w:b/>
          <w:bCs/>
          <w:color w:val="000000"/>
          <w:sz w:val="18"/>
          <w:szCs w:val="18"/>
          <w:lang w:val="en-GB" w:eastAsia="zh-CN"/>
        </w:rPr>
      </w:pPr>
      <w:ins w:id="538"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39" w:author="Giovanni Romano - Telecom Italia" w:date="2014-10-28T15:04:00Z"/>
          <w:rFonts w:eastAsia="SimSun"/>
          <w:b/>
          <w:bCs/>
          <w:color w:val="000000"/>
          <w:sz w:val="23"/>
          <w:szCs w:val="23"/>
          <w:lang w:val="en-GB" w:eastAsia="zh-CN"/>
        </w:rPr>
      </w:pPr>
    </w:p>
    <w:p w:rsidR="0009213D" w:rsidRPr="00A72DDD" w:rsidRDefault="0009213D" w:rsidP="0009213D">
      <w:pPr>
        <w:pStyle w:val="Titolo5"/>
        <w:rPr>
          <w:ins w:id="540" w:author="Giovanni Romano - Telecom Italia" w:date="2014-10-28T11:53:00Z"/>
          <w:lang w:val="en-GB"/>
        </w:rPr>
      </w:pPr>
      <w:ins w:id="541" w:author="Giovanni Romano - Telecom Italia" w:date="2014-10-28T11:53:00Z">
        <w:r w:rsidRPr="00A72DDD">
          <w:rPr>
            <w:lang w:val="en-GB"/>
          </w:rPr>
          <w:lastRenderedPageBreak/>
          <w:t>1.2.1.5.</w:t>
        </w:r>
        <w:r>
          <w:rPr>
            <w:lang w:val="en-GB"/>
          </w:rPr>
          <w:t>4</w:t>
        </w:r>
        <w:r w:rsidRPr="00A72DDD">
          <w:rPr>
            <w:lang w:val="en-GB"/>
          </w:rPr>
          <w:tab/>
        </w:r>
        <w:r w:rsidRPr="00A72DDD">
          <w:rPr>
            <w:lang w:val="en-GB"/>
          </w:rPr>
          <w:tab/>
          <w:t>TS 36.1</w:t>
        </w:r>
        <w:r>
          <w:rPr>
            <w:lang w:val="en-GB"/>
          </w:rPr>
          <w:t>11</w:t>
        </w:r>
      </w:ins>
    </w:p>
    <w:p w:rsidR="0009213D" w:rsidRPr="00A72DDD" w:rsidRDefault="0009213D" w:rsidP="0009213D">
      <w:pPr>
        <w:pStyle w:val="Headingb"/>
        <w:rPr>
          <w:ins w:id="542" w:author="Giovanni Romano - Telecom Italia" w:date="2014-10-28T11:53:00Z"/>
          <w:lang w:val="en-GB"/>
        </w:rPr>
      </w:pPr>
      <w:ins w:id="543" w:author="Giovanni Romano - Telecom Italia" w:date="2014-10-28T11:53:00Z">
        <w:r>
          <w:t xml:space="preserve">Location Measurement Unit (LMU) performance specification; Network based positioning systems in Evolved Universal Terrestrial Radio Access Network (E-UTRAN) </w:t>
        </w:r>
      </w:ins>
    </w:p>
    <w:p w:rsidR="0009213D" w:rsidRPr="00A72DDD" w:rsidRDefault="00D65868" w:rsidP="0009213D">
      <w:pPr>
        <w:rPr>
          <w:ins w:id="544" w:author="Giovanni Romano - Telecom Italia" w:date="2014-10-28T11:53:00Z"/>
          <w:lang w:val="en-GB"/>
        </w:rPr>
      </w:pPr>
      <w:ins w:id="545" w:author="Giovanni Romano - Telecom Italia" w:date="2014-10-28T11:55:00Z">
        <w:r>
          <w:t>This</w:t>
        </w:r>
        <w:r w:rsidRPr="00B15549">
          <w:t xml:space="preserve"> document establishes the Location Measurement Unit (LMU) minimum UTDOA positioning requirement for the FDD and TDD mode of E-UTRAN.</w:t>
        </w:r>
        <w:r>
          <w:t xml:space="preserve"> </w:t>
        </w:r>
      </w:ins>
    </w:p>
    <w:p w:rsidR="00537133" w:rsidRPr="00A72DDD" w:rsidRDefault="00537133" w:rsidP="00537133">
      <w:pPr>
        <w:pStyle w:val="Headingb"/>
        <w:rPr>
          <w:ins w:id="546" w:author="Giovanni Romano - Telecom Italia" w:date="2014-12-03T17:00:00Z"/>
          <w:lang w:val="en-GB"/>
        </w:rPr>
      </w:pPr>
      <w:ins w:id="547" w:author="Giovanni Romano - Telecom Italia" w:date="2014-12-03T17:00:00Z">
        <w:r w:rsidRPr="0027417C">
          <w:rPr>
            <w:lang w:val="en-GB"/>
          </w:rPr>
          <w:t>Release 10 (no</w:t>
        </w:r>
        <w:r w:rsidRPr="007A1B67">
          <w:rPr>
            <w:lang w:val="en-GB"/>
          </w:rPr>
          <w:t xml:space="preserve">t applicable – this specification </w:t>
        </w:r>
        <w:r w:rsidRPr="007A1B67">
          <w:rPr>
            <w:lang w:val="en-GB" w:eastAsia="ja-JP"/>
          </w:rPr>
          <w:t>added</w:t>
        </w:r>
        <w:r w:rsidRPr="0027417C">
          <w:rPr>
            <w:lang w:val="en-GB"/>
          </w:rPr>
          <w:t xml:space="preserve"> beginning with Release 11)</w:t>
        </w:r>
      </w:ins>
    </w:p>
    <w:p w:rsidR="0009213D" w:rsidRPr="00A72DDD" w:rsidRDefault="0009213D" w:rsidP="0009213D">
      <w:pPr>
        <w:widowControl w:val="0"/>
        <w:tabs>
          <w:tab w:val="left" w:pos="90"/>
          <w:tab w:val="left" w:pos="855"/>
          <w:tab w:val="left" w:pos="3450"/>
          <w:tab w:val="left" w:pos="4195"/>
          <w:tab w:val="left" w:pos="5164"/>
        </w:tabs>
        <w:overflowPunct/>
        <w:spacing w:before="97"/>
        <w:textAlignment w:val="auto"/>
        <w:rPr>
          <w:ins w:id="548" w:author="Giovanni Romano - Telecom Italia" w:date="2014-10-28T11:53:00Z"/>
          <w:rFonts w:eastAsia="SimSun"/>
          <w:b/>
          <w:bCs/>
          <w:color w:val="000000"/>
          <w:sz w:val="23"/>
          <w:szCs w:val="23"/>
          <w:lang w:val="en-GB" w:eastAsia="zh-CN"/>
        </w:rPr>
      </w:pPr>
      <w:ins w:id="549" w:author="Giovanni Romano - Telecom Italia" w:date="2014-10-28T11:53: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09213D" w:rsidRDefault="0009213D" w:rsidP="0009213D">
      <w:pPr>
        <w:widowControl w:val="0"/>
        <w:tabs>
          <w:tab w:val="left" w:pos="90"/>
        </w:tabs>
        <w:overflowPunct/>
        <w:spacing w:before="77"/>
        <w:textAlignment w:val="auto"/>
        <w:rPr>
          <w:ins w:id="550" w:author="Giovanni Romano - Telecom Italia" w:date="2014-10-28T11:54:00Z"/>
          <w:rFonts w:eastAsia="SimSun"/>
          <w:b/>
          <w:bCs/>
          <w:color w:val="000000"/>
          <w:sz w:val="18"/>
          <w:szCs w:val="18"/>
          <w:lang w:val="en-GB" w:eastAsia="zh-CN"/>
        </w:rPr>
      </w:pPr>
      <w:ins w:id="551" w:author="Giovanni Romano - Telecom Italia" w:date="2014-10-28T11:53:00Z">
        <w:r w:rsidRPr="00A72DDD">
          <w:rPr>
            <w:rFonts w:eastAsia="SimSun"/>
            <w:b/>
            <w:bCs/>
            <w:color w:val="000000"/>
            <w:sz w:val="18"/>
            <w:szCs w:val="18"/>
            <w:lang w:val="en-GB" w:eastAsia="zh-CN"/>
          </w:rPr>
          <w:t>Release 1</w:t>
        </w:r>
      </w:ins>
      <w:ins w:id="552" w:author="Giovanni Romano - Telecom Italia" w:date="2014-10-28T11:54:00Z">
        <w:r>
          <w:rPr>
            <w:rFonts w:eastAsia="SimSun"/>
            <w:b/>
            <w:bCs/>
            <w:color w:val="000000"/>
            <w:sz w:val="18"/>
            <w:szCs w:val="18"/>
            <w:lang w:val="en-GB" w:eastAsia="zh-CN"/>
          </w:rPr>
          <w:t>1</w:t>
        </w:r>
      </w:ins>
    </w:p>
    <w:p w:rsidR="0009213D" w:rsidRPr="00A72DDD" w:rsidRDefault="0009213D" w:rsidP="0009213D">
      <w:pPr>
        <w:widowControl w:val="0"/>
        <w:tabs>
          <w:tab w:val="left" w:pos="90"/>
        </w:tabs>
        <w:overflowPunct/>
        <w:spacing w:before="77"/>
        <w:textAlignment w:val="auto"/>
        <w:rPr>
          <w:ins w:id="553" w:author="Giovanni Romano - Telecom Italia" w:date="2014-10-28T11:54:00Z"/>
          <w:rFonts w:eastAsia="SimSun"/>
          <w:b/>
          <w:bCs/>
          <w:color w:val="000000"/>
          <w:sz w:val="23"/>
          <w:szCs w:val="23"/>
          <w:lang w:val="en-GB" w:eastAsia="zh-CN"/>
        </w:rPr>
      </w:pPr>
      <w:ins w:id="554" w:author="Giovanni Romano - Telecom Italia" w:date="2014-10-28T11:5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09213D" w:rsidRPr="00A72DDD" w:rsidRDefault="0009213D" w:rsidP="0009213D">
      <w:pPr>
        <w:widowControl w:val="0"/>
        <w:tabs>
          <w:tab w:val="left" w:pos="90"/>
        </w:tabs>
        <w:overflowPunct/>
        <w:spacing w:before="77"/>
        <w:textAlignment w:val="auto"/>
        <w:rPr>
          <w:ins w:id="555" w:author="Giovanni Romano - Telecom Italia" w:date="2014-10-28T11:53:00Z"/>
          <w:rFonts w:eastAsia="SimSun"/>
          <w:b/>
          <w:bCs/>
          <w:color w:val="000000"/>
          <w:sz w:val="23"/>
          <w:szCs w:val="23"/>
          <w:lang w:val="en-GB" w:eastAsia="zh-CN"/>
        </w:rPr>
      </w:pPr>
    </w:p>
    <w:p w:rsidR="008A1347" w:rsidRPr="00A72DDD" w:rsidRDefault="008A1347" w:rsidP="008A1347">
      <w:pPr>
        <w:pStyle w:val="Titolo5"/>
        <w:rPr>
          <w:ins w:id="556" w:author="Giovanni Romano - Telecom Italia" w:date="2014-10-28T11:56:00Z"/>
          <w:lang w:val="en-GB"/>
        </w:rPr>
      </w:pPr>
      <w:ins w:id="557" w:author="Giovanni Romano - Telecom Italia" w:date="2014-10-28T11:56:00Z">
        <w:r w:rsidRPr="00A72DDD">
          <w:rPr>
            <w:lang w:val="en-GB"/>
          </w:rPr>
          <w:t>1.2.1.5.</w:t>
        </w:r>
        <w:r>
          <w:rPr>
            <w:lang w:val="en-GB"/>
          </w:rPr>
          <w:t>5</w:t>
        </w:r>
        <w:r w:rsidRPr="00A72DDD">
          <w:rPr>
            <w:lang w:val="en-GB"/>
          </w:rPr>
          <w:tab/>
        </w:r>
        <w:r w:rsidRPr="00A72DDD">
          <w:rPr>
            <w:lang w:val="en-GB"/>
          </w:rPr>
          <w:tab/>
          <w:t>TS 36.1</w:t>
        </w:r>
        <w:r>
          <w:rPr>
            <w:lang w:val="en-GB"/>
          </w:rPr>
          <w:t>1</w:t>
        </w:r>
      </w:ins>
      <w:ins w:id="558" w:author="Giovanni Romano - Telecom Italia" w:date="2014-10-28T11:57:00Z">
        <w:r>
          <w:rPr>
            <w:lang w:val="en-GB"/>
          </w:rPr>
          <w:t>2</w:t>
        </w:r>
      </w:ins>
    </w:p>
    <w:p w:rsidR="008A1347" w:rsidRPr="00A72DDD" w:rsidRDefault="008A1347" w:rsidP="008A1347">
      <w:pPr>
        <w:pStyle w:val="Headingb"/>
        <w:rPr>
          <w:ins w:id="559" w:author="Giovanni Romano - Telecom Italia" w:date="2014-10-28T11:56:00Z"/>
          <w:lang w:val="en-GB"/>
        </w:rPr>
      </w:pPr>
      <w:ins w:id="560" w:author="Giovanni Romano - Telecom Italia" w:date="2014-10-28T11:57:00Z">
        <w:r>
          <w:t>Location Measurement Unit (LMU) conformance specification; Network based positioning systems in Evolved Universal Terrestrial Radio Access Network (E-UTRAN)</w:t>
        </w:r>
      </w:ins>
    </w:p>
    <w:p w:rsidR="008A1347" w:rsidRDefault="008A1347" w:rsidP="008A1347">
      <w:pPr>
        <w:rPr>
          <w:ins w:id="561" w:author="Giovanni Romano - Telecom Italia" w:date="2014-10-28T11:58:00Z"/>
        </w:rPr>
      </w:pPr>
      <w:ins w:id="562" w:author="Giovanni Romano - Telecom Italia" w:date="2014-10-28T11:58:00Z">
        <w:r>
          <w:t>This</w:t>
        </w:r>
        <w:r w:rsidRPr="004D3578">
          <w:t xml:space="preserve"> document </w:t>
        </w:r>
        <w:r>
          <w:t>establishes the conformance requirements for E-UTRAN Location Measurement Units (LMU) operating in the FDD or TDD mode.</w:t>
        </w:r>
      </w:ins>
    </w:p>
    <w:p w:rsidR="00537133" w:rsidRPr="00A72DDD" w:rsidRDefault="00537133" w:rsidP="00537133">
      <w:pPr>
        <w:pStyle w:val="Headingb"/>
        <w:rPr>
          <w:ins w:id="563" w:author="Giovanni Romano - Telecom Italia" w:date="2014-12-03T17:00:00Z"/>
          <w:lang w:val="en-GB"/>
        </w:rPr>
      </w:pPr>
      <w:ins w:id="564" w:author="Giovanni Romano - Telecom Italia" w:date="2014-12-03T17:00:00Z">
        <w:r w:rsidRPr="0027417C">
          <w:rPr>
            <w:lang w:val="en-GB"/>
          </w:rPr>
          <w:t xml:space="preserve">Release 10 (not applicable – this specification </w:t>
        </w:r>
        <w:r w:rsidRPr="0027417C">
          <w:rPr>
            <w:lang w:val="en-GB" w:eastAsia="ja-JP"/>
          </w:rPr>
          <w:t>added</w:t>
        </w:r>
        <w:r w:rsidRPr="0027417C">
          <w:rPr>
            <w:lang w:val="en-GB"/>
          </w:rPr>
          <w:t xml:space="preserve"> beginning with Release 11)</w:t>
        </w:r>
      </w:ins>
    </w:p>
    <w:p w:rsidR="008A1347" w:rsidRPr="00A72DDD" w:rsidRDefault="008A1347" w:rsidP="008A1347">
      <w:pPr>
        <w:widowControl w:val="0"/>
        <w:tabs>
          <w:tab w:val="left" w:pos="90"/>
          <w:tab w:val="left" w:pos="855"/>
          <w:tab w:val="left" w:pos="3450"/>
          <w:tab w:val="left" w:pos="4195"/>
          <w:tab w:val="left" w:pos="5164"/>
        </w:tabs>
        <w:overflowPunct/>
        <w:spacing w:before="97"/>
        <w:textAlignment w:val="auto"/>
        <w:rPr>
          <w:ins w:id="565" w:author="Giovanni Romano - Telecom Italia" w:date="2014-10-28T11:56:00Z"/>
          <w:rFonts w:eastAsia="SimSun"/>
          <w:b/>
          <w:bCs/>
          <w:color w:val="000000"/>
          <w:sz w:val="23"/>
          <w:szCs w:val="23"/>
          <w:lang w:val="en-GB" w:eastAsia="zh-CN"/>
        </w:rPr>
      </w:pPr>
      <w:ins w:id="566" w:author="Giovanni Romano - Telecom Italia" w:date="2014-10-28T11:56: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8A1347" w:rsidRDefault="008A1347" w:rsidP="008A1347">
      <w:pPr>
        <w:widowControl w:val="0"/>
        <w:tabs>
          <w:tab w:val="left" w:pos="90"/>
        </w:tabs>
        <w:overflowPunct/>
        <w:spacing w:before="77"/>
        <w:textAlignment w:val="auto"/>
        <w:rPr>
          <w:ins w:id="567" w:author="Giovanni Romano - Telecom Italia" w:date="2014-10-28T11:56:00Z"/>
          <w:rFonts w:eastAsia="SimSun"/>
          <w:b/>
          <w:bCs/>
          <w:color w:val="000000"/>
          <w:sz w:val="18"/>
          <w:szCs w:val="18"/>
          <w:lang w:val="en-GB" w:eastAsia="zh-CN"/>
        </w:rPr>
      </w:pPr>
      <w:ins w:id="568" w:author="Giovanni Romano - Telecom Italia" w:date="2014-10-28T11:56: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8A1347" w:rsidRPr="00A72DDD" w:rsidRDefault="008A1347" w:rsidP="008A1347">
      <w:pPr>
        <w:widowControl w:val="0"/>
        <w:tabs>
          <w:tab w:val="left" w:pos="90"/>
        </w:tabs>
        <w:overflowPunct/>
        <w:spacing w:before="77"/>
        <w:textAlignment w:val="auto"/>
        <w:rPr>
          <w:ins w:id="569" w:author="Giovanni Romano - Telecom Italia" w:date="2014-10-28T11:56:00Z"/>
          <w:rFonts w:eastAsia="SimSun"/>
          <w:b/>
          <w:bCs/>
          <w:color w:val="000000"/>
          <w:sz w:val="23"/>
          <w:szCs w:val="23"/>
          <w:lang w:val="en-GB" w:eastAsia="zh-CN"/>
        </w:rPr>
      </w:pPr>
      <w:ins w:id="570" w:author="Giovanni Romano - Telecom Italia" w:date="2014-10-28T11:5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8A1347" w:rsidRPr="00A72DDD" w:rsidRDefault="008A1347" w:rsidP="008A1347">
      <w:pPr>
        <w:widowControl w:val="0"/>
        <w:tabs>
          <w:tab w:val="left" w:pos="90"/>
        </w:tabs>
        <w:overflowPunct/>
        <w:spacing w:before="77"/>
        <w:textAlignment w:val="auto"/>
        <w:rPr>
          <w:ins w:id="571" w:author="Giovanni Romano - Telecom Italia" w:date="2014-10-28T11:5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72" w:author="Giovanni Romano - Telecom Italia" w:date="2014-10-28T14:49:00Z">
        <w:r w:rsidRPr="00A72DDD" w:rsidDel="00B230EC">
          <w:rPr>
            <w:lang w:val="en-GB"/>
          </w:rPr>
          <w:delText>4</w:delText>
        </w:r>
      </w:del>
      <w:ins w:id="573" w:author="Giovanni Romano - Telecom Italia" w:date="2014-10-28T14:49:00Z">
        <w:r w:rsidR="00B230EC">
          <w:rPr>
            <w:lang w:val="en-GB"/>
          </w:rPr>
          <w:t>6</w:t>
        </w:r>
      </w:ins>
      <w:r w:rsidRPr="00A72DDD">
        <w:rPr>
          <w:lang w:val="en-GB"/>
        </w:rPr>
        <w:tab/>
      </w:r>
      <w:r w:rsidRPr="00A72DDD">
        <w:rPr>
          <w:lang w:val="en-GB"/>
        </w:rPr>
        <w:tab/>
        <w:t>TS 36.113</w:t>
      </w:r>
    </w:p>
    <w:p w:rsidR="00473563" w:rsidRPr="00A72DDD" w:rsidRDefault="00473563" w:rsidP="00473563">
      <w:pPr>
        <w:pStyle w:val="Headingb"/>
        <w:rPr>
          <w:lang w:val="en-GB"/>
        </w:rPr>
      </w:pPr>
      <w:r w:rsidRPr="00A72DDD">
        <w:rPr>
          <w:lang w:val="en-GB"/>
        </w:rPr>
        <w:t>Evolved Universal Terrestrial Radio Access (E-UTRA); Base Station (BS) and repeater ElectroMagnetic Compatibility (EMC)</w:t>
      </w:r>
    </w:p>
    <w:p w:rsidR="00473563" w:rsidRPr="00A72DDD" w:rsidRDefault="00473563" w:rsidP="00473563">
      <w:pPr>
        <w:rPr>
          <w:lang w:val="en-GB"/>
        </w:rPr>
      </w:pPr>
      <w:r w:rsidRPr="00A72DDD">
        <w:rPr>
          <w:lang w:val="en-GB"/>
        </w:rPr>
        <w:t xml:space="preserve">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w:t>
      </w:r>
      <w:r w:rsidRPr="00A72DDD">
        <w:rPr>
          <w:lang w:val="en-GB"/>
        </w:rPr>
        <w:lastRenderedPageBreak/>
        <w:t>apparatus at residential, commercial and light industrial environments. The levels, however, do not cover extreme cases which may occur in any location but with low probability of occurrence.</w:t>
      </w:r>
    </w:p>
    <w:p w:rsidR="00473563" w:rsidRPr="00A72DDD" w:rsidRDefault="00473563" w:rsidP="00473563">
      <w:pPr>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74" w:author="Giovanni Romano - Telecom Italia" w:date="2014-10-28T15:04:00Z"/>
          <w:rFonts w:eastAsia="SimSun"/>
          <w:b/>
          <w:bCs/>
          <w:color w:val="000000"/>
          <w:sz w:val="18"/>
          <w:szCs w:val="18"/>
          <w:lang w:val="en-GB" w:eastAsia="zh-CN"/>
        </w:rPr>
      </w:pPr>
      <w:ins w:id="575"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76" w:author="Giovanni Romano - Telecom Italia" w:date="2014-10-28T15:04: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1.2.1.5.</w:t>
      </w:r>
      <w:del w:id="577" w:author="Giovanni Romano - Telecom Italia" w:date="2014-10-28T14:49:00Z">
        <w:r w:rsidRPr="00A72DDD" w:rsidDel="00B230EC">
          <w:rPr>
            <w:lang w:val="en-GB"/>
          </w:rPr>
          <w:delText>5</w:delText>
        </w:r>
      </w:del>
      <w:ins w:id="578" w:author="Giovanni Romano - Telecom Italia" w:date="2014-10-28T14:49:00Z">
        <w:r w:rsidR="00B230EC">
          <w:rPr>
            <w:lang w:val="en-GB"/>
          </w:rPr>
          <w:t>7</w:t>
        </w:r>
      </w:ins>
      <w:r w:rsidRPr="00A72DDD">
        <w:rPr>
          <w:lang w:val="en-GB"/>
        </w:rPr>
        <w:tab/>
      </w:r>
      <w:r w:rsidRPr="00A72DDD">
        <w:rPr>
          <w:lang w:val="en-GB"/>
        </w:rPr>
        <w:tab/>
        <w:t>TS 36.116</w:t>
      </w:r>
    </w:p>
    <w:p w:rsidR="00473563" w:rsidRPr="00A72DDD" w:rsidRDefault="00473563" w:rsidP="00473563">
      <w:pPr>
        <w:rPr>
          <w:b/>
          <w:bCs/>
          <w:lang w:val="en-GB"/>
        </w:rPr>
      </w:pPr>
      <w:r w:rsidRPr="00A72DDD">
        <w:rPr>
          <w:b/>
          <w:bCs/>
          <w:lang w:val="en-GB"/>
        </w:rPr>
        <w:t>Evolved Universal Terrestrial Radio Access (E-UTRA); Relay radio transmission and reception</w:t>
      </w:r>
    </w:p>
    <w:p w:rsidR="00473563" w:rsidRPr="00A72DDD" w:rsidRDefault="00473563" w:rsidP="00E853A9">
      <w:pPr>
        <w:rPr>
          <w:lang w:val="en-GB"/>
        </w:rPr>
      </w:pPr>
      <w:r w:rsidRPr="00A72DDD">
        <w:rPr>
          <w:lang w:val="en-GB"/>
        </w:rPr>
        <w:t>This document establishes the minimum RF characteristics and minimum performance requirements of E-UTRA Relay</w:t>
      </w:r>
      <w:r w:rsidR="00670804">
        <w:rPr>
          <w:lang w:val="en-GB"/>
        </w:rPr>
        <w:t>.</w:t>
      </w:r>
    </w:p>
    <w:p w:rsidR="00473563" w:rsidRPr="00A72DDD" w:rsidRDefault="00473563" w:rsidP="00E853A9">
      <w:pPr>
        <w:rPr>
          <w:lang w:val="en-GB"/>
        </w:rPr>
      </w:pPr>
      <w:r w:rsidRPr="00A72DDD">
        <w:rPr>
          <w:b/>
          <w:szCs w:val="14"/>
          <w:lang w:val="en-GB"/>
        </w:rPr>
        <w:t>Release 10 (not applicable</w:t>
      </w:r>
      <w:r w:rsidR="006D1C20" w:rsidRPr="00A72DDD">
        <w:rPr>
          <w:b/>
          <w:szCs w:val="14"/>
          <w:lang w:val="en-GB"/>
        </w:rPr>
        <w:t xml:space="preserve"> – </w:t>
      </w:r>
      <w:r w:rsidRPr="00A72DDD">
        <w:rPr>
          <w:b/>
          <w:szCs w:val="14"/>
          <w:lang w:val="en-GB"/>
        </w:rPr>
        <w:t xml:space="preserve">this specification </w:t>
      </w:r>
      <w:r w:rsidRPr="00A72DDD">
        <w:rPr>
          <w:b/>
          <w:szCs w:val="14"/>
          <w:lang w:val="en-GB" w:eastAsia="ja-JP"/>
        </w:rPr>
        <w:t>added</w:t>
      </w:r>
      <w:r w:rsidRPr="00A72DDD">
        <w:rPr>
          <w:b/>
          <w:szCs w:val="14"/>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79" w:author="Giovanni Romano - Telecom Italia" w:date="2014-10-28T15:04:00Z"/>
          <w:rFonts w:eastAsia="SimSun"/>
          <w:b/>
          <w:bCs/>
          <w:color w:val="000000"/>
          <w:sz w:val="18"/>
          <w:szCs w:val="18"/>
          <w:lang w:val="en-GB" w:eastAsia="zh-CN"/>
        </w:rPr>
      </w:pPr>
      <w:ins w:id="580"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81" w:author="Giovanni Romano - Telecom Italia" w:date="2014-10-28T15:04:00Z"/>
          <w:rFonts w:eastAsia="SimSun"/>
          <w:b/>
          <w:bCs/>
          <w:color w:val="000000"/>
          <w:sz w:val="23"/>
          <w:szCs w:val="23"/>
          <w:lang w:val="en-GB" w:eastAsia="zh-CN"/>
        </w:rPr>
      </w:pPr>
    </w:p>
    <w:p w:rsidR="00B230EC" w:rsidRPr="00A72DDD" w:rsidRDefault="00B230EC" w:rsidP="00B230EC">
      <w:pPr>
        <w:pStyle w:val="Titolo5"/>
        <w:rPr>
          <w:ins w:id="582" w:author="Giovanni Romano - Telecom Italia" w:date="2014-10-28T14:49:00Z"/>
          <w:lang w:val="en-GB"/>
        </w:rPr>
      </w:pPr>
      <w:ins w:id="583" w:author="Giovanni Romano - Telecom Italia" w:date="2014-10-28T14:49:00Z">
        <w:r w:rsidRPr="00A72DDD">
          <w:rPr>
            <w:lang w:val="en-GB"/>
          </w:rPr>
          <w:t>1.2.1.5.</w:t>
        </w:r>
        <w:r>
          <w:rPr>
            <w:lang w:val="en-GB"/>
          </w:rPr>
          <w:t>8</w:t>
        </w:r>
        <w:r w:rsidRPr="00A72DDD">
          <w:rPr>
            <w:lang w:val="en-GB"/>
          </w:rPr>
          <w:tab/>
        </w:r>
        <w:r w:rsidRPr="00A72DDD">
          <w:rPr>
            <w:lang w:val="en-GB"/>
          </w:rPr>
          <w:tab/>
          <w:t>TS 36.1</w:t>
        </w:r>
        <w:r>
          <w:rPr>
            <w:lang w:val="en-GB"/>
          </w:rPr>
          <w:t>17</w:t>
        </w:r>
      </w:ins>
    </w:p>
    <w:p w:rsidR="00B230EC" w:rsidRPr="00A72DDD" w:rsidRDefault="00B230EC" w:rsidP="00B230EC">
      <w:pPr>
        <w:pStyle w:val="Headingb"/>
        <w:rPr>
          <w:ins w:id="584" w:author="Giovanni Romano - Telecom Italia" w:date="2014-10-28T14:49:00Z"/>
          <w:lang w:val="en-GB"/>
        </w:rPr>
      </w:pPr>
      <w:ins w:id="585" w:author="Giovanni Romano - Telecom Italia" w:date="2014-10-28T14:50:00Z">
        <w:r>
          <w:t xml:space="preserve">Evolved Universal Terrestrial Radio Access (E-UTRA); Relay conformance testing </w:t>
        </w:r>
      </w:ins>
    </w:p>
    <w:p w:rsidR="00B230EC" w:rsidRDefault="00B230EC" w:rsidP="00B230EC">
      <w:pPr>
        <w:rPr>
          <w:ins w:id="586" w:author="Giovanni Romano - Telecom Italia" w:date="2014-10-28T14:51:00Z"/>
        </w:rPr>
      </w:pPr>
      <w:ins w:id="587" w:author="Giovanni Romano - Telecom Italia" w:date="2014-10-28T14:51:00Z">
        <w:r>
          <w:t>This</w:t>
        </w:r>
        <w:r w:rsidRPr="00514363">
          <w:t xml:space="preserve"> document specifies the Radio Frequency (RF) test methods and conformance requirements for E-UTRA Relay. These have been derived from, and are consistent with the E-UTRA Relay specifications defined in</w:t>
        </w:r>
        <w:r>
          <w:t xml:space="preserve"> TS 36.116</w:t>
        </w:r>
        <w:r w:rsidRPr="00514363">
          <w:t>.</w:t>
        </w:r>
      </w:ins>
    </w:p>
    <w:p w:rsidR="00537133" w:rsidRPr="00A72DDD" w:rsidRDefault="00537133" w:rsidP="00537133">
      <w:pPr>
        <w:pStyle w:val="Headingb"/>
        <w:rPr>
          <w:ins w:id="588" w:author="Giovanni Romano - Telecom Italia" w:date="2014-12-03T17:01:00Z"/>
          <w:lang w:val="en-GB"/>
        </w:rPr>
      </w:pPr>
      <w:ins w:id="589" w:author="Giovanni Romano - Telecom Italia" w:date="2014-12-03T17:01:00Z">
        <w:r w:rsidRPr="007A1B67">
          <w:rPr>
            <w:lang w:val="en-GB"/>
          </w:rPr>
          <w:t xml:space="preserve">Release 10 (not applicable – this specification </w:t>
        </w:r>
        <w:r w:rsidRPr="007A1B67">
          <w:rPr>
            <w:lang w:val="en-GB" w:eastAsia="ja-JP"/>
          </w:rPr>
          <w:t>added</w:t>
        </w:r>
        <w:r w:rsidRPr="007A1B67">
          <w:rPr>
            <w:lang w:val="en-GB"/>
          </w:rPr>
          <w:t xml:space="preserve"> beginning with Release 11)</w:t>
        </w:r>
      </w:ins>
    </w:p>
    <w:p w:rsidR="00B230EC" w:rsidRPr="00A72DDD" w:rsidRDefault="00B230EC" w:rsidP="00B230EC">
      <w:pPr>
        <w:widowControl w:val="0"/>
        <w:tabs>
          <w:tab w:val="left" w:pos="90"/>
          <w:tab w:val="left" w:pos="855"/>
          <w:tab w:val="left" w:pos="3450"/>
          <w:tab w:val="left" w:pos="4195"/>
          <w:tab w:val="left" w:pos="5164"/>
        </w:tabs>
        <w:overflowPunct/>
        <w:spacing w:before="97"/>
        <w:textAlignment w:val="auto"/>
        <w:rPr>
          <w:ins w:id="590" w:author="Giovanni Romano - Telecom Italia" w:date="2014-10-28T14:49:00Z"/>
          <w:rFonts w:eastAsia="SimSun"/>
          <w:b/>
          <w:bCs/>
          <w:color w:val="000000"/>
          <w:sz w:val="23"/>
          <w:szCs w:val="23"/>
          <w:lang w:val="en-GB" w:eastAsia="zh-CN"/>
        </w:rPr>
      </w:pPr>
      <w:ins w:id="591" w:author="Giovanni Romano - Telecom Italia" w:date="2014-10-28T14:49: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B230EC" w:rsidRDefault="00B230EC" w:rsidP="00B230EC">
      <w:pPr>
        <w:widowControl w:val="0"/>
        <w:tabs>
          <w:tab w:val="left" w:pos="90"/>
        </w:tabs>
        <w:overflowPunct/>
        <w:spacing w:before="77"/>
        <w:textAlignment w:val="auto"/>
        <w:rPr>
          <w:ins w:id="592" w:author="Giovanni Romano - Telecom Italia" w:date="2014-10-28T14:49:00Z"/>
          <w:rFonts w:eastAsia="SimSun"/>
          <w:b/>
          <w:bCs/>
          <w:color w:val="000000"/>
          <w:sz w:val="18"/>
          <w:szCs w:val="18"/>
          <w:lang w:val="en-GB" w:eastAsia="zh-CN"/>
        </w:rPr>
      </w:pPr>
      <w:ins w:id="593" w:author="Giovanni Romano - Telecom Italia" w:date="2014-10-28T14:49: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B230EC" w:rsidRPr="00A72DDD" w:rsidRDefault="00B230EC" w:rsidP="00B230EC">
      <w:pPr>
        <w:widowControl w:val="0"/>
        <w:tabs>
          <w:tab w:val="left" w:pos="90"/>
        </w:tabs>
        <w:overflowPunct/>
        <w:spacing w:before="77"/>
        <w:textAlignment w:val="auto"/>
        <w:rPr>
          <w:ins w:id="594" w:author="Giovanni Romano - Telecom Italia" w:date="2014-10-28T14:49:00Z"/>
          <w:rFonts w:eastAsia="SimSun"/>
          <w:b/>
          <w:bCs/>
          <w:color w:val="000000"/>
          <w:sz w:val="23"/>
          <w:szCs w:val="23"/>
          <w:lang w:val="en-GB" w:eastAsia="zh-CN"/>
        </w:rPr>
      </w:pPr>
      <w:ins w:id="595" w:author="Giovanni Romano - Telecom Italia" w:date="2014-10-28T14:4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B230EC" w:rsidRPr="00A72DDD" w:rsidRDefault="00B230EC" w:rsidP="00B230EC">
      <w:pPr>
        <w:widowControl w:val="0"/>
        <w:tabs>
          <w:tab w:val="left" w:pos="90"/>
        </w:tabs>
        <w:overflowPunct/>
        <w:spacing w:before="77"/>
        <w:textAlignment w:val="auto"/>
        <w:rPr>
          <w:ins w:id="596" w:author="Giovanni Romano - Telecom Italia" w:date="2014-10-28T14:4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1.2.1.5.</w:t>
      </w:r>
      <w:del w:id="597" w:author="Giovanni Romano - Telecom Italia" w:date="2014-10-28T15:04:00Z">
        <w:r w:rsidRPr="00A72DDD" w:rsidDel="00142863">
          <w:rPr>
            <w:lang w:val="en-GB"/>
          </w:rPr>
          <w:delText>6</w:delText>
        </w:r>
      </w:del>
      <w:ins w:id="598" w:author="Giovanni Romano - Telecom Italia" w:date="2014-10-28T15:04:00Z">
        <w:r w:rsidR="00142863">
          <w:rPr>
            <w:lang w:val="en-GB"/>
          </w:rPr>
          <w:t>9</w:t>
        </w:r>
      </w:ins>
      <w:r w:rsidRPr="00A72DDD">
        <w:rPr>
          <w:lang w:val="en-GB"/>
        </w:rPr>
        <w:tab/>
      </w:r>
      <w:r w:rsidRPr="00A72DDD">
        <w:rPr>
          <w:lang w:val="en-GB"/>
        </w:rPr>
        <w:tab/>
        <w:t>TS 36.124</w:t>
      </w:r>
    </w:p>
    <w:p w:rsidR="00473563" w:rsidRPr="00A72DDD" w:rsidRDefault="00473563" w:rsidP="00473563">
      <w:pPr>
        <w:pStyle w:val="Headingb"/>
        <w:rPr>
          <w:lang w:val="en-GB"/>
        </w:rPr>
      </w:pPr>
      <w:r w:rsidRPr="00A72DDD">
        <w:rPr>
          <w:lang w:val="en-GB"/>
        </w:rPr>
        <w:t>Evolved Universal Terrestrial Radio Access (E-UTRA); Electromagnetic compatibility (EMC) requirements for mobile terminals and ancillary equipment</w:t>
      </w:r>
    </w:p>
    <w:p w:rsidR="00473563" w:rsidRPr="00A72DDD" w:rsidRDefault="00473563" w:rsidP="0080051A">
      <w:pPr>
        <w:rPr>
          <w:lang w:val="en-GB"/>
        </w:rPr>
      </w:pPr>
      <w:r w:rsidRPr="00A72DDD">
        <w:rPr>
          <w:lang w:val="en-GB"/>
        </w:rPr>
        <w:t>This document establishes the essential EMC requirements for “3</w:t>
      </w:r>
      <w:r w:rsidRPr="00A72DDD">
        <w:rPr>
          <w:vertAlign w:val="superscript"/>
          <w:lang w:val="en-GB"/>
        </w:rPr>
        <w:t>rd</w:t>
      </w:r>
      <w:r w:rsidRPr="00A72DDD">
        <w:rPr>
          <w:lang w:val="en-GB"/>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20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99" w:author="Giovanni Romano - Telecom Italia" w:date="2014-10-28T15:05:00Z"/>
          <w:rFonts w:eastAsia="SimSun"/>
          <w:b/>
          <w:bCs/>
          <w:color w:val="000000"/>
          <w:sz w:val="18"/>
          <w:szCs w:val="18"/>
          <w:lang w:val="en-GB" w:eastAsia="zh-CN"/>
        </w:rPr>
      </w:pPr>
      <w:ins w:id="600"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01"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02" w:author="Giovanni Romano - Telecom Italia" w:date="2014-10-28T15:05:00Z">
        <w:r w:rsidRPr="00A72DDD" w:rsidDel="00142863">
          <w:rPr>
            <w:lang w:val="en-GB"/>
          </w:rPr>
          <w:delText>7</w:delText>
        </w:r>
      </w:del>
      <w:ins w:id="603" w:author="Giovanni Romano - Telecom Italia" w:date="2014-10-28T15:05:00Z">
        <w:r w:rsidR="00142863">
          <w:rPr>
            <w:lang w:val="en-GB"/>
          </w:rPr>
          <w:t>10</w:t>
        </w:r>
      </w:ins>
      <w:r w:rsidRPr="00A72DDD">
        <w:rPr>
          <w:lang w:val="en-GB"/>
        </w:rPr>
        <w:tab/>
      </w:r>
      <w:r w:rsidRPr="00A72DDD">
        <w:rPr>
          <w:lang w:val="en-GB"/>
        </w:rPr>
        <w:tab/>
        <w:t>TS 36.133</w:t>
      </w:r>
    </w:p>
    <w:p w:rsidR="00473563" w:rsidRPr="00A72DDD" w:rsidRDefault="00473563" w:rsidP="00473563">
      <w:pPr>
        <w:pStyle w:val="Headingb"/>
        <w:rPr>
          <w:lang w:val="en-GB"/>
        </w:rPr>
      </w:pPr>
      <w:r w:rsidRPr="00A72DDD">
        <w:rPr>
          <w:lang w:val="en-GB"/>
        </w:rPr>
        <w:t>Evolved Universal Terrestrial Radio Access (E-UTRA); Requirements for support of radio resource management</w:t>
      </w:r>
    </w:p>
    <w:p w:rsidR="00473563" w:rsidRPr="00A72DDD" w:rsidRDefault="00473563" w:rsidP="00473563">
      <w:pPr>
        <w:rPr>
          <w:lang w:val="en-GB"/>
        </w:rPr>
      </w:pPr>
      <w:r w:rsidRPr="00A72DDD">
        <w:rPr>
          <w:lang w:val="en-GB"/>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04" w:author="Giovanni Romano - Telecom Italia" w:date="2014-10-28T15:05:00Z"/>
          <w:rFonts w:eastAsia="SimSun"/>
          <w:b/>
          <w:bCs/>
          <w:color w:val="000000"/>
          <w:sz w:val="18"/>
          <w:szCs w:val="18"/>
          <w:lang w:val="en-GB" w:eastAsia="zh-CN"/>
        </w:rPr>
      </w:pPr>
      <w:ins w:id="605"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06"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1.2.1.5.</w:t>
      </w:r>
      <w:del w:id="607" w:author="Giovanni Romano - Telecom Italia" w:date="2014-10-28T15:05:00Z">
        <w:r w:rsidRPr="00A72DDD" w:rsidDel="00142863">
          <w:rPr>
            <w:lang w:val="en-GB"/>
          </w:rPr>
          <w:delText>8</w:delText>
        </w:r>
      </w:del>
      <w:ins w:id="608" w:author="Giovanni Romano - Telecom Italia" w:date="2014-10-28T15:05:00Z">
        <w:r w:rsidR="00142863">
          <w:rPr>
            <w:lang w:val="en-GB"/>
          </w:rPr>
          <w:t>11</w:t>
        </w:r>
      </w:ins>
      <w:r w:rsidRPr="00A72DDD">
        <w:rPr>
          <w:lang w:val="en-GB"/>
        </w:rPr>
        <w:tab/>
      </w:r>
      <w:r w:rsidRPr="00A72DDD">
        <w:rPr>
          <w:lang w:val="en-GB"/>
        </w:rPr>
        <w:tab/>
        <w:t>TS 36.141</w:t>
      </w:r>
    </w:p>
    <w:p w:rsidR="00473563" w:rsidRPr="00A72DDD" w:rsidRDefault="00473563" w:rsidP="00473563">
      <w:pPr>
        <w:pStyle w:val="Headingb"/>
        <w:rPr>
          <w:lang w:val="en-GB"/>
        </w:rPr>
      </w:pPr>
      <w:r w:rsidRPr="00A72DDD">
        <w:rPr>
          <w:lang w:val="en-GB"/>
        </w:rPr>
        <w:t xml:space="preserve">Evolved Universal Terrestrial Radio Access (E-UTRA); Base Station (BS) conformance testing </w:t>
      </w:r>
    </w:p>
    <w:p w:rsidR="00473563" w:rsidRPr="00A72DDD" w:rsidRDefault="00473563" w:rsidP="00E853A9">
      <w:pPr>
        <w:rPr>
          <w:lang w:val="en-GB"/>
        </w:rPr>
      </w:pPr>
      <w:r w:rsidRPr="00A72DDD">
        <w:rPr>
          <w:lang w:val="en-GB"/>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A72DDD">
        <w:rPr>
          <w:rFonts w:eastAsia="SimSun"/>
          <w:lang w:val="en-GB"/>
        </w:rPr>
        <w:t xml:space="preserve"> Base Station (BS) specifications defined in</w:t>
      </w:r>
      <w:r w:rsidRPr="00A72DDD">
        <w:rPr>
          <w:lang w:val="en-GB"/>
        </w:rPr>
        <w:t xml:space="preserve"> T</w:t>
      </w:r>
      <w:r w:rsidRPr="00A72DDD">
        <w:rPr>
          <w:lang w:val="en-GB" w:eastAsia="ja-JP"/>
        </w:rPr>
        <w:t>S</w:t>
      </w:r>
      <w:r w:rsidRPr="00A72DDD">
        <w:rPr>
          <w:lang w:val="en-GB"/>
        </w:rPr>
        <w:t> </w:t>
      </w:r>
      <w:r w:rsidRPr="00A72DDD">
        <w:rPr>
          <w:lang w:val="en-GB" w:eastAsia="ja-JP"/>
        </w:rPr>
        <w:t>36</w:t>
      </w:r>
      <w:r w:rsidRPr="00A72DDD">
        <w:rPr>
          <w:lang w:val="en-GB"/>
        </w:rPr>
        <w:t> </w:t>
      </w:r>
      <w:r w:rsidRPr="00A72DDD">
        <w:rPr>
          <w:lang w:val="en-GB" w:eastAsia="ja-JP"/>
        </w:rPr>
        <w:t>104.</w:t>
      </w:r>
    </w:p>
    <w:p w:rsidR="00473563" w:rsidRPr="00A72DDD" w:rsidRDefault="00473563" w:rsidP="0080051A">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80051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3E4DB2"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3E4DB2">
        <w:rPr>
          <w:rFonts w:eastAsia="SimSun"/>
          <w:b/>
          <w:bCs/>
          <w:color w:val="000000"/>
          <w:sz w:val="18"/>
          <w:szCs w:val="18"/>
          <w:lang w:val="en-GB" w:eastAsia="zh-CN"/>
        </w:rPr>
        <w:t>Release 11</w:t>
      </w:r>
    </w:p>
    <w:p w:rsidR="00142863" w:rsidRPr="003E4DB2" w:rsidRDefault="00142863" w:rsidP="00142863">
      <w:pPr>
        <w:widowControl w:val="0"/>
        <w:tabs>
          <w:tab w:val="left" w:pos="90"/>
        </w:tabs>
        <w:overflowPunct/>
        <w:spacing w:before="0"/>
        <w:textAlignment w:val="auto"/>
        <w:rPr>
          <w:ins w:id="609" w:author="Giovanni Romano - Telecom Italia" w:date="2014-10-28T15:05:00Z"/>
          <w:rFonts w:eastAsia="SimSun"/>
          <w:b/>
          <w:bCs/>
          <w:color w:val="000000"/>
          <w:sz w:val="18"/>
          <w:szCs w:val="18"/>
          <w:lang w:val="en-GB" w:eastAsia="zh-CN"/>
        </w:rPr>
      </w:pPr>
      <w:ins w:id="610" w:author="Giovanni Romano - Telecom Italia" w:date="2014-10-28T15:05:00Z">
        <w:r w:rsidRPr="003E4DB2">
          <w:rPr>
            <w:rFonts w:eastAsia="SimSun"/>
            <w:b/>
            <w:bCs/>
            <w:color w:val="000000"/>
            <w:sz w:val="18"/>
            <w:szCs w:val="18"/>
            <w:lang w:val="en-GB" w:eastAsia="zh-CN"/>
          </w:rPr>
          <w:t>Release 12</w:t>
        </w:r>
      </w:ins>
    </w:p>
    <w:p w:rsidR="00142863" w:rsidRPr="003E4DB2" w:rsidRDefault="00142863" w:rsidP="00142863">
      <w:pPr>
        <w:widowControl w:val="0"/>
        <w:tabs>
          <w:tab w:val="left" w:pos="90"/>
        </w:tabs>
        <w:overflowPunct/>
        <w:spacing w:before="0"/>
        <w:textAlignment w:val="auto"/>
        <w:rPr>
          <w:ins w:id="611"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12" w:author="Giovanni Romano - Telecom Italia" w:date="2014-10-28T15:05:00Z">
        <w:r w:rsidRPr="00A72DDD" w:rsidDel="00142863">
          <w:rPr>
            <w:lang w:val="en-GB"/>
          </w:rPr>
          <w:delText>9</w:delText>
        </w:r>
      </w:del>
      <w:ins w:id="613" w:author="Giovanni Romano - Telecom Italia" w:date="2014-10-28T15:05:00Z">
        <w:r w:rsidR="00142863">
          <w:rPr>
            <w:lang w:val="en-GB"/>
          </w:rPr>
          <w:t>12</w:t>
        </w:r>
      </w:ins>
      <w:r w:rsidRPr="00A72DDD">
        <w:rPr>
          <w:lang w:val="en-GB"/>
        </w:rPr>
        <w:tab/>
      </w:r>
      <w:r w:rsidRPr="00A72DDD">
        <w:rPr>
          <w:lang w:val="en-GB"/>
        </w:rPr>
        <w:tab/>
        <w:t>TS 36.143</w:t>
      </w:r>
    </w:p>
    <w:p w:rsidR="00473563" w:rsidRPr="00A72DDD" w:rsidRDefault="00473563" w:rsidP="005C5B43">
      <w:pPr>
        <w:pStyle w:val="Headingb"/>
        <w:rPr>
          <w:rFonts w:ascii="Arial" w:hAnsi="Arial" w:cs="Arial"/>
          <w:b w:val="0"/>
          <w:bCs/>
          <w:sz w:val="27"/>
          <w:szCs w:val="27"/>
          <w:lang w:val="en-GB"/>
        </w:rPr>
      </w:pPr>
      <w:r w:rsidRPr="00A72DDD">
        <w:rPr>
          <w:lang w:val="en-GB"/>
        </w:rPr>
        <w:t>Evolved Universal Terrestrial Radio Access (E-UTRA); FDD repeater conformance testing</w:t>
      </w:r>
      <w:r w:rsidRPr="00A72DDD">
        <w:rPr>
          <w:rFonts w:ascii="Arial" w:hAnsi="Arial" w:cs="Arial"/>
          <w:b w:val="0"/>
          <w:bCs/>
          <w:sz w:val="27"/>
          <w:szCs w:val="27"/>
          <w:lang w:val="en-GB"/>
        </w:rPr>
        <w:t xml:space="preserve"> </w:t>
      </w:r>
    </w:p>
    <w:p w:rsidR="00473563" w:rsidRPr="00A72DDD" w:rsidRDefault="00473563" w:rsidP="00E853A9">
      <w:pPr>
        <w:rPr>
          <w:lang w:val="en-GB"/>
        </w:rPr>
      </w:pPr>
      <w:r w:rsidRPr="00A72DDD">
        <w:rPr>
          <w:lang w:val="en-GB"/>
        </w:rPr>
        <w:t>This document specifies the Radio Frequency (RF) test methods and conformance requirements for E-UTRA FDD Repeater. These have been derived from, and are consistent with the E-UTRA</w:t>
      </w:r>
      <w:r w:rsidRPr="00A72DDD">
        <w:rPr>
          <w:rFonts w:eastAsia="SimSun"/>
          <w:lang w:val="en-GB"/>
        </w:rPr>
        <w:t xml:space="preserve"> FDD repeater specifications defined in</w:t>
      </w:r>
      <w:r w:rsidRPr="00A72DDD">
        <w:rPr>
          <w:lang w:val="en-GB"/>
        </w:rPr>
        <w:t xml:space="preserve"> TS 36.106.</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14" w:author="Giovanni Romano - Telecom Italia" w:date="2014-10-28T15:05:00Z"/>
          <w:rFonts w:eastAsia="SimSun"/>
          <w:b/>
          <w:bCs/>
          <w:color w:val="000000"/>
          <w:sz w:val="18"/>
          <w:szCs w:val="18"/>
          <w:lang w:val="en-GB" w:eastAsia="zh-CN"/>
        </w:rPr>
      </w:pPr>
      <w:ins w:id="615"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16"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17" w:author="Giovanni Romano - Telecom Italia" w:date="2014-10-28T15:05:00Z">
        <w:r w:rsidRPr="00A72DDD" w:rsidDel="00142863">
          <w:rPr>
            <w:lang w:val="en-GB"/>
          </w:rPr>
          <w:delText>10</w:delText>
        </w:r>
      </w:del>
      <w:ins w:id="618" w:author="Giovanni Romano - Telecom Italia" w:date="2014-10-28T15:05:00Z">
        <w:r w:rsidR="00142863" w:rsidRPr="00A72DDD">
          <w:rPr>
            <w:lang w:val="en-GB"/>
          </w:rPr>
          <w:t>1</w:t>
        </w:r>
        <w:r w:rsidR="00142863">
          <w:rPr>
            <w:lang w:val="en-GB"/>
          </w:rPr>
          <w:t>3</w:t>
        </w:r>
      </w:ins>
      <w:r w:rsidRPr="00A72DDD">
        <w:rPr>
          <w:lang w:val="en-GB"/>
        </w:rPr>
        <w:tab/>
      </w:r>
      <w:r w:rsidRPr="00A72DDD">
        <w:rPr>
          <w:lang w:val="en-GB"/>
        </w:rPr>
        <w:tab/>
        <w:t>TS 36.171</w:t>
      </w:r>
    </w:p>
    <w:p w:rsidR="00473563" w:rsidRPr="00A72DDD" w:rsidRDefault="00473563" w:rsidP="0080051A">
      <w:pPr>
        <w:pStyle w:val="Headingb"/>
        <w:rPr>
          <w:lang w:val="en-GB"/>
        </w:rPr>
      </w:pPr>
      <w:r w:rsidRPr="00A72DDD">
        <w:rPr>
          <w:lang w:val="en-GB"/>
        </w:rPr>
        <w:t>Evolved Universal Terrestrial Radio Access (E-UTRA); Requirements for Support of Assisted Global Navigation Satellite System (A</w:t>
      </w:r>
      <w:r w:rsidR="0080051A" w:rsidRPr="00A72DDD">
        <w:rPr>
          <w:lang w:val="en-GB"/>
        </w:rPr>
        <w:noBreakHyphen/>
      </w:r>
      <w:r w:rsidRPr="00A72DDD">
        <w:rPr>
          <w:lang w:val="en-GB"/>
        </w:rPr>
        <w:t>GNSS)</w:t>
      </w:r>
    </w:p>
    <w:p w:rsidR="00473563" w:rsidRPr="00A72DDD" w:rsidRDefault="00473563" w:rsidP="00473563">
      <w:pPr>
        <w:rPr>
          <w:lang w:val="en-GB"/>
        </w:rPr>
      </w:pPr>
      <w:r w:rsidRPr="00A72DDD">
        <w:rPr>
          <w:lang w:val="en-GB"/>
        </w:rPr>
        <w:t>This document establishes the minimum performance requirements for A-GNSS (including A-GPS) for FDD or TDD mode of E-UTRA for the User Equipment (UE).</w:t>
      </w:r>
    </w:p>
    <w:p w:rsidR="00473563" w:rsidRPr="00A72DDD" w:rsidRDefault="00473563" w:rsidP="005E6730">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5E6730">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19" w:author="Giovanni Romano - Telecom Italia" w:date="2014-10-28T15:05:00Z"/>
          <w:rFonts w:eastAsia="SimSun"/>
          <w:b/>
          <w:bCs/>
          <w:color w:val="000000"/>
          <w:sz w:val="18"/>
          <w:szCs w:val="18"/>
          <w:lang w:val="en-GB" w:eastAsia="zh-CN"/>
        </w:rPr>
      </w:pPr>
      <w:ins w:id="620"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21"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1.2.1.5.</w:t>
      </w:r>
      <w:del w:id="622" w:author="Giovanni Romano - Telecom Italia" w:date="2014-10-28T15:05:00Z">
        <w:r w:rsidRPr="00A72DDD" w:rsidDel="00142863">
          <w:rPr>
            <w:lang w:val="en-GB"/>
          </w:rPr>
          <w:delText>11</w:delText>
        </w:r>
      </w:del>
      <w:ins w:id="623" w:author="Giovanni Romano - Telecom Italia" w:date="2014-10-28T15:05:00Z">
        <w:r w:rsidR="00142863" w:rsidRPr="00A72DDD">
          <w:rPr>
            <w:lang w:val="en-GB"/>
          </w:rPr>
          <w:t>1</w:t>
        </w:r>
        <w:r w:rsidR="00142863">
          <w:rPr>
            <w:lang w:val="en-GB"/>
          </w:rPr>
          <w:t>4</w:t>
        </w:r>
      </w:ins>
      <w:r w:rsidRPr="00A72DDD">
        <w:rPr>
          <w:lang w:val="en-GB"/>
        </w:rPr>
        <w:tab/>
      </w:r>
      <w:r w:rsidRPr="00A72DDD">
        <w:rPr>
          <w:lang w:val="en-GB"/>
        </w:rPr>
        <w:tab/>
        <w:t>TS 36.307</w:t>
      </w:r>
    </w:p>
    <w:p w:rsidR="00473563" w:rsidRPr="00A72DDD" w:rsidRDefault="00473563" w:rsidP="00473563">
      <w:pPr>
        <w:pStyle w:val="Headingb"/>
        <w:rPr>
          <w:lang w:val="en-GB"/>
        </w:rPr>
      </w:pPr>
      <w:r w:rsidRPr="00A72DDD">
        <w:rPr>
          <w:lang w:val="en-GB"/>
        </w:rPr>
        <w:t>Evolved Universal Terrestrial Radio Access (E-UTRA); Requirements on User Equipments (UEs) supporting a release-independent frequency band</w:t>
      </w:r>
    </w:p>
    <w:p w:rsidR="00473563" w:rsidRPr="00A72DDD" w:rsidRDefault="00473563" w:rsidP="00473563">
      <w:pPr>
        <w:rPr>
          <w:lang w:val="en-GB"/>
        </w:rPr>
      </w:pPr>
      <w:r w:rsidRPr="00A72DDD">
        <w:rPr>
          <w:lang w:val="en-GB"/>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16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24" w:author="Giovanni Romano - Telecom Italia" w:date="2014-10-28T15:05:00Z"/>
          <w:rFonts w:eastAsia="SimSun"/>
          <w:b/>
          <w:bCs/>
          <w:color w:val="000000"/>
          <w:sz w:val="18"/>
          <w:szCs w:val="18"/>
          <w:lang w:val="en-GB" w:eastAsia="zh-CN"/>
        </w:rPr>
      </w:pPr>
      <w:ins w:id="625"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26"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27" w:author="Giovanni Romano - Telecom Italia" w:date="2014-10-28T15:06:00Z">
        <w:r w:rsidRPr="00A72DDD" w:rsidDel="00142863">
          <w:rPr>
            <w:lang w:val="en-GB"/>
          </w:rPr>
          <w:delText>12</w:delText>
        </w:r>
      </w:del>
      <w:ins w:id="628" w:author="Giovanni Romano - Telecom Italia" w:date="2014-10-28T15:06:00Z">
        <w:r w:rsidR="00142863" w:rsidRPr="00A72DDD">
          <w:rPr>
            <w:lang w:val="en-GB"/>
          </w:rPr>
          <w:t>1</w:t>
        </w:r>
        <w:r w:rsidR="00142863">
          <w:rPr>
            <w:lang w:val="en-GB"/>
          </w:rPr>
          <w:t>5</w:t>
        </w:r>
      </w:ins>
      <w:r w:rsidRPr="00A72DDD">
        <w:rPr>
          <w:lang w:val="en-GB"/>
        </w:rPr>
        <w:tab/>
      </w:r>
      <w:r w:rsidRPr="00A72DDD">
        <w:rPr>
          <w:lang w:val="en-GB"/>
        </w:rPr>
        <w:tab/>
        <w:t>TS 37.104</w:t>
      </w:r>
    </w:p>
    <w:p w:rsidR="00473563" w:rsidRPr="00A72DDD" w:rsidRDefault="00473563" w:rsidP="00473563">
      <w:pPr>
        <w:pStyle w:val="Headingb"/>
        <w:rPr>
          <w:lang w:val="en-GB"/>
        </w:rPr>
      </w:pPr>
      <w:r w:rsidRPr="00A72DDD">
        <w:rPr>
          <w:lang w:val="en-GB"/>
        </w:rPr>
        <w:t>E-UTRA, UTRA and GSM/EDGE; Multi-Standard Radio (MSR) Base Station (BS) radio transmission and reception</w:t>
      </w:r>
    </w:p>
    <w:p w:rsidR="00473563" w:rsidRPr="00A72DDD" w:rsidRDefault="00473563" w:rsidP="00B07348">
      <w:pPr>
        <w:rPr>
          <w:lang w:val="en-GB"/>
        </w:rPr>
      </w:pPr>
      <w:r w:rsidRPr="00A72DDD">
        <w:rPr>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29" w:author="Giovanni Romano - Telecom Italia" w:date="2014-10-28T15:06:00Z"/>
          <w:rFonts w:eastAsia="SimSun"/>
          <w:b/>
          <w:bCs/>
          <w:color w:val="000000"/>
          <w:sz w:val="18"/>
          <w:szCs w:val="18"/>
          <w:lang w:val="en-GB" w:eastAsia="zh-CN"/>
        </w:rPr>
      </w:pPr>
      <w:ins w:id="630"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1"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32" w:author="Giovanni Romano - Telecom Italia" w:date="2014-10-28T15:06:00Z">
        <w:r w:rsidRPr="00A72DDD" w:rsidDel="00142863">
          <w:rPr>
            <w:lang w:val="en-GB"/>
          </w:rPr>
          <w:delText>13</w:delText>
        </w:r>
      </w:del>
      <w:ins w:id="633" w:author="Giovanni Romano - Telecom Italia" w:date="2014-10-28T15:06:00Z">
        <w:r w:rsidR="00142863" w:rsidRPr="00A72DDD">
          <w:rPr>
            <w:lang w:val="en-GB"/>
          </w:rPr>
          <w:t>1</w:t>
        </w:r>
        <w:r w:rsidR="00142863">
          <w:rPr>
            <w:lang w:val="en-GB"/>
          </w:rPr>
          <w:t>6</w:t>
        </w:r>
      </w:ins>
      <w:r w:rsidRPr="00A72DDD">
        <w:rPr>
          <w:lang w:val="en-GB"/>
        </w:rPr>
        <w:tab/>
      </w:r>
      <w:r w:rsidR="005C5B43" w:rsidRPr="00A72DDD">
        <w:rPr>
          <w:lang w:val="en-GB"/>
        </w:rPr>
        <w:tab/>
      </w:r>
      <w:r w:rsidRPr="00A72DDD">
        <w:rPr>
          <w:lang w:val="en-GB"/>
        </w:rPr>
        <w:t>TS 37.141</w:t>
      </w:r>
    </w:p>
    <w:p w:rsidR="00473563" w:rsidRPr="00A72DDD" w:rsidRDefault="00473563" w:rsidP="00473563">
      <w:pPr>
        <w:pStyle w:val="Headingb"/>
        <w:rPr>
          <w:lang w:val="en-GB"/>
        </w:rPr>
      </w:pPr>
      <w:r w:rsidRPr="00A72DDD">
        <w:rPr>
          <w:lang w:val="en-GB"/>
        </w:rPr>
        <w:t>E-UTRA, UTRA and GSM/EDGE; Multi-Standard Radio (MSR) Base Station (BS) conformance testing</w:t>
      </w:r>
    </w:p>
    <w:p w:rsidR="00473563" w:rsidRPr="00A72DDD" w:rsidRDefault="00473563" w:rsidP="00B07348">
      <w:pPr>
        <w:rPr>
          <w:lang w:val="en-GB"/>
        </w:rPr>
      </w:pPr>
      <w:r w:rsidRPr="00A72DDD">
        <w:rPr>
          <w:lang w:val="en-GB"/>
        </w:rPr>
        <w:t>This document specifies the Radio Frequency (RF) test methods and conformance requirements for E-UTRA, UTRA and GSM/EDGE Multi</w:t>
      </w:r>
      <w:r w:rsidR="00B07348" w:rsidRPr="00A72DDD">
        <w:rPr>
          <w:lang w:val="en-GB"/>
        </w:rPr>
        <w:noBreakHyphen/>
      </w:r>
      <w:r w:rsidRPr="00A72DDD">
        <w:rPr>
          <w:lang w:val="en-GB"/>
        </w:rPr>
        <w:t>Standard Radio (MSR) Base Station (BS).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Release 11</w:t>
      </w:r>
    </w:p>
    <w:p w:rsidR="00142863" w:rsidRDefault="00142863" w:rsidP="00142863">
      <w:pPr>
        <w:widowControl w:val="0"/>
        <w:tabs>
          <w:tab w:val="left" w:pos="90"/>
        </w:tabs>
        <w:overflowPunct/>
        <w:spacing w:before="0"/>
        <w:textAlignment w:val="auto"/>
        <w:rPr>
          <w:ins w:id="634" w:author="Giovanni Romano - Telecom Italia" w:date="2014-10-28T15:06:00Z"/>
          <w:rFonts w:eastAsia="SimSun"/>
          <w:b/>
          <w:bCs/>
          <w:color w:val="000000"/>
          <w:sz w:val="18"/>
          <w:szCs w:val="18"/>
          <w:lang w:val="en-GB" w:eastAsia="zh-CN"/>
        </w:rPr>
      </w:pPr>
      <w:ins w:id="635"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6"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37" w:author="Giovanni Romano - Telecom Italia" w:date="2014-10-28T15:06:00Z">
        <w:r w:rsidRPr="00A72DDD" w:rsidDel="00142863">
          <w:rPr>
            <w:lang w:val="en-GB"/>
          </w:rPr>
          <w:delText>14</w:delText>
        </w:r>
      </w:del>
      <w:ins w:id="638" w:author="Giovanni Romano - Telecom Italia" w:date="2014-10-28T15:06:00Z">
        <w:r w:rsidR="00142863" w:rsidRPr="00A72DDD">
          <w:rPr>
            <w:lang w:val="en-GB"/>
          </w:rPr>
          <w:t>1</w:t>
        </w:r>
        <w:r w:rsidR="00142863">
          <w:rPr>
            <w:lang w:val="en-GB"/>
          </w:rPr>
          <w:t>7</w:t>
        </w:r>
      </w:ins>
      <w:r w:rsidRPr="00A72DDD">
        <w:rPr>
          <w:lang w:val="en-GB"/>
        </w:rPr>
        <w:tab/>
      </w:r>
      <w:r w:rsidR="00B07348" w:rsidRPr="00A72DDD">
        <w:rPr>
          <w:lang w:val="en-GB"/>
        </w:rPr>
        <w:tab/>
      </w:r>
      <w:r w:rsidRPr="00A72DDD">
        <w:rPr>
          <w:lang w:val="en-GB"/>
        </w:rPr>
        <w:t>TS 37.113</w:t>
      </w:r>
    </w:p>
    <w:p w:rsidR="00473563" w:rsidRPr="00A72DDD" w:rsidRDefault="00473563" w:rsidP="00473563">
      <w:pPr>
        <w:pStyle w:val="Headingb"/>
        <w:rPr>
          <w:lang w:val="en-GB"/>
        </w:rPr>
      </w:pPr>
      <w:r w:rsidRPr="00A72DDD">
        <w:rPr>
          <w:lang w:val="en-GB"/>
        </w:rPr>
        <w:t>E-UTRA, UTRA and GSM/EDGE; Multi-Standard Radio (MSR) Base Station (BS) Electromagnetic Compatibility (EMC)</w:t>
      </w:r>
    </w:p>
    <w:p w:rsidR="00473563" w:rsidRPr="00A72DDD" w:rsidRDefault="00473563" w:rsidP="00B07348">
      <w:pPr>
        <w:rPr>
          <w:lang w:val="en-GB"/>
        </w:rPr>
      </w:pPr>
      <w:r w:rsidRPr="00A72DDD">
        <w:rPr>
          <w:lang w:val="en-GB"/>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473563" w:rsidRPr="00A72DDD" w:rsidRDefault="00473563" w:rsidP="00473563">
      <w:pPr>
        <w:rPr>
          <w:lang w:val="en-GB"/>
        </w:rPr>
      </w:pPr>
      <w:r w:rsidRPr="00A72DDD">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252"/>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39" w:author="Giovanni Romano - Telecom Italia" w:date="2014-10-28T15:06:00Z"/>
          <w:rFonts w:eastAsia="SimSun"/>
          <w:b/>
          <w:bCs/>
          <w:color w:val="000000"/>
          <w:sz w:val="18"/>
          <w:szCs w:val="18"/>
          <w:lang w:val="en-GB" w:eastAsia="zh-CN"/>
        </w:rPr>
      </w:pPr>
      <w:ins w:id="640"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41"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42" w:author="Giovanni Romano - Telecom Italia" w:date="2014-10-28T15:06:00Z">
        <w:r w:rsidRPr="00A72DDD" w:rsidDel="00142863">
          <w:rPr>
            <w:lang w:val="en-GB"/>
          </w:rPr>
          <w:delText>15</w:delText>
        </w:r>
      </w:del>
      <w:ins w:id="643" w:author="Giovanni Romano - Telecom Italia" w:date="2014-10-28T15:06:00Z">
        <w:r w:rsidR="00142863" w:rsidRPr="00A72DDD">
          <w:rPr>
            <w:lang w:val="en-GB"/>
          </w:rPr>
          <w:t>1</w:t>
        </w:r>
        <w:r w:rsidR="00142863">
          <w:rPr>
            <w:lang w:val="en-GB"/>
          </w:rPr>
          <w:t>8</w:t>
        </w:r>
      </w:ins>
      <w:r w:rsidRPr="00A72DDD">
        <w:rPr>
          <w:lang w:val="en-GB"/>
        </w:rPr>
        <w:tab/>
      </w:r>
      <w:r w:rsidRPr="00A72DDD">
        <w:rPr>
          <w:lang w:val="en-GB"/>
        </w:rPr>
        <w:tab/>
        <w:t>TS 37.320</w:t>
      </w:r>
    </w:p>
    <w:p w:rsidR="00473563" w:rsidRPr="00A72DDD" w:rsidRDefault="00473563" w:rsidP="00473563">
      <w:pPr>
        <w:pStyle w:val="Headingb"/>
        <w:rPr>
          <w:lang w:val="en-GB"/>
        </w:rPr>
      </w:pPr>
      <w:r w:rsidRPr="00A72DDD">
        <w:rPr>
          <w:lang w:val="en-GB"/>
        </w:rPr>
        <w:t>Radio measurement collection for Minimization of Drive Tests (MDT); Overall description; Stage 2</w:t>
      </w:r>
    </w:p>
    <w:p w:rsidR="00473563" w:rsidRPr="00A72DDD" w:rsidRDefault="00473563" w:rsidP="00B07348">
      <w:pPr>
        <w:rPr>
          <w:lang w:val="en-GB"/>
        </w:rPr>
      </w:pPr>
      <w:r w:rsidRPr="00A72DDD">
        <w:rPr>
          <w:lang w:val="en-GB"/>
        </w:rPr>
        <w:t>This document provides an overview and overall description of the</w:t>
      </w:r>
      <w:r w:rsidRPr="00A72DDD">
        <w:rPr>
          <w:bCs/>
          <w:lang w:val="en-GB"/>
        </w:rPr>
        <w:t xml:space="preserve"> minimization of drive tests functionality</w:t>
      </w:r>
      <w:r w:rsidRPr="00A72DDD">
        <w:rPr>
          <w:lang w:val="en-GB"/>
        </w:rPr>
        <w:t>. The document describes functions and procedures to support collection of UE-specific measurements for MDT using Control Plane architecture, for both UTRAN and E</w:t>
      </w:r>
      <w:r w:rsidR="00B07348" w:rsidRPr="00A72DDD">
        <w:rPr>
          <w:lang w:val="en-GB"/>
        </w:rPr>
        <w:noBreakHyphen/>
      </w:r>
      <w:r w:rsidRPr="00A72DDD">
        <w:rPr>
          <w:lang w:val="en-GB"/>
        </w:rPr>
        <w:t xml:space="preserve">UTRAN. Details of the signalling procedures </w:t>
      </w:r>
      <w:r w:rsidRPr="00A72DDD">
        <w:rPr>
          <w:rFonts w:cs="v5.0.0"/>
          <w:lang w:val="en-GB"/>
        </w:rPr>
        <w:t>for single-RAT operation</w:t>
      </w:r>
      <w:r w:rsidRPr="00A72DDD">
        <w:rPr>
          <w:bCs/>
          <w:lang w:val="en-GB"/>
        </w:rPr>
        <w:t xml:space="preserve"> </w:t>
      </w:r>
      <w:r w:rsidRPr="00A72DDD">
        <w:rPr>
          <w:lang w:val="en-GB"/>
        </w:rPr>
        <w:t xml:space="preserve">are specified in </w:t>
      </w:r>
      <w:r w:rsidRPr="00A72DDD">
        <w:rPr>
          <w:bCs/>
          <w:lang w:val="en-GB"/>
        </w:rPr>
        <w:t xml:space="preserve">the appropriate </w:t>
      </w:r>
      <w:r w:rsidRPr="00A72DDD">
        <w:rPr>
          <w:lang w:val="en-GB"/>
        </w:rPr>
        <w:t xml:space="preserve">radio interface protocol specification. Network operation and overall control of MDT is described in OAM specifications. </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44" w:author="Giovanni Romano - Telecom Italia" w:date="2014-10-28T15:06:00Z"/>
          <w:rFonts w:eastAsia="SimSun"/>
          <w:b/>
          <w:bCs/>
          <w:color w:val="000000"/>
          <w:sz w:val="18"/>
          <w:szCs w:val="18"/>
          <w:lang w:val="en-GB" w:eastAsia="zh-CN"/>
        </w:rPr>
      </w:pPr>
      <w:ins w:id="645" w:author="Giovanni Romano - Telecom Italia" w:date="2014-10-28T15:06:00Z">
        <w:r w:rsidRPr="00A72DDD">
          <w:rPr>
            <w:rFonts w:eastAsia="SimSun"/>
            <w:b/>
            <w:bCs/>
            <w:color w:val="000000"/>
            <w:sz w:val="18"/>
            <w:szCs w:val="18"/>
            <w:lang w:val="en-GB" w:eastAsia="zh-CN"/>
          </w:rPr>
          <w:lastRenderedPageBreak/>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46" w:author="Giovanni Romano - Telecom Italia" w:date="2014-10-28T15:06:00Z"/>
          <w:rFonts w:eastAsia="SimSun"/>
          <w:b/>
          <w:bCs/>
          <w:color w:val="000000"/>
          <w:sz w:val="23"/>
          <w:szCs w:val="23"/>
          <w:lang w:val="en-GB" w:eastAsia="zh-CN"/>
        </w:rPr>
      </w:pPr>
    </w:p>
    <w:p w:rsidR="00473563" w:rsidRPr="00A72DDD" w:rsidRDefault="00473563" w:rsidP="005C5B43">
      <w:pPr>
        <w:pStyle w:val="Titolo4"/>
        <w:rPr>
          <w:lang w:val="en-GB"/>
        </w:rPr>
      </w:pPr>
      <w:r w:rsidRPr="00A72DDD">
        <w:rPr>
          <w:lang w:val="en-GB"/>
        </w:rPr>
        <w:t>1.2.1.6</w:t>
      </w:r>
      <w:r w:rsidRPr="00A72DDD">
        <w:rPr>
          <w:lang w:val="en-GB"/>
        </w:rPr>
        <w:tab/>
        <w:t>User Equipment (UE) conformance testing</w:t>
      </w:r>
      <w:r w:rsidRPr="00A72DDD">
        <w:rPr>
          <w:rFonts w:ascii="Arial" w:hAnsi="Arial" w:cs="Arial"/>
          <w:sz w:val="20"/>
          <w:lang w:val="en-GB"/>
        </w:rPr>
        <w:t xml:space="preserve"> </w:t>
      </w:r>
    </w:p>
    <w:p w:rsidR="00473563" w:rsidRPr="00A72DDD" w:rsidRDefault="00473563" w:rsidP="005C5B43">
      <w:pPr>
        <w:pStyle w:val="Titolo5"/>
        <w:rPr>
          <w:lang w:val="en-GB"/>
        </w:rPr>
      </w:pPr>
      <w:r w:rsidRPr="00A72DDD">
        <w:rPr>
          <w:lang w:val="en-GB"/>
        </w:rPr>
        <w:t>1.2.1.6.1</w:t>
      </w:r>
      <w:r w:rsidRPr="00A72DDD">
        <w:rPr>
          <w:lang w:val="en-GB"/>
        </w:rPr>
        <w:tab/>
        <w:t>TS 36.508</w:t>
      </w:r>
    </w:p>
    <w:p w:rsidR="00473563" w:rsidRPr="00A72DDD" w:rsidRDefault="00473563" w:rsidP="005C5B43">
      <w:pPr>
        <w:pStyle w:val="Headingb"/>
        <w:rPr>
          <w:lang w:val="en-GB"/>
        </w:rPr>
      </w:pPr>
      <w:r w:rsidRPr="00A72DDD">
        <w:rPr>
          <w:lang w:val="en-GB"/>
        </w:rPr>
        <w:t>Evolved Universal Terrestrial Radio Access (E-UTRA) and Evolved Packet Core (EPC); Common test environments for User Equipment (UE) conformance testing</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A72DDD">
        <w:rPr>
          <w:vertAlign w:val="superscript"/>
          <w:lang w:val="en-GB"/>
        </w:rPr>
        <w:t>rd</w:t>
      </w:r>
      <w:r w:rsidRPr="00A72DDD">
        <w:rPr>
          <w:lang w:val="en-GB"/>
        </w:rPr>
        <w:t xml:space="preserve"> Generation E-UTRAN User Equipment (UE). </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47" w:author="Giovanni Romano - Telecom Italia" w:date="2014-10-28T15:07:00Z"/>
          <w:rFonts w:eastAsia="SimSun"/>
          <w:b/>
          <w:bCs/>
          <w:color w:val="000000"/>
          <w:sz w:val="18"/>
          <w:szCs w:val="18"/>
          <w:lang w:val="en-GB" w:eastAsia="zh-CN"/>
        </w:rPr>
      </w:pPr>
      <w:ins w:id="648" w:author="Giovanni Romano - Telecom Italia" w:date="2014-10-28T15:07: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49" w:author="Giovanni Romano - Telecom Italia" w:date="2014-10-28T15:07: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1.2.1.6.2</w:t>
      </w:r>
      <w:r w:rsidRPr="00A72DDD">
        <w:rPr>
          <w:lang w:val="en-GB"/>
        </w:rPr>
        <w:tab/>
      </w:r>
      <w:r w:rsidRPr="00A72DDD">
        <w:rPr>
          <w:lang w:val="en-GB"/>
        </w:rPr>
        <w:tab/>
        <w:t>TS 36.509</w:t>
      </w:r>
    </w:p>
    <w:p w:rsidR="00473563" w:rsidRPr="00A72DDD" w:rsidRDefault="00473563" w:rsidP="005C5B43">
      <w:pPr>
        <w:pStyle w:val="Headingb"/>
        <w:rPr>
          <w:lang w:val="en-GB"/>
        </w:rPr>
      </w:pPr>
      <w:r w:rsidRPr="00A72DDD">
        <w:rPr>
          <w:lang w:val="en-GB"/>
        </w:rPr>
        <w:t xml:space="preserve">Evolved Universal Terrestrial Radio Access (E-UTRA) and Evolved Packet Core (EPC); Special conformance testing functions for User Equipment (UE) </w:t>
      </w:r>
    </w:p>
    <w:p w:rsidR="00473563" w:rsidRPr="00A72DDD" w:rsidRDefault="00473563" w:rsidP="00473563">
      <w:pPr>
        <w:rPr>
          <w:lang w:val="en-GB"/>
        </w:rPr>
      </w:pPr>
      <w:r w:rsidRPr="00A72DDD">
        <w:rPr>
          <w:lang w:val="en-GB"/>
        </w:rPr>
        <w:t>This document defines for User Equipment (UE) in E-UTRA FDD or TDD mode those special functions and their activation/deactivation methods that are required in UE for conformance testing purposes.</w:t>
      </w:r>
    </w:p>
    <w:p w:rsidR="00473563" w:rsidRPr="00A72DDD" w:rsidRDefault="00473563" w:rsidP="00473563">
      <w:pPr>
        <w:rPr>
          <w:lang w:val="en-GB"/>
        </w:rPr>
      </w:pPr>
      <w:r w:rsidRPr="00A72DDD">
        <w:rPr>
          <w:lang w:val="en-GB"/>
        </w:rPr>
        <w:t>This document also describes the operation of these special functions for UEs supporting E-UTRA FDD or TDD mode, when operating in UTRA FDD and TDD mode, in GSM/GPRS mode, and in CDMA2000 mode.</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7A1B67">
        <w:rPr>
          <w:rFonts w:eastAsia="SimSun"/>
          <w:b/>
          <w:bCs/>
          <w:color w:val="000000"/>
          <w:sz w:val="18"/>
          <w:szCs w:val="18"/>
          <w:lang w:val="en-GB" w:eastAsia="zh-CN"/>
        </w:rPr>
        <w:t>Release 10</w:t>
      </w:r>
    </w:p>
    <w:p w:rsidR="00473563" w:rsidRPr="00A72DDD" w:rsidRDefault="00473563" w:rsidP="00473563">
      <w:pPr>
        <w:pStyle w:val="Titolo5"/>
        <w:rPr>
          <w:lang w:val="en-GB"/>
        </w:rPr>
      </w:pPr>
      <w:r w:rsidRPr="00A72DDD">
        <w:rPr>
          <w:lang w:val="en-GB"/>
        </w:rPr>
        <w:lastRenderedPageBreak/>
        <w:t>1.2.1.6.3</w:t>
      </w:r>
      <w:r w:rsidRPr="00A72DDD">
        <w:rPr>
          <w:lang w:val="en-GB"/>
        </w:rPr>
        <w:tab/>
      </w:r>
      <w:r w:rsidRPr="00A72DDD">
        <w:rPr>
          <w:lang w:val="en-GB"/>
        </w:rPr>
        <w:tab/>
        <w:t>TS 36.521-1</w:t>
      </w:r>
    </w:p>
    <w:p w:rsidR="00473563" w:rsidRPr="00A72DDD" w:rsidRDefault="00473563" w:rsidP="00473563">
      <w:pPr>
        <w:pStyle w:val="Headingb"/>
        <w:rPr>
          <w:lang w:val="en-GB"/>
        </w:rPr>
      </w:pPr>
      <w:r w:rsidRPr="00A72DDD">
        <w:rPr>
          <w:lang w:val="en-GB"/>
        </w:rPr>
        <w:t>Evolved Universal Terrestrial Radio Access (E-UTRA); User Equipment (UE) conformance specification; Radio transmission and reception; Part 1: Conformance testing</w:t>
      </w:r>
    </w:p>
    <w:p w:rsidR="00473563" w:rsidRPr="00A72DDD" w:rsidRDefault="00473563" w:rsidP="00473563">
      <w:pPr>
        <w:rPr>
          <w:lang w:val="en-GB"/>
        </w:rPr>
      </w:pPr>
      <w:r w:rsidRPr="00A72DDD">
        <w:rPr>
          <w:lang w:val="en-GB"/>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473563" w:rsidRPr="00A72DDD" w:rsidRDefault="00473563" w:rsidP="00F5146E">
      <w:pPr>
        <w:rPr>
          <w:lang w:val="en-GB"/>
        </w:rPr>
      </w:pPr>
      <w:r w:rsidRPr="00A72DDD">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F5146E" w:rsidRPr="00A72DDD">
        <w:rPr>
          <w:lang w:val="en-GB"/>
        </w:rPr>
        <w:t>“</w:t>
      </w:r>
      <w:r w:rsidRPr="00A72DDD">
        <w:rPr>
          <w:lang w:val="en-GB"/>
        </w:rPr>
        <w:t>definition and applicability</w:t>
      </w:r>
      <w:r w:rsidR="00F5146E" w:rsidRPr="00A72DDD">
        <w:rPr>
          <w:lang w:val="en-GB"/>
        </w:rPr>
        <w:t>”</w:t>
      </w:r>
      <w:r w:rsidRPr="00A72DDD">
        <w:rPr>
          <w:lang w:val="en-GB"/>
        </w:rPr>
        <w:t xml:space="preserve"> part of the test.</w:t>
      </w:r>
    </w:p>
    <w:p w:rsidR="00473563" w:rsidRPr="00A72DDD" w:rsidRDefault="00473563" w:rsidP="00B07348">
      <w:pPr>
        <w:rPr>
          <w:lang w:val="en-GB"/>
        </w:rPr>
      </w:pPr>
      <w:r w:rsidRPr="00A72DDD">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50" w:author="Giovanni Romano - Telecom Italia" w:date="2014-10-28T15:08:00Z"/>
          <w:rFonts w:eastAsia="SimSun"/>
          <w:b/>
          <w:bCs/>
          <w:color w:val="000000"/>
          <w:sz w:val="18"/>
          <w:szCs w:val="18"/>
          <w:lang w:val="en-GB" w:eastAsia="zh-CN"/>
        </w:rPr>
      </w:pPr>
      <w:ins w:id="651"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52" w:author="Giovanni Romano - Telecom Italia" w:date="2014-10-28T15:08: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1.2.1.6.4</w:t>
      </w:r>
      <w:r w:rsidRPr="00A72DDD">
        <w:rPr>
          <w:lang w:val="en-GB"/>
        </w:rPr>
        <w:tab/>
      </w:r>
      <w:r w:rsidRPr="00A72DDD">
        <w:rPr>
          <w:lang w:val="en-GB"/>
        </w:rPr>
        <w:tab/>
        <w:t>TS 36.521-2</w:t>
      </w:r>
    </w:p>
    <w:p w:rsidR="00473563" w:rsidRPr="00A72DDD" w:rsidRDefault="00473563" w:rsidP="005C5B43">
      <w:pPr>
        <w:pStyle w:val="Headingb"/>
        <w:rPr>
          <w:lang w:val="en-GB"/>
        </w:rPr>
      </w:pPr>
      <w:r w:rsidRPr="00A72DDD">
        <w:rPr>
          <w:lang w:val="en-GB"/>
        </w:rPr>
        <w:t>Evolved Universal Terrestrial Radio Access (E-UTRA); User Equipment (UE) conformance specification; Radio transmission and reception; Part 2: Implementation Conformance Statement (ICS)</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provides the ICS proforma for 3G Evolved Universal Terrestrial Radio Access (E-UTRA) User Equipment (UE), in compliance with the relevant requirements, and in accordance with the relevant guidance given in ISO/IEC 9646-1 and ISO/IEC 9646-7.</w:t>
      </w:r>
    </w:p>
    <w:p w:rsidR="00473563" w:rsidRPr="00A72DDD" w:rsidRDefault="00473563" w:rsidP="00473563">
      <w:pPr>
        <w:rPr>
          <w:lang w:val="en-GB"/>
        </w:rPr>
      </w:pPr>
      <w:r w:rsidRPr="00A72DDD">
        <w:rPr>
          <w:lang w:val="en-GB"/>
        </w:rPr>
        <w:t>This document specifies the recommended applicability statement for the test cases included in 3GPP TS 36.521-1 and 3GPP TS 36.521-3.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3GPP TS 36.509 and the common test environments are included in 3GPP TS 36.508.</w:t>
      </w:r>
    </w:p>
    <w:p w:rsidR="00473563" w:rsidRPr="00A72DDD" w:rsidRDefault="00473563" w:rsidP="00473563">
      <w:pPr>
        <w:rPr>
          <w:lang w:val="en-GB"/>
        </w:rPr>
      </w:pPr>
      <w:r w:rsidRPr="00A72DDD">
        <w:rPr>
          <w:lang w:val="en-GB"/>
        </w:rPr>
        <w:t>This document is valid for UE implemented according to 3GPP releases starting from Release 8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53" w:author="Giovanni Romano - Telecom Italia" w:date="2014-10-28T15:08:00Z"/>
          <w:rFonts w:eastAsia="SimSun"/>
          <w:b/>
          <w:bCs/>
          <w:color w:val="000000"/>
          <w:sz w:val="18"/>
          <w:szCs w:val="18"/>
          <w:lang w:val="en-GB" w:eastAsia="zh-CN"/>
        </w:rPr>
      </w:pPr>
      <w:ins w:id="654"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55"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1.2.1.6.5</w:t>
      </w:r>
      <w:r w:rsidRPr="00A72DDD">
        <w:rPr>
          <w:lang w:val="en-GB"/>
        </w:rPr>
        <w:tab/>
      </w:r>
      <w:r w:rsidRPr="00A72DDD">
        <w:rPr>
          <w:lang w:val="en-GB"/>
        </w:rPr>
        <w:tab/>
        <w:t>TS 36.521-3</w:t>
      </w:r>
    </w:p>
    <w:p w:rsidR="00473563" w:rsidRPr="00A72DDD" w:rsidRDefault="00473563" w:rsidP="00473563">
      <w:pPr>
        <w:pStyle w:val="Headingb"/>
        <w:rPr>
          <w:lang w:val="en-GB"/>
        </w:rPr>
      </w:pPr>
      <w:r w:rsidRPr="00A72DDD">
        <w:rPr>
          <w:lang w:val="en-GB"/>
        </w:rPr>
        <w:t>Evolved Universal Terrestrial Radio Access (E-UTRA); User Equipment (UE) conformance specification; Radio transmission and reception; Part 3: Radio Resource Management (RRM) conformance testing</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measurement procedures for the conformance test of the user equipment (UE) that contain requirements for support of RRM (Radio Resource Management) as part of the 3G Long Term Evolution (3G LTE).</w:t>
      </w:r>
    </w:p>
    <w:p w:rsidR="00473563" w:rsidRPr="00A72DDD" w:rsidRDefault="00473563" w:rsidP="00473563">
      <w:pPr>
        <w:rPr>
          <w:lang w:val="en-GB"/>
        </w:rPr>
      </w:pPr>
      <w:r w:rsidRPr="00A72DDD">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w:t>
      </w:r>
      <w:r w:rsidR="006D1C20" w:rsidRPr="00A72DDD">
        <w:rPr>
          <w:lang w:val="en-GB"/>
        </w:rPr>
        <w:t xml:space="preserve"> </w:t>
      </w:r>
      <w:r w:rsidRPr="00A72DDD">
        <w:rPr>
          <w:lang w:val="en-GB"/>
        </w:rPr>
        <w:t>applicability” part of the test.</w:t>
      </w:r>
    </w:p>
    <w:p w:rsidR="00473563" w:rsidRPr="00A72DDD" w:rsidRDefault="00473563" w:rsidP="00B07348">
      <w:pPr>
        <w:rPr>
          <w:lang w:val="en-GB"/>
        </w:rPr>
      </w:pPr>
      <w:r w:rsidRPr="00A72DDD">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473563" w:rsidRPr="00A72DDD" w:rsidRDefault="00473563" w:rsidP="00473563">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56" w:author="Giovanni Romano - Telecom Italia" w:date="2014-10-28T15:08:00Z"/>
          <w:rFonts w:eastAsia="SimSun"/>
          <w:b/>
          <w:bCs/>
          <w:color w:val="000000"/>
          <w:sz w:val="18"/>
          <w:szCs w:val="18"/>
          <w:lang w:val="en-GB" w:eastAsia="zh-CN"/>
        </w:rPr>
      </w:pPr>
      <w:ins w:id="657"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58"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1.2.1.6.6</w:t>
      </w:r>
      <w:r w:rsidRPr="00A72DDD">
        <w:rPr>
          <w:lang w:val="en-GB"/>
        </w:rPr>
        <w:tab/>
      </w:r>
      <w:r w:rsidRPr="00A72DDD">
        <w:rPr>
          <w:lang w:val="en-GB"/>
        </w:rPr>
        <w:tab/>
        <w:t>TS 36.523-1</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1: Protocol conformance specification</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conformance testing for the 3</w:t>
      </w:r>
      <w:r w:rsidRPr="00A72DDD">
        <w:rPr>
          <w:vertAlign w:val="superscript"/>
          <w:lang w:val="en-GB"/>
        </w:rPr>
        <w:t>rd</w:t>
      </w:r>
      <w:r w:rsidRPr="00A72DDD">
        <w:rPr>
          <w:lang w:val="en-GB"/>
        </w:rPr>
        <w:t xml:space="preserve"> Generation E-UTRAN User Equipment (UE).</w:t>
      </w:r>
    </w:p>
    <w:p w:rsidR="00473563" w:rsidRPr="00A72DDD" w:rsidRDefault="00473563" w:rsidP="00473563">
      <w:pPr>
        <w:rPr>
          <w:lang w:val="en-GB"/>
        </w:rPr>
      </w:pPr>
      <w:r w:rsidRPr="00A72DDD">
        <w:rPr>
          <w:lang w:val="en-GB"/>
        </w:rPr>
        <w:t>This is the first part of a multi-part test specification. The following information can be found in this part:</w:t>
      </w:r>
    </w:p>
    <w:p w:rsidR="00473563" w:rsidRPr="00A72DDD" w:rsidRDefault="00473563" w:rsidP="00473563">
      <w:pPr>
        <w:pStyle w:val="enumlev1"/>
        <w:rPr>
          <w:lang w:val="en-GB"/>
        </w:rPr>
      </w:pPr>
      <w:r w:rsidRPr="00A72DDD">
        <w:rPr>
          <w:lang w:val="en-GB"/>
        </w:rPr>
        <w:t>–</w:t>
      </w:r>
      <w:r w:rsidRPr="00A72DDD">
        <w:rPr>
          <w:lang w:val="en-GB"/>
        </w:rPr>
        <w:tab/>
        <w:t>the overall test structure;</w:t>
      </w:r>
    </w:p>
    <w:p w:rsidR="00473563" w:rsidRPr="00A72DDD" w:rsidRDefault="00473563" w:rsidP="00473563">
      <w:pPr>
        <w:pStyle w:val="enumlev1"/>
        <w:rPr>
          <w:lang w:val="en-GB"/>
        </w:rPr>
      </w:pPr>
      <w:r w:rsidRPr="00A72DDD">
        <w:rPr>
          <w:lang w:val="en-GB"/>
        </w:rPr>
        <w:t>–</w:t>
      </w:r>
      <w:r w:rsidRPr="00A72DDD">
        <w:rPr>
          <w:lang w:val="en-GB"/>
        </w:rPr>
        <w:tab/>
        <w:t>the test configurations;</w:t>
      </w:r>
    </w:p>
    <w:p w:rsidR="00473563" w:rsidRPr="00A72DDD" w:rsidRDefault="00473563" w:rsidP="00473563">
      <w:pPr>
        <w:pStyle w:val="enumlev1"/>
        <w:rPr>
          <w:lang w:val="en-GB"/>
        </w:rPr>
      </w:pPr>
      <w:r w:rsidRPr="00A72DDD">
        <w:rPr>
          <w:lang w:val="en-GB"/>
        </w:rPr>
        <w:t>–</w:t>
      </w:r>
      <w:r w:rsidRPr="00A72DDD">
        <w:rPr>
          <w:lang w:val="en-GB"/>
        </w:rPr>
        <w:tab/>
        <w:t>the conformance requirement and reference to the core specifications;</w:t>
      </w:r>
    </w:p>
    <w:p w:rsidR="00473563" w:rsidRPr="00A72DDD" w:rsidRDefault="00473563" w:rsidP="00473563">
      <w:pPr>
        <w:pStyle w:val="enumlev1"/>
        <w:rPr>
          <w:lang w:val="en-GB"/>
        </w:rPr>
      </w:pPr>
      <w:r w:rsidRPr="00A72DDD">
        <w:rPr>
          <w:lang w:val="en-GB"/>
        </w:rPr>
        <w:t>–</w:t>
      </w:r>
      <w:r w:rsidRPr="00A72DDD">
        <w:rPr>
          <w:lang w:val="en-GB"/>
        </w:rPr>
        <w:tab/>
        <w:t>the test purposes; and</w:t>
      </w:r>
    </w:p>
    <w:p w:rsidR="00473563" w:rsidRPr="00A72DDD" w:rsidRDefault="00473563" w:rsidP="00473563">
      <w:pPr>
        <w:pStyle w:val="enumlev1"/>
        <w:rPr>
          <w:lang w:val="en-GB"/>
        </w:rPr>
      </w:pPr>
      <w:r w:rsidRPr="00A72DDD">
        <w:rPr>
          <w:lang w:val="en-GB"/>
        </w:rPr>
        <w:t>–</w:t>
      </w:r>
      <w:r w:rsidRPr="00A72DDD">
        <w:rPr>
          <w:lang w:val="en-GB"/>
        </w:rPr>
        <w:tab/>
        <w:t>a brief description of the test procedure, the specific test requirements and short message exchange table.</w:t>
      </w:r>
    </w:p>
    <w:p w:rsidR="00473563" w:rsidRPr="00A72DDD" w:rsidRDefault="00473563" w:rsidP="00473563">
      <w:pPr>
        <w:rPr>
          <w:lang w:val="en-GB"/>
        </w:rPr>
      </w:pPr>
      <w:r w:rsidRPr="00A72DDD">
        <w:rPr>
          <w:lang w:val="en-GB"/>
        </w:rPr>
        <w:t>The following information relevant to testing could be found in accompanying specifications:</w:t>
      </w:r>
    </w:p>
    <w:p w:rsidR="00473563" w:rsidRPr="00A72DDD" w:rsidRDefault="00473563" w:rsidP="00473563">
      <w:pPr>
        <w:pStyle w:val="enumlev1"/>
        <w:rPr>
          <w:lang w:val="en-GB"/>
        </w:rPr>
      </w:pPr>
      <w:r w:rsidRPr="00A72DDD">
        <w:rPr>
          <w:lang w:val="en-GB"/>
        </w:rPr>
        <w:t>–</w:t>
      </w:r>
      <w:r w:rsidRPr="00A72DDD">
        <w:rPr>
          <w:lang w:val="en-GB"/>
        </w:rPr>
        <w:tab/>
        <w:t>the default setting of the test parameters (TS 36.508);</w:t>
      </w:r>
    </w:p>
    <w:p w:rsidR="00473563" w:rsidRPr="00A72DDD" w:rsidRDefault="00473563" w:rsidP="00473563">
      <w:pPr>
        <w:pStyle w:val="enumlev1"/>
        <w:rPr>
          <w:lang w:val="en-GB"/>
        </w:rPr>
      </w:pPr>
      <w:r w:rsidRPr="00A72DDD">
        <w:rPr>
          <w:lang w:val="en-GB"/>
        </w:rPr>
        <w:lastRenderedPageBreak/>
        <w:t>–</w:t>
      </w:r>
      <w:r w:rsidRPr="00A72DDD">
        <w:rPr>
          <w:lang w:val="en-GB"/>
        </w:rPr>
        <w:tab/>
        <w:t>the applicability of each test case (TS 36.523-2).</w:t>
      </w:r>
    </w:p>
    <w:p w:rsidR="00473563" w:rsidRPr="00A72DDD" w:rsidRDefault="00473563" w:rsidP="00B07348">
      <w:pPr>
        <w:rPr>
          <w:lang w:val="en-GB"/>
        </w:rPr>
      </w:pPr>
      <w:r w:rsidRPr="00A72DDD">
        <w:rPr>
          <w:lang w:val="en-GB"/>
        </w:rPr>
        <w:t>A detailed description of the expected sequence of messages could be found in the 3</w:t>
      </w:r>
      <w:r w:rsidRPr="00A72DDD">
        <w:rPr>
          <w:vertAlign w:val="superscript"/>
          <w:lang w:val="en-GB"/>
        </w:rPr>
        <w:t>rd</w:t>
      </w:r>
      <w:r w:rsidRPr="00A72DDD">
        <w:rPr>
          <w:lang w:val="en-GB"/>
        </w:rPr>
        <w:t xml:space="preserve"> part of this test specification.</w:t>
      </w:r>
    </w:p>
    <w:p w:rsidR="00473563" w:rsidRPr="00A72DDD" w:rsidRDefault="00473563" w:rsidP="00B07348">
      <w:pPr>
        <w:rPr>
          <w:lang w:val="en-GB"/>
        </w:rPr>
      </w:pPr>
      <w:r w:rsidRPr="00A72DDD">
        <w:rPr>
          <w:lang w:val="en-GB"/>
        </w:rPr>
        <w:t>The Implementation Conformance Statement (ICS) pro-forma could be found in the 2</w:t>
      </w:r>
      <w:r w:rsidRPr="00A72DDD">
        <w:rPr>
          <w:vertAlign w:val="superscript"/>
          <w:lang w:val="en-GB"/>
        </w:rPr>
        <w:t>nd</w:t>
      </w:r>
      <w:r w:rsidRPr="00A72DDD">
        <w:rPr>
          <w:lang w:val="en-GB"/>
        </w:rPr>
        <w:t xml:space="preserve"> part of this document.</w:t>
      </w:r>
    </w:p>
    <w:p w:rsidR="00473563" w:rsidRPr="00A72DDD" w:rsidRDefault="00473563" w:rsidP="00B07348">
      <w:pPr>
        <w:rPr>
          <w:lang w:val="en-GB"/>
        </w:rPr>
      </w:pPr>
      <w:r w:rsidRPr="00A72DDD">
        <w:rPr>
          <w:lang w:val="en-GB"/>
        </w:rPr>
        <w:t>This document is valid for UE implemented according to 3GPP releases starting from Release 8 up to the Release indicated on the cover page of this document.</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59" w:author="Giovanni Romano - Telecom Italia" w:date="2014-10-28T15:08:00Z"/>
          <w:rFonts w:eastAsia="SimSun"/>
          <w:b/>
          <w:bCs/>
          <w:color w:val="000000"/>
          <w:sz w:val="18"/>
          <w:szCs w:val="18"/>
          <w:lang w:val="en-GB" w:eastAsia="zh-CN"/>
        </w:rPr>
      </w:pPr>
      <w:ins w:id="660"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61"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1.2.1.6.7</w:t>
      </w:r>
      <w:r w:rsidRPr="00A72DDD">
        <w:rPr>
          <w:lang w:val="en-GB"/>
        </w:rPr>
        <w:tab/>
      </w:r>
      <w:r w:rsidRPr="00A72DDD">
        <w:rPr>
          <w:lang w:val="en-GB"/>
        </w:rPr>
        <w:tab/>
        <w:t>TS 36.523-2</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2: Implementation Conformance Statement (ICS) proforma specification</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provides the ICS proforma for 3</w:t>
      </w:r>
      <w:r w:rsidRPr="00A72DDD">
        <w:rPr>
          <w:vertAlign w:val="superscript"/>
          <w:lang w:val="en-GB"/>
        </w:rPr>
        <w:t>rd</w:t>
      </w:r>
      <w:r w:rsidRPr="00A72DDD">
        <w:rPr>
          <w:lang w:val="en-GB"/>
        </w:rPr>
        <w:t xml:space="preserve"> Generation User Equipment (UE), in compliance with the relevant EPS (E-UTRA/EPC) requirements, and in accordance with the relevant guidance given in ISO/IEC 9646-1 and ISO/IEC 9646-7.</w:t>
      </w:r>
    </w:p>
    <w:p w:rsidR="00473563" w:rsidRPr="00A72DDD" w:rsidRDefault="00473563" w:rsidP="00473563">
      <w:pPr>
        <w:rPr>
          <w:lang w:val="en-GB"/>
        </w:rPr>
      </w:pPr>
      <w:r w:rsidRPr="00A72DDD">
        <w:rPr>
          <w:lang w:val="en-GB"/>
        </w:rPr>
        <w:t>This document also specifies a recommended applicability statement for the test cases included in TS 36.523-1.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TS 36.509 and the common test environments are included in 3GPP TS 36.508.</w:t>
      </w:r>
    </w:p>
    <w:p w:rsidR="00473563" w:rsidRPr="00A72DDD" w:rsidRDefault="00473563" w:rsidP="00473563">
      <w:pPr>
        <w:rPr>
          <w:lang w:val="en-GB"/>
        </w:rPr>
      </w:pPr>
      <w:r w:rsidRPr="00A72DDD">
        <w:rPr>
          <w:lang w:val="en-GB"/>
        </w:rPr>
        <w:t>This document is valid for UE complying with EPS (E-UTRA/EPC) and implemented according to 3GPP releases starting from Release 8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62" w:author="Giovanni Romano - Telecom Italia" w:date="2014-10-28T15:09:00Z"/>
          <w:rFonts w:eastAsia="SimSun"/>
          <w:b/>
          <w:bCs/>
          <w:color w:val="000000"/>
          <w:sz w:val="18"/>
          <w:szCs w:val="18"/>
          <w:lang w:val="en-GB" w:eastAsia="zh-CN"/>
        </w:rPr>
      </w:pPr>
      <w:ins w:id="663" w:author="Giovanni Romano - Telecom Italia" w:date="2014-10-28T15:0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64" w:author="Giovanni Romano - Telecom Italia" w:date="2014-10-28T15:0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1.2.1.6.8</w:t>
      </w:r>
      <w:r w:rsidRPr="00A72DDD">
        <w:rPr>
          <w:lang w:val="en-GB"/>
        </w:rPr>
        <w:tab/>
      </w:r>
      <w:r w:rsidRPr="00A72DDD">
        <w:rPr>
          <w:lang w:val="en-GB"/>
        </w:rPr>
        <w:tab/>
        <w:t>TS 36.523-3</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3: Test suites</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and signalling conformance testing in TTCN-3 for the 3GPP UE at the UE</w:t>
      </w:r>
      <w:r w:rsidRPr="00A72DDD">
        <w:rPr>
          <w:lang w:val="en-GB"/>
        </w:rPr>
        <w:noBreakHyphen/>
        <w:t>E-UTRAN radio interface.</w:t>
      </w:r>
    </w:p>
    <w:p w:rsidR="00473563" w:rsidRPr="00A72DDD" w:rsidRDefault="00473563" w:rsidP="00473563">
      <w:pPr>
        <w:rPr>
          <w:lang w:val="en-GB"/>
        </w:rPr>
      </w:pPr>
      <w:r w:rsidRPr="00A72DDD">
        <w:rPr>
          <w:lang w:val="en-GB"/>
        </w:rPr>
        <w:lastRenderedPageBreak/>
        <w:t>The following TTCN test specification and design considerations can be found in this document:</w:t>
      </w:r>
    </w:p>
    <w:p w:rsidR="00473563" w:rsidRPr="00A72DDD" w:rsidRDefault="00473563" w:rsidP="00473563">
      <w:pPr>
        <w:pStyle w:val="enumlev1"/>
        <w:rPr>
          <w:lang w:val="en-GB"/>
        </w:rPr>
      </w:pPr>
      <w:r w:rsidRPr="00A72DDD">
        <w:rPr>
          <w:lang w:val="en-GB"/>
        </w:rPr>
        <w:t>–</w:t>
      </w:r>
      <w:r w:rsidRPr="00A72DDD">
        <w:rPr>
          <w:lang w:val="en-GB"/>
        </w:rPr>
        <w:tab/>
        <w:t>the test system architecture;</w:t>
      </w:r>
    </w:p>
    <w:p w:rsidR="00473563" w:rsidRPr="00A72DDD" w:rsidRDefault="00473563" w:rsidP="00473563">
      <w:pPr>
        <w:pStyle w:val="enumlev1"/>
        <w:rPr>
          <w:lang w:val="en-GB"/>
        </w:rPr>
      </w:pPr>
      <w:r w:rsidRPr="00A72DDD">
        <w:rPr>
          <w:lang w:val="en-GB"/>
        </w:rPr>
        <w:t>–</w:t>
      </w:r>
      <w:r w:rsidRPr="00A72DDD">
        <w:rPr>
          <w:lang w:val="en-GB"/>
        </w:rPr>
        <w:tab/>
        <w:t>the overall test suite structure;</w:t>
      </w:r>
    </w:p>
    <w:p w:rsidR="00473563" w:rsidRPr="00A72DDD" w:rsidRDefault="00473563" w:rsidP="00473563">
      <w:pPr>
        <w:pStyle w:val="enumlev1"/>
        <w:rPr>
          <w:lang w:val="en-GB"/>
        </w:rPr>
      </w:pPr>
      <w:r w:rsidRPr="00A72DDD">
        <w:rPr>
          <w:lang w:val="en-GB"/>
        </w:rPr>
        <w:t>–</w:t>
      </w:r>
      <w:r w:rsidRPr="00A72DDD">
        <w:rPr>
          <w:lang w:val="en-GB"/>
        </w:rPr>
        <w:tab/>
        <w:t>the test models and ASP definitions;</w:t>
      </w:r>
    </w:p>
    <w:p w:rsidR="00473563" w:rsidRPr="00A72DDD" w:rsidRDefault="00473563" w:rsidP="00473563">
      <w:pPr>
        <w:pStyle w:val="enumlev1"/>
        <w:rPr>
          <w:lang w:val="en-GB"/>
        </w:rPr>
      </w:pPr>
      <w:r w:rsidRPr="00A72DDD">
        <w:rPr>
          <w:lang w:val="en-GB"/>
        </w:rPr>
        <w:t>–</w:t>
      </w:r>
      <w:r w:rsidRPr="00A72DDD">
        <w:rPr>
          <w:lang w:val="en-GB"/>
        </w:rPr>
        <w:tab/>
        <w:t>the test methods and usage of communication ports definitions;</w:t>
      </w:r>
    </w:p>
    <w:p w:rsidR="00473563" w:rsidRPr="00A72DDD" w:rsidRDefault="00473563" w:rsidP="00473563">
      <w:pPr>
        <w:pStyle w:val="enumlev1"/>
        <w:rPr>
          <w:lang w:val="en-GB"/>
        </w:rPr>
      </w:pPr>
      <w:r w:rsidRPr="00A72DDD">
        <w:rPr>
          <w:lang w:val="en-GB"/>
        </w:rPr>
        <w:t>–</w:t>
      </w:r>
      <w:r w:rsidRPr="00A72DDD">
        <w:rPr>
          <w:lang w:val="en-GB"/>
        </w:rPr>
        <w:tab/>
        <w:t>the test configurations;</w:t>
      </w:r>
    </w:p>
    <w:p w:rsidR="00473563" w:rsidRPr="00A72DDD" w:rsidRDefault="00473563" w:rsidP="00473563">
      <w:pPr>
        <w:pStyle w:val="enumlev1"/>
        <w:rPr>
          <w:lang w:val="en-GB"/>
        </w:rPr>
      </w:pPr>
      <w:r w:rsidRPr="00A72DDD">
        <w:rPr>
          <w:lang w:val="en-GB"/>
        </w:rPr>
        <w:t>–</w:t>
      </w:r>
      <w:r w:rsidRPr="00A72DDD">
        <w:rPr>
          <w:lang w:val="en-GB"/>
        </w:rPr>
        <w:tab/>
        <w:t>the design principles and assumptions;</w:t>
      </w:r>
    </w:p>
    <w:p w:rsidR="00473563" w:rsidRPr="00A72DDD" w:rsidRDefault="00473563" w:rsidP="00473563">
      <w:pPr>
        <w:pStyle w:val="enumlev1"/>
        <w:rPr>
          <w:lang w:val="en-GB"/>
        </w:rPr>
      </w:pPr>
      <w:r w:rsidRPr="00A72DDD">
        <w:rPr>
          <w:lang w:val="en-GB"/>
        </w:rPr>
        <w:t>–</w:t>
      </w:r>
      <w:r w:rsidRPr="00A72DDD">
        <w:rPr>
          <w:lang w:val="en-GB"/>
        </w:rPr>
        <w:tab/>
        <w:t>TTCN styles and conventions;</w:t>
      </w:r>
    </w:p>
    <w:p w:rsidR="00473563" w:rsidRPr="00A72DDD" w:rsidRDefault="00473563" w:rsidP="00473563">
      <w:pPr>
        <w:pStyle w:val="enumlev1"/>
        <w:rPr>
          <w:lang w:val="en-GB"/>
        </w:rPr>
      </w:pPr>
      <w:r w:rsidRPr="00A72DDD">
        <w:rPr>
          <w:lang w:val="en-GB"/>
        </w:rPr>
        <w:t>–</w:t>
      </w:r>
      <w:r w:rsidRPr="00A72DDD">
        <w:rPr>
          <w:lang w:val="en-GB"/>
        </w:rPr>
        <w:tab/>
        <w:t>the partial PIXIT proforma;</w:t>
      </w:r>
    </w:p>
    <w:p w:rsidR="00473563" w:rsidRPr="00A72DDD" w:rsidRDefault="00473563" w:rsidP="00473563">
      <w:pPr>
        <w:pStyle w:val="enumlev1"/>
        <w:rPr>
          <w:lang w:val="en-GB"/>
        </w:rPr>
      </w:pPr>
      <w:r w:rsidRPr="00A72DDD">
        <w:rPr>
          <w:lang w:val="en-GB"/>
        </w:rPr>
        <w:t>–</w:t>
      </w:r>
      <w:r w:rsidRPr="00A72DDD">
        <w:rPr>
          <w:lang w:val="en-GB"/>
        </w:rPr>
        <w:tab/>
        <w:t>the test suites.</w:t>
      </w:r>
    </w:p>
    <w:p w:rsidR="00473563" w:rsidRPr="00A72DDD" w:rsidRDefault="00473563" w:rsidP="00473563">
      <w:pPr>
        <w:rPr>
          <w:lang w:val="en-GB"/>
        </w:rPr>
      </w:pPr>
      <w:r w:rsidRPr="00A72DDD">
        <w:rPr>
          <w:lang w:val="en-GB"/>
        </w:rPr>
        <w:t>The Abstract Test Suites designed in the document are based on the test cases specified in prose (3GPP TS 36.523</w:t>
      </w:r>
      <w:r w:rsidRPr="00A72DDD">
        <w:rPr>
          <w:lang w:val="en-GB"/>
        </w:rPr>
        <w:noBreakHyphen/>
        <w:t>1). The applicability of the individual test cases is specified in the test ICS proforma specification (3GPP TS 36.523</w:t>
      </w:r>
      <w:r w:rsidRPr="00A72DDD">
        <w:rPr>
          <w:lang w:val="en-GB"/>
        </w:rPr>
        <w:noBreakHyphen/>
        <w:t>2).</w:t>
      </w:r>
    </w:p>
    <w:p w:rsidR="00473563" w:rsidRPr="00A72DDD" w:rsidRDefault="00473563" w:rsidP="00473563">
      <w:pPr>
        <w:rPr>
          <w:lang w:val="en-GB"/>
        </w:rPr>
      </w:pPr>
      <w:r w:rsidRPr="00A72DDD">
        <w:rPr>
          <w:lang w:val="en-GB"/>
        </w:rPr>
        <w:t>This document is valid for UE implemented according to 3GPP Rel-9 upwards.</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142863" w:rsidRPr="003E5A62" w:rsidRDefault="00142863" w:rsidP="00142863">
      <w:pPr>
        <w:widowControl w:val="0"/>
        <w:tabs>
          <w:tab w:val="left" w:pos="90"/>
        </w:tabs>
        <w:overflowPunct/>
        <w:spacing w:before="0"/>
        <w:textAlignment w:val="auto"/>
        <w:rPr>
          <w:ins w:id="665" w:author="Giovanni Romano - Telecom Italia" w:date="2014-10-28T15:09:00Z"/>
          <w:rFonts w:eastAsia="SimSun"/>
          <w:b/>
          <w:bCs/>
          <w:color w:val="000000"/>
          <w:sz w:val="18"/>
          <w:szCs w:val="18"/>
          <w:lang w:val="en-GB" w:eastAsia="zh-CN"/>
        </w:rPr>
      </w:pPr>
      <w:ins w:id="666" w:author="Giovanni Romano - Telecom Italia" w:date="2014-10-28T15:09:00Z">
        <w:r w:rsidRPr="003E5A62">
          <w:rPr>
            <w:rFonts w:eastAsia="SimSun"/>
            <w:b/>
            <w:bCs/>
            <w:color w:val="000000"/>
            <w:sz w:val="18"/>
            <w:szCs w:val="18"/>
            <w:lang w:val="en-GB" w:eastAsia="zh-CN"/>
            <w:rPrChange w:id="667" w:author="Giovanni Romano - Telecom Italia" w:date="2014-12-11T18:27:00Z">
              <w:rPr>
                <w:rFonts w:eastAsia="SimSun"/>
                <w:b/>
                <w:bCs/>
                <w:color w:val="000000"/>
                <w:sz w:val="18"/>
                <w:szCs w:val="18"/>
                <w:highlight w:val="yellow"/>
                <w:lang w:val="en-GB" w:eastAsia="zh-CN"/>
              </w:rPr>
            </w:rPrChange>
          </w:rPr>
          <w:t>Release 11</w:t>
        </w:r>
      </w:ins>
    </w:p>
    <w:p w:rsidR="003E5A62" w:rsidRDefault="003E5A62" w:rsidP="003E5A62">
      <w:pPr>
        <w:widowControl w:val="0"/>
        <w:tabs>
          <w:tab w:val="left" w:pos="90"/>
        </w:tabs>
        <w:overflowPunct/>
        <w:spacing w:before="0"/>
        <w:textAlignment w:val="auto"/>
        <w:rPr>
          <w:ins w:id="668" w:author="Giovanni Romano - Telecom Italia" w:date="2014-12-11T18:27:00Z"/>
          <w:rFonts w:eastAsia="SimSun"/>
          <w:b/>
          <w:bCs/>
          <w:color w:val="000000"/>
          <w:sz w:val="18"/>
          <w:szCs w:val="18"/>
          <w:lang w:val="en-GB" w:eastAsia="zh-CN"/>
        </w:rPr>
      </w:pPr>
      <w:ins w:id="669" w:author="Giovanni Romano - Telecom Italia" w:date="2014-12-11T18:27:00Z">
        <w:r w:rsidRPr="003E5A62">
          <w:rPr>
            <w:rFonts w:eastAsia="SimSun"/>
            <w:b/>
            <w:bCs/>
            <w:color w:val="000000"/>
            <w:sz w:val="18"/>
            <w:szCs w:val="18"/>
            <w:lang w:val="en-GB" w:eastAsia="zh-CN"/>
            <w:rPrChange w:id="670" w:author="Giovanni Romano - Telecom Italia" w:date="2014-12-11T18:27:00Z">
              <w:rPr>
                <w:rFonts w:eastAsia="SimSun"/>
                <w:b/>
                <w:bCs/>
                <w:color w:val="000000"/>
                <w:sz w:val="18"/>
                <w:szCs w:val="18"/>
                <w:highlight w:val="yellow"/>
                <w:lang w:val="en-GB" w:eastAsia="zh-CN"/>
              </w:rPr>
            </w:rPrChange>
          </w:rPr>
          <w:t>Release 1</w:t>
        </w:r>
        <w:r w:rsidRPr="003E5A62">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71" w:author="Giovanni Romano - Telecom Italia" w:date="2014-10-28T15:0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1.2.1.6.9</w:t>
      </w:r>
      <w:r w:rsidRPr="00A72DDD">
        <w:rPr>
          <w:lang w:val="en-GB"/>
        </w:rPr>
        <w:tab/>
      </w:r>
      <w:r w:rsidRPr="00A72DDD">
        <w:rPr>
          <w:lang w:val="en-GB"/>
        </w:rPr>
        <w:tab/>
        <w:t>TS 37.571-1</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1: Conformance test specification</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473563" w:rsidRPr="00A72DDD" w:rsidRDefault="00473563" w:rsidP="00B07348">
      <w:pPr>
        <w:rPr>
          <w:lang w:val="en-GB"/>
        </w:rPr>
      </w:pPr>
      <w:r w:rsidRPr="00A72DDD">
        <w:rPr>
          <w:lang w:val="en-GB"/>
        </w:rPr>
        <w:t>Tests are only applicable to those mobiles that are intended to support the appropriate functionality. To indicate the circumstances in which tests apply, this is noted in the “Test applicability</w:t>
      </w:r>
      <w:r w:rsidR="00B07348" w:rsidRPr="00A72DDD">
        <w:rPr>
          <w:lang w:val="en-GB"/>
        </w:rPr>
        <w:t>”</w:t>
      </w:r>
      <w:r w:rsidRPr="00A72DDD">
        <w:rPr>
          <w:lang w:val="en-GB"/>
        </w:rPr>
        <w:t xml:space="preserve"> part of the test.</w:t>
      </w:r>
    </w:p>
    <w:p w:rsidR="00473563" w:rsidRPr="00A72DDD" w:rsidRDefault="00473563" w:rsidP="00473563">
      <w:pPr>
        <w:rPr>
          <w:lang w:val="en-GB"/>
        </w:rPr>
      </w:pPr>
      <w:r w:rsidRPr="00A72DDD">
        <w:rPr>
          <w:lang w:val="en-GB"/>
        </w:rPr>
        <w:t>The Implementation Conformance Statement (ICS) pro-forma could be found in the 3</w:t>
      </w:r>
      <w:r w:rsidRPr="00A72DDD">
        <w:rPr>
          <w:vertAlign w:val="superscript"/>
          <w:lang w:val="en-GB"/>
        </w:rPr>
        <w:t>rd</w:t>
      </w:r>
      <w:r w:rsidRPr="00A72DDD">
        <w:rPr>
          <w:lang w:val="en-GB"/>
        </w:rPr>
        <w:t xml:space="preserve"> part of this document.</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236EE2" w:rsidRDefault="00236EE2" w:rsidP="00236EE2">
      <w:pPr>
        <w:widowControl w:val="0"/>
        <w:tabs>
          <w:tab w:val="left" w:pos="90"/>
        </w:tabs>
        <w:overflowPunct/>
        <w:spacing w:before="0"/>
        <w:textAlignment w:val="auto"/>
        <w:rPr>
          <w:ins w:id="672" w:author="Giovanni Romano - Telecom Italia" w:date="2014-10-28T15:10:00Z"/>
          <w:rFonts w:eastAsia="SimSun"/>
          <w:b/>
          <w:bCs/>
          <w:color w:val="000000"/>
          <w:sz w:val="18"/>
          <w:szCs w:val="18"/>
          <w:lang w:val="en-GB" w:eastAsia="zh-CN"/>
        </w:rPr>
      </w:pPr>
      <w:ins w:id="673" w:author="Giovanni Romano - Telecom Italia" w:date="2014-10-28T15:10:00Z">
        <w:r w:rsidRPr="007A1B67">
          <w:rPr>
            <w:rFonts w:eastAsia="SimSun"/>
            <w:b/>
            <w:bCs/>
            <w:color w:val="000000"/>
            <w:sz w:val="18"/>
            <w:szCs w:val="18"/>
            <w:lang w:val="en-GB" w:eastAsia="zh-CN"/>
          </w:rPr>
          <w:t>Release 11</w:t>
        </w:r>
      </w:ins>
    </w:p>
    <w:p w:rsidR="007A1B67" w:rsidRDefault="007A1B67" w:rsidP="007A1B67">
      <w:pPr>
        <w:widowControl w:val="0"/>
        <w:tabs>
          <w:tab w:val="left" w:pos="90"/>
        </w:tabs>
        <w:overflowPunct/>
        <w:spacing w:before="0"/>
        <w:textAlignment w:val="auto"/>
        <w:rPr>
          <w:ins w:id="674" w:author="Giovanni Romano - Telecom Italia" w:date="2014-12-03T17:20:00Z"/>
          <w:rFonts w:eastAsia="SimSun"/>
          <w:b/>
          <w:bCs/>
          <w:color w:val="000000"/>
          <w:sz w:val="18"/>
          <w:szCs w:val="18"/>
          <w:lang w:val="en-GB" w:eastAsia="zh-CN"/>
        </w:rPr>
      </w:pPr>
      <w:ins w:id="675" w:author="Giovanni Romano - Telecom Italia" w:date="2014-12-03T17:20:00Z">
        <w:r w:rsidRPr="007A1B67">
          <w:rPr>
            <w:rFonts w:eastAsia="SimSun"/>
            <w:b/>
            <w:bCs/>
            <w:color w:val="000000"/>
            <w:sz w:val="18"/>
            <w:szCs w:val="18"/>
            <w:lang w:val="en-GB" w:eastAsia="zh-CN"/>
          </w:rPr>
          <w:t>Release 1</w:t>
        </w:r>
        <w:r>
          <w:rPr>
            <w:rFonts w:eastAsia="SimSun"/>
            <w:b/>
            <w:bCs/>
            <w:color w:val="000000"/>
            <w:sz w:val="18"/>
            <w:szCs w:val="18"/>
            <w:lang w:val="en-GB" w:eastAsia="zh-CN"/>
          </w:rPr>
          <w:t>2</w:t>
        </w:r>
      </w:ins>
    </w:p>
    <w:p w:rsidR="00236EE2" w:rsidRPr="00A72DDD" w:rsidRDefault="00236EE2" w:rsidP="00236EE2">
      <w:pPr>
        <w:widowControl w:val="0"/>
        <w:tabs>
          <w:tab w:val="left" w:pos="90"/>
        </w:tabs>
        <w:overflowPunct/>
        <w:spacing w:before="0"/>
        <w:textAlignment w:val="auto"/>
        <w:rPr>
          <w:ins w:id="676" w:author="Giovanni Romano - Telecom Italia" w:date="2014-10-28T15:1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1.2.1.6.10</w:t>
      </w:r>
      <w:r w:rsidRPr="00A72DDD">
        <w:rPr>
          <w:lang w:val="en-GB"/>
        </w:rPr>
        <w:tab/>
      </w:r>
      <w:r w:rsidRPr="00A72DDD">
        <w:rPr>
          <w:lang w:val="en-GB"/>
        </w:rPr>
        <w:tab/>
        <w:t>TS 37.571-2</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2: Protocol conformance</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protocol conformance testing for the 3</w:t>
      </w:r>
      <w:r w:rsidRPr="00A72DDD">
        <w:rPr>
          <w:vertAlign w:val="superscript"/>
          <w:lang w:val="en-GB"/>
        </w:rPr>
        <w:t>rd</w:t>
      </w:r>
      <w:r w:rsidRPr="00A72DDD">
        <w:rPr>
          <w:lang w:val="en-GB"/>
        </w:rPr>
        <w:t xml:space="preserve"> Generation UTRAN and E-UTRAN User Equipment (UE) supporting UE positioning.</w:t>
      </w:r>
    </w:p>
    <w:p w:rsidR="00473563" w:rsidRPr="00A72DDD" w:rsidRDefault="00473563" w:rsidP="00473563">
      <w:pPr>
        <w:rPr>
          <w:lang w:val="en-GB"/>
        </w:rPr>
      </w:pPr>
      <w:r w:rsidRPr="00A72DDD">
        <w:rPr>
          <w:lang w:val="en-GB"/>
        </w:rPr>
        <w:t>This is the second part of a multi-part test specification. The following information can be found in this part:</w:t>
      </w:r>
    </w:p>
    <w:p w:rsidR="00473563" w:rsidRPr="00A72DDD" w:rsidRDefault="00473563" w:rsidP="00473563">
      <w:pPr>
        <w:pStyle w:val="enumlev1"/>
        <w:rPr>
          <w:lang w:val="en-GB"/>
        </w:rPr>
      </w:pPr>
      <w:r w:rsidRPr="00A72DDD">
        <w:rPr>
          <w:lang w:val="en-GB"/>
        </w:rPr>
        <w:t>–</w:t>
      </w:r>
      <w:r w:rsidRPr="00A72DDD">
        <w:rPr>
          <w:lang w:val="en-GB"/>
        </w:rPr>
        <w:tab/>
        <w:t>the overall protocol conformance test structure;</w:t>
      </w:r>
    </w:p>
    <w:p w:rsidR="00473563" w:rsidRPr="00A72DDD" w:rsidRDefault="00473563" w:rsidP="00473563">
      <w:pPr>
        <w:pStyle w:val="enumlev1"/>
        <w:rPr>
          <w:lang w:val="en-GB"/>
        </w:rPr>
      </w:pPr>
      <w:r w:rsidRPr="00A72DDD">
        <w:rPr>
          <w:lang w:val="en-GB"/>
        </w:rPr>
        <w:t>–</w:t>
      </w:r>
      <w:r w:rsidRPr="00A72DDD">
        <w:rPr>
          <w:lang w:val="en-GB"/>
        </w:rPr>
        <w:tab/>
        <w:t>the protocol conformance test configurations;</w:t>
      </w:r>
    </w:p>
    <w:p w:rsidR="00473563" w:rsidRPr="00A72DDD" w:rsidRDefault="00473563" w:rsidP="00473563">
      <w:pPr>
        <w:pStyle w:val="enumlev1"/>
        <w:rPr>
          <w:lang w:val="en-GB"/>
        </w:rPr>
      </w:pPr>
      <w:r w:rsidRPr="00A72DDD">
        <w:rPr>
          <w:lang w:val="en-GB"/>
        </w:rPr>
        <w:t>–</w:t>
      </w:r>
      <w:r w:rsidRPr="00A72DDD">
        <w:rPr>
          <w:lang w:val="en-GB"/>
        </w:rPr>
        <w:tab/>
        <w:t>the conformance requirement and reference to the core specifications;</w:t>
      </w:r>
    </w:p>
    <w:p w:rsidR="00473563" w:rsidRPr="00A72DDD" w:rsidRDefault="00473563" w:rsidP="00473563">
      <w:pPr>
        <w:pStyle w:val="enumlev1"/>
        <w:rPr>
          <w:lang w:val="en-GB"/>
        </w:rPr>
      </w:pPr>
      <w:r w:rsidRPr="00A72DDD">
        <w:rPr>
          <w:lang w:val="en-GB"/>
        </w:rPr>
        <w:t>–</w:t>
      </w:r>
      <w:r w:rsidRPr="00A72DDD">
        <w:rPr>
          <w:lang w:val="en-GB"/>
        </w:rPr>
        <w:tab/>
        <w:t>the test purposes; and</w:t>
      </w:r>
    </w:p>
    <w:p w:rsidR="00473563" w:rsidRPr="00A72DDD" w:rsidRDefault="00473563" w:rsidP="00473563">
      <w:pPr>
        <w:pStyle w:val="enumlev1"/>
        <w:rPr>
          <w:lang w:val="en-GB"/>
        </w:rPr>
      </w:pPr>
      <w:r w:rsidRPr="00A72DDD">
        <w:rPr>
          <w:lang w:val="en-GB"/>
        </w:rPr>
        <w:t>–</w:t>
      </w:r>
      <w:r w:rsidRPr="00A72DDD">
        <w:rPr>
          <w:lang w:val="en-GB"/>
        </w:rPr>
        <w:tab/>
        <w:t>a brief description of the test procedure, the specific test requirements and short message exchange table.</w:t>
      </w:r>
    </w:p>
    <w:p w:rsidR="00473563" w:rsidRPr="00A72DDD" w:rsidRDefault="00473563" w:rsidP="00473563">
      <w:pPr>
        <w:rPr>
          <w:lang w:val="en-GB"/>
        </w:rPr>
      </w:pPr>
      <w:r w:rsidRPr="00A72DDD">
        <w:rPr>
          <w:lang w:val="en-GB"/>
        </w:rPr>
        <w:t>The Implementation Conformance Statement (ICS) pro-forma could be found in the 3</w:t>
      </w:r>
      <w:r w:rsidRPr="00A72DDD">
        <w:rPr>
          <w:vertAlign w:val="superscript"/>
          <w:lang w:val="en-GB"/>
        </w:rPr>
        <w:t>rd</w:t>
      </w:r>
      <w:r w:rsidRPr="00A72DDD">
        <w:rPr>
          <w:lang w:val="en-GB"/>
        </w:rPr>
        <w:t xml:space="preserve"> part of this document.</w:t>
      </w:r>
    </w:p>
    <w:p w:rsidR="00473563" w:rsidRPr="00A72DDD" w:rsidRDefault="00473563" w:rsidP="00473563">
      <w:pPr>
        <w:rPr>
          <w:lang w:val="en-GB"/>
        </w:rPr>
      </w:pPr>
      <w:r w:rsidRPr="00A72DDD">
        <w:rPr>
          <w:lang w:val="en-GB"/>
        </w:rPr>
        <w:t>This document is valid for UE supporting UE positioning implemented according to 3GPP releases starting from Release 99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7A1B67">
        <w:rPr>
          <w:rFonts w:eastAsia="SimSun"/>
          <w:b/>
          <w:bCs/>
          <w:color w:val="000000"/>
          <w:sz w:val="18"/>
          <w:szCs w:val="18"/>
          <w:lang w:val="en-GB" w:eastAsia="zh-CN"/>
        </w:rPr>
        <w:t>Release 10</w:t>
      </w:r>
    </w:p>
    <w:p w:rsidR="007A1B67" w:rsidRDefault="007A1B67" w:rsidP="007A1B67">
      <w:pPr>
        <w:widowControl w:val="0"/>
        <w:tabs>
          <w:tab w:val="left" w:pos="90"/>
        </w:tabs>
        <w:overflowPunct/>
        <w:spacing w:before="0"/>
        <w:textAlignment w:val="auto"/>
        <w:rPr>
          <w:ins w:id="677" w:author="Giovanni Romano - Telecom Italia" w:date="2014-12-03T17:21:00Z"/>
          <w:rFonts w:eastAsia="SimSun"/>
          <w:b/>
          <w:bCs/>
          <w:color w:val="000000"/>
          <w:sz w:val="18"/>
          <w:szCs w:val="18"/>
          <w:lang w:val="en-GB" w:eastAsia="zh-CN"/>
        </w:rPr>
      </w:pPr>
      <w:ins w:id="678" w:author="Giovanni Romano - Telecom Italia" w:date="2014-12-03T17:21:00Z">
        <w:r w:rsidRPr="007A1B67">
          <w:rPr>
            <w:rFonts w:eastAsia="SimSun"/>
            <w:b/>
            <w:bCs/>
            <w:color w:val="000000"/>
            <w:sz w:val="18"/>
            <w:szCs w:val="18"/>
            <w:lang w:val="en-GB" w:eastAsia="zh-CN"/>
          </w:rPr>
          <w:t>Release 11</w:t>
        </w:r>
      </w:ins>
    </w:p>
    <w:p w:rsidR="007A1B67" w:rsidRDefault="007A1B67" w:rsidP="007A1B67">
      <w:pPr>
        <w:widowControl w:val="0"/>
        <w:tabs>
          <w:tab w:val="left" w:pos="90"/>
        </w:tabs>
        <w:overflowPunct/>
        <w:spacing w:before="0"/>
        <w:textAlignment w:val="auto"/>
        <w:rPr>
          <w:ins w:id="679" w:author="Giovanni Romano - Telecom Italia" w:date="2014-12-03T17:21:00Z"/>
          <w:rFonts w:eastAsia="SimSun"/>
          <w:b/>
          <w:bCs/>
          <w:color w:val="000000"/>
          <w:sz w:val="18"/>
          <w:szCs w:val="18"/>
          <w:lang w:val="en-GB" w:eastAsia="zh-CN"/>
        </w:rPr>
      </w:pPr>
      <w:ins w:id="680" w:author="Giovanni Romano - Telecom Italia" w:date="2014-12-03T17:21:00Z">
        <w:r w:rsidRPr="007A1B67">
          <w:rPr>
            <w:rFonts w:eastAsia="SimSun"/>
            <w:b/>
            <w:bCs/>
            <w:color w:val="000000"/>
            <w:sz w:val="18"/>
            <w:szCs w:val="18"/>
            <w:lang w:val="en-GB" w:eastAsia="zh-CN"/>
          </w:rPr>
          <w:t>Release 1</w:t>
        </w:r>
        <w:r>
          <w:rPr>
            <w:rFonts w:eastAsia="SimSun"/>
            <w:b/>
            <w:bCs/>
            <w:color w:val="000000"/>
            <w:sz w:val="18"/>
            <w:szCs w:val="18"/>
            <w:lang w:val="en-GB" w:eastAsia="zh-CN"/>
          </w:rPr>
          <w:t>2</w:t>
        </w:r>
      </w:ins>
    </w:p>
    <w:p w:rsidR="007A1B67" w:rsidRPr="00A72DDD" w:rsidRDefault="007A1B67" w:rsidP="007A1B67">
      <w:pPr>
        <w:widowControl w:val="0"/>
        <w:tabs>
          <w:tab w:val="left" w:pos="90"/>
        </w:tabs>
        <w:overflowPunct/>
        <w:spacing w:before="0"/>
        <w:textAlignment w:val="auto"/>
        <w:rPr>
          <w:ins w:id="681" w:author="Giovanni Romano - Telecom Italia" w:date="2014-12-03T17:21: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1.2.1.6.11</w:t>
      </w:r>
      <w:r w:rsidRPr="00A72DDD">
        <w:rPr>
          <w:lang w:val="en-GB"/>
        </w:rPr>
        <w:tab/>
      </w:r>
      <w:r w:rsidRPr="00A72DDD">
        <w:rPr>
          <w:lang w:val="en-GB"/>
        </w:rPr>
        <w:tab/>
        <w:t>TS 37.571-3</w:t>
      </w:r>
    </w:p>
    <w:p w:rsidR="00473563" w:rsidRPr="00A72DDD" w:rsidRDefault="00473563" w:rsidP="005C5B43">
      <w:pPr>
        <w:pStyle w:val="Headingb"/>
        <w:rPr>
          <w:lang w:val="en-GB"/>
        </w:rPr>
      </w:pPr>
      <w:r w:rsidRPr="00A72DDD">
        <w:rPr>
          <w:lang w:val="en-GB"/>
        </w:rPr>
        <w:t>Universal Terrestrial Radio Access (UTRA) and Evolved UTRA (E-UTRA) and Evolved Packet Core (EPC); User Equipment (UE) conformance specification for UE positioning; Part 3: Implementation Conformance Statement (ICS)</w:t>
      </w:r>
      <w:r w:rsidRPr="00A72DDD">
        <w:rPr>
          <w:rFonts w:ascii="Arial" w:hAnsi="Arial" w:cs="Arial"/>
          <w:sz w:val="20"/>
          <w:lang w:val="en-GB"/>
        </w:rPr>
        <w:t xml:space="preserve"> </w:t>
      </w:r>
    </w:p>
    <w:p w:rsidR="00473563" w:rsidRPr="00A72DDD" w:rsidRDefault="00473563" w:rsidP="007F1980">
      <w:pPr>
        <w:rPr>
          <w:lang w:val="en-GB"/>
        </w:rPr>
      </w:pPr>
      <w:r w:rsidRPr="00A72DDD">
        <w:rPr>
          <w:lang w:val="en-GB"/>
        </w:rPr>
        <w:t>This document provides the ICS proforma for 3</w:t>
      </w:r>
      <w:r w:rsidRPr="00A72DDD">
        <w:rPr>
          <w:vertAlign w:val="superscript"/>
          <w:lang w:val="en-GB"/>
        </w:rPr>
        <w:t>rd</w:t>
      </w:r>
      <w:r w:rsidRPr="00A72DDD">
        <w:rPr>
          <w:lang w:val="en-GB"/>
        </w:rPr>
        <w:t xml:space="preserve"> Generation UTRAN and E-UTRAN User Equipment (UE) supporting</w:t>
      </w:r>
      <w:r w:rsidR="006D1C20" w:rsidRPr="00A72DDD">
        <w:rPr>
          <w:lang w:val="en-GB"/>
        </w:rPr>
        <w:t xml:space="preserve"> </w:t>
      </w:r>
      <w:r w:rsidRPr="00A72DDD">
        <w:rPr>
          <w:lang w:val="en-GB"/>
        </w:rPr>
        <w:t>UE positioning, in compliance with the relevant requirements, and in accordance with the relevant guidance given in ISO/IEC</w:t>
      </w:r>
      <w:r w:rsidR="00B07348" w:rsidRPr="00A72DDD">
        <w:rPr>
          <w:lang w:val="en-GB"/>
        </w:rPr>
        <w:t> </w:t>
      </w:r>
      <w:r w:rsidRPr="00A72DDD">
        <w:rPr>
          <w:lang w:val="en-GB"/>
        </w:rPr>
        <w:t>9646-1 and ISO/IEC 9646-7.</w:t>
      </w:r>
    </w:p>
    <w:p w:rsidR="00473563" w:rsidRPr="00A72DDD" w:rsidRDefault="00473563" w:rsidP="00473563">
      <w:pPr>
        <w:rPr>
          <w:lang w:val="en-GB"/>
        </w:rPr>
      </w:pPr>
      <w:r w:rsidRPr="00A72DDD">
        <w:rPr>
          <w:lang w:val="en-GB"/>
        </w:rPr>
        <w:lastRenderedPageBreak/>
        <w:t>This document also specifies a recommended applicability statement for the test cases included in 3GPP TS 37.571-1 and 3GPP TS 37.571-2.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3GPP TS 34.109 for UTRA and 3GPP TS 36.509 for E-UTRA. The common test environments are included in 3GPP TS 34.108 for UTRA and in 3GPP TS 36.508 for E-UTRA.</w:t>
      </w:r>
    </w:p>
    <w:p w:rsidR="00473563" w:rsidRPr="00A72DDD" w:rsidRDefault="00473563" w:rsidP="00473563">
      <w:pPr>
        <w:rPr>
          <w:lang w:val="en-GB"/>
        </w:rPr>
      </w:pPr>
      <w:r w:rsidRPr="00A72DDD">
        <w:rPr>
          <w:lang w:val="en-GB"/>
        </w:rPr>
        <w:t>This document is valid for UE supporting UE positioning implemented according to 3GPP releases starting from Release 99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236EE2" w:rsidRDefault="00236EE2" w:rsidP="00236EE2">
      <w:pPr>
        <w:widowControl w:val="0"/>
        <w:tabs>
          <w:tab w:val="left" w:pos="90"/>
        </w:tabs>
        <w:overflowPunct/>
        <w:spacing w:before="0"/>
        <w:textAlignment w:val="auto"/>
        <w:rPr>
          <w:ins w:id="682" w:author="Giovanni Romano - Telecom Italia" w:date="2014-10-28T15:11:00Z"/>
          <w:rFonts w:eastAsia="SimSun"/>
          <w:b/>
          <w:bCs/>
          <w:color w:val="000000"/>
          <w:sz w:val="18"/>
          <w:szCs w:val="18"/>
          <w:lang w:val="en-GB" w:eastAsia="zh-CN"/>
        </w:rPr>
      </w:pPr>
      <w:ins w:id="683" w:author="Giovanni Romano - Telecom Italia" w:date="2014-10-28T15:11: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236EE2" w:rsidRDefault="00236EE2" w:rsidP="00236EE2">
      <w:pPr>
        <w:widowControl w:val="0"/>
        <w:tabs>
          <w:tab w:val="left" w:pos="90"/>
        </w:tabs>
        <w:overflowPunct/>
        <w:spacing w:before="0"/>
        <w:textAlignment w:val="auto"/>
        <w:rPr>
          <w:ins w:id="684" w:author="Giovanni Romano - Telecom Italia" w:date="2014-10-28T15:11:00Z"/>
          <w:rFonts w:eastAsia="SimSun"/>
          <w:b/>
          <w:bCs/>
          <w:color w:val="000000"/>
          <w:sz w:val="18"/>
          <w:szCs w:val="18"/>
          <w:lang w:val="en-GB" w:eastAsia="zh-CN"/>
        </w:rPr>
      </w:pPr>
      <w:ins w:id="685" w:author="Giovanni Romano - Telecom Italia" w:date="2014-10-28T15:1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236EE2" w:rsidRPr="00A72DDD" w:rsidRDefault="00236EE2" w:rsidP="00236EE2">
      <w:pPr>
        <w:widowControl w:val="0"/>
        <w:tabs>
          <w:tab w:val="left" w:pos="90"/>
        </w:tabs>
        <w:overflowPunct/>
        <w:spacing w:before="0"/>
        <w:textAlignment w:val="auto"/>
        <w:rPr>
          <w:ins w:id="686" w:author="Giovanni Romano - Telecom Italia" w:date="2014-10-28T15:1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1.2.1.6.12</w:t>
      </w:r>
      <w:r w:rsidRPr="00A72DDD">
        <w:rPr>
          <w:lang w:val="en-GB"/>
        </w:rPr>
        <w:tab/>
      </w:r>
      <w:r w:rsidRPr="00A72DDD">
        <w:rPr>
          <w:lang w:val="en-GB"/>
        </w:rPr>
        <w:tab/>
        <w:t>TS 37.571-4</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4: Test suites</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and signalling conformance testing in TTCN for the UE:</w:t>
      </w:r>
    </w:p>
    <w:p w:rsidR="00473563" w:rsidRPr="00A72DDD" w:rsidRDefault="00473563" w:rsidP="00473563">
      <w:pPr>
        <w:pStyle w:val="enumlev1"/>
        <w:rPr>
          <w:lang w:val="en-GB"/>
        </w:rPr>
      </w:pPr>
      <w:r w:rsidRPr="00A72DDD">
        <w:rPr>
          <w:lang w:val="en-GB"/>
        </w:rPr>
        <w:t>–</w:t>
      </w:r>
      <w:r w:rsidRPr="00A72DDD">
        <w:rPr>
          <w:lang w:val="en-GB"/>
        </w:rPr>
        <w:tab/>
        <w:t>A-GPS at the UTRA Uu interface;</w:t>
      </w:r>
    </w:p>
    <w:p w:rsidR="00473563" w:rsidRPr="00A72DDD" w:rsidRDefault="00473563" w:rsidP="00473563">
      <w:pPr>
        <w:pStyle w:val="enumlev1"/>
        <w:rPr>
          <w:lang w:val="en-GB"/>
        </w:rPr>
      </w:pPr>
      <w:r w:rsidRPr="00A72DDD">
        <w:rPr>
          <w:lang w:val="en-GB"/>
        </w:rPr>
        <w:t>–</w:t>
      </w:r>
      <w:r w:rsidRPr="00A72DDD">
        <w:rPr>
          <w:lang w:val="en-GB"/>
        </w:rPr>
        <w:tab/>
        <w:t>LTE positioning at the LTE-Uu interface;</w:t>
      </w:r>
    </w:p>
    <w:p w:rsidR="00473563" w:rsidRPr="00A72DDD" w:rsidRDefault="00473563" w:rsidP="00473563">
      <w:pPr>
        <w:pStyle w:val="enumlev1"/>
        <w:rPr>
          <w:lang w:val="en-GB"/>
        </w:rPr>
      </w:pPr>
      <w:r w:rsidRPr="00A72DDD">
        <w:rPr>
          <w:lang w:val="en-GB"/>
        </w:rPr>
        <w:t>–</w:t>
      </w:r>
      <w:r w:rsidRPr="00A72DDD">
        <w:rPr>
          <w:lang w:val="en-GB"/>
        </w:rPr>
        <w:tab/>
        <w:t>A-GNSS at the UTRA Uu interface.</w:t>
      </w:r>
    </w:p>
    <w:p w:rsidR="00473563" w:rsidRPr="00A72DDD" w:rsidRDefault="00473563" w:rsidP="00473563">
      <w:pPr>
        <w:rPr>
          <w:lang w:val="en-GB"/>
        </w:rPr>
      </w:pPr>
      <w:r w:rsidRPr="00A72DDD">
        <w:rPr>
          <w:lang w:val="en-GB"/>
        </w:rPr>
        <w:t>The following TTCN test specification and design considerations can be found in this document:</w:t>
      </w:r>
    </w:p>
    <w:p w:rsidR="00473563" w:rsidRPr="00A72DDD" w:rsidRDefault="00473563" w:rsidP="00473563">
      <w:pPr>
        <w:pStyle w:val="enumlev1"/>
        <w:rPr>
          <w:lang w:val="en-GB"/>
        </w:rPr>
      </w:pPr>
      <w:r w:rsidRPr="00A72DDD">
        <w:rPr>
          <w:lang w:val="en-GB"/>
        </w:rPr>
        <w:t>–</w:t>
      </w:r>
      <w:r w:rsidRPr="00A72DDD">
        <w:rPr>
          <w:lang w:val="en-GB"/>
        </w:rPr>
        <w:tab/>
        <w:t>Test system architecture;</w:t>
      </w:r>
    </w:p>
    <w:p w:rsidR="00473563" w:rsidRPr="00A72DDD" w:rsidRDefault="00473563" w:rsidP="00473563">
      <w:pPr>
        <w:pStyle w:val="enumlev1"/>
        <w:rPr>
          <w:lang w:val="en-GB"/>
        </w:rPr>
      </w:pPr>
      <w:r w:rsidRPr="00A72DDD">
        <w:rPr>
          <w:lang w:val="en-GB"/>
        </w:rPr>
        <w:t>–</w:t>
      </w:r>
      <w:r w:rsidRPr="00A72DDD">
        <w:rPr>
          <w:lang w:val="en-GB"/>
        </w:rPr>
        <w:tab/>
        <w:t>Test models and ASP definitions;</w:t>
      </w:r>
    </w:p>
    <w:p w:rsidR="00473563" w:rsidRPr="00A72DDD" w:rsidRDefault="00473563" w:rsidP="00473563">
      <w:pPr>
        <w:pStyle w:val="enumlev1"/>
        <w:rPr>
          <w:lang w:val="en-GB"/>
        </w:rPr>
      </w:pPr>
      <w:r w:rsidRPr="00A72DDD">
        <w:rPr>
          <w:lang w:val="en-GB"/>
        </w:rPr>
        <w:t>–</w:t>
      </w:r>
      <w:r w:rsidRPr="00A72DDD">
        <w:rPr>
          <w:lang w:val="en-GB"/>
        </w:rPr>
        <w:tab/>
        <w:t>Test methods and usage of communication ports definitions;</w:t>
      </w:r>
    </w:p>
    <w:p w:rsidR="00473563" w:rsidRPr="00A72DDD" w:rsidRDefault="00473563" w:rsidP="00473563">
      <w:pPr>
        <w:pStyle w:val="enumlev1"/>
        <w:rPr>
          <w:lang w:val="en-GB"/>
        </w:rPr>
      </w:pPr>
      <w:r w:rsidRPr="00A72DDD">
        <w:rPr>
          <w:lang w:val="en-GB"/>
        </w:rPr>
        <w:t>–</w:t>
      </w:r>
      <w:r w:rsidRPr="00A72DDD">
        <w:rPr>
          <w:lang w:val="en-GB"/>
        </w:rPr>
        <w:tab/>
        <w:t>Test configurations;</w:t>
      </w:r>
    </w:p>
    <w:p w:rsidR="00473563" w:rsidRPr="00A72DDD" w:rsidRDefault="00473563" w:rsidP="00473563">
      <w:pPr>
        <w:pStyle w:val="enumlev1"/>
        <w:rPr>
          <w:lang w:val="en-GB"/>
        </w:rPr>
      </w:pPr>
      <w:r w:rsidRPr="00A72DDD">
        <w:rPr>
          <w:lang w:val="en-GB"/>
        </w:rPr>
        <w:t>–</w:t>
      </w:r>
      <w:r w:rsidRPr="00A72DDD">
        <w:rPr>
          <w:lang w:val="en-GB"/>
        </w:rPr>
        <w:tab/>
        <w:t>Design principles and assumptions;</w:t>
      </w:r>
    </w:p>
    <w:p w:rsidR="00473563" w:rsidRPr="00A72DDD" w:rsidRDefault="00473563" w:rsidP="00473563">
      <w:pPr>
        <w:pStyle w:val="enumlev1"/>
        <w:rPr>
          <w:lang w:val="en-GB"/>
        </w:rPr>
      </w:pPr>
      <w:r w:rsidRPr="00A72DDD">
        <w:rPr>
          <w:lang w:val="en-GB"/>
        </w:rPr>
        <w:t>–</w:t>
      </w:r>
      <w:r w:rsidRPr="00A72DDD">
        <w:rPr>
          <w:lang w:val="en-GB"/>
        </w:rPr>
        <w:tab/>
        <w:t>TTCN styles and conventions;</w:t>
      </w:r>
    </w:p>
    <w:p w:rsidR="00473563" w:rsidRPr="00A72DDD" w:rsidRDefault="00473563" w:rsidP="00473563">
      <w:pPr>
        <w:pStyle w:val="enumlev1"/>
        <w:rPr>
          <w:lang w:val="en-GB"/>
        </w:rPr>
      </w:pPr>
      <w:r w:rsidRPr="00A72DDD">
        <w:rPr>
          <w:lang w:val="en-GB"/>
        </w:rPr>
        <w:t>–</w:t>
      </w:r>
      <w:r w:rsidRPr="00A72DDD">
        <w:rPr>
          <w:lang w:val="en-GB"/>
        </w:rPr>
        <w:tab/>
        <w:t>Partial PIXIT proforma;</w:t>
      </w:r>
    </w:p>
    <w:p w:rsidR="00473563" w:rsidRPr="00A72DDD" w:rsidRDefault="00473563" w:rsidP="00473563">
      <w:pPr>
        <w:pStyle w:val="enumlev1"/>
        <w:rPr>
          <w:lang w:val="en-GB"/>
        </w:rPr>
      </w:pPr>
      <w:r w:rsidRPr="00A72DDD">
        <w:rPr>
          <w:lang w:val="en-GB"/>
        </w:rPr>
        <w:t>–</w:t>
      </w:r>
      <w:r w:rsidRPr="00A72DDD">
        <w:rPr>
          <w:lang w:val="en-GB"/>
        </w:rPr>
        <w:tab/>
        <w:t>Test suites in TTCN-2 and TTCN-3;</w:t>
      </w:r>
    </w:p>
    <w:p w:rsidR="00473563" w:rsidRPr="00A72DDD" w:rsidRDefault="00473563" w:rsidP="00473563">
      <w:pPr>
        <w:pStyle w:val="enumlev1"/>
        <w:rPr>
          <w:lang w:val="en-GB"/>
        </w:rPr>
      </w:pPr>
      <w:r w:rsidRPr="00A72DDD">
        <w:rPr>
          <w:lang w:val="en-GB"/>
        </w:rPr>
        <w:t>–</w:t>
      </w:r>
      <w:r w:rsidRPr="00A72DDD">
        <w:rPr>
          <w:lang w:val="en-GB"/>
        </w:rPr>
        <w:tab/>
        <w:t>The Test Suites designed and implemented in this document are based on the test specifications in prose in 3GPP TS 37.571-2;</w:t>
      </w:r>
    </w:p>
    <w:p w:rsidR="00473563" w:rsidRPr="00A72DDD" w:rsidRDefault="00473563" w:rsidP="00473563">
      <w:pPr>
        <w:pStyle w:val="enumlev1"/>
        <w:rPr>
          <w:lang w:val="en-GB"/>
        </w:rPr>
      </w:pPr>
      <w:r w:rsidRPr="00A72DDD">
        <w:rPr>
          <w:lang w:val="en-GB"/>
        </w:rPr>
        <w:lastRenderedPageBreak/>
        <w:t>–</w:t>
      </w:r>
      <w:r w:rsidRPr="00A72DDD">
        <w:rPr>
          <w:lang w:val="en-GB"/>
        </w:rPr>
        <w:tab/>
        <w:t>The applicability of the individual test cases is specified in the test ICS proforma specification in 3GPP TS 37.571-3.</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637116">
        <w:rPr>
          <w:rFonts w:eastAsia="SimSun"/>
          <w:b/>
          <w:bCs/>
          <w:color w:val="000000"/>
          <w:sz w:val="18"/>
          <w:szCs w:val="18"/>
          <w:lang w:val="en-GB" w:eastAsia="zh-CN"/>
          <w:rPrChange w:id="687" w:author="Giovanni Romano - Telecom Italia" w:date="2014-12-12T20:53:00Z">
            <w:rPr>
              <w:rFonts w:eastAsia="SimSun"/>
              <w:b/>
              <w:bCs/>
              <w:color w:val="000000"/>
              <w:sz w:val="18"/>
              <w:szCs w:val="18"/>
              <w:highlight w:val="yellow"/>
              <w:lang w:val="en-GB" w:eastAsia="zh-CN"/>
            </w:rPr>
          </w:rPrChange>
        </w:rPr>
        <w:t>Release 10</w:t>
      </w:r>
    </w:p>
    <w:p w:rsidR="00473563" w:rsidRPr="00A72DDD" w:rsidRDefault="00473563" w:rsidP="00473563">
      <w:pPr>
        <w:pStyle w:val="Titolo5"/>
        <w:rPr>
          <w:lang w:val="en-GB"/>
        </w:rPr>
      </w:pPr>
      <w:r w:rsidRPr="00A72DDD">
        <w:rPr>
          <w:lang w:val="en-GB"/>
        </w:rPr>
        <w:t>1.2.1.6.13</w:t>
      </w:r>
      <w:r w:rsidRPr="00A72DDD">
        <w:rPr>
          <w:lang w:val="en-GB"/>
        </w:rPr>
        <w:tab/>
      </w:r>
      <w:r w:rsidRPr="00A72DDD">
        <w:rPr>
          <w:lang w:val="en-GB"/>
        </w:rPr>
        <w:tab/>
        <w:t>TS 37.571-5</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5: Test scenarios and assistance data</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(A-GPS) and Assisted Global Navigation Satellite System (A-GNSS). For E-UTRA these are A-GNSS, Observed Time Difference of Arrival (OTDOA) and Enhanced Cell ID (ECID).</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7A1B67">
        <w:rPr>
          <w:rFonts w:eastAsia="SimSun"/>
          <w:b/>
          <w:bCs/>
          <w:color w:val="000000"/>
          <w:sz w:val="18"/>
          <w:szCs w:val="18"/>
          <w:lang w:val="en-GB" w:eastAsia="zh-CN"/>
        </w:rPr>
        <w:t>Release 10</w:t>
      </w:r>
    </w:p>
    <w:p w:rsidR="007A1B67" w:rsidRDefault="007A1B67" w:rsidP="007A1B67">
      <w:pPr>
        <w:widowControl w:val="0"/>
        <w:tabs>
          <w:tab w:val="left" w:pos="90"/>
        </w:tabs>
        <w:overflowPunct/>
        <w:spacing w:before="0"/>
        <w:textAlignment w:val="auto"/>
        <w:rPr>
          <w:ins w:id="688" w:author="Giovanni Romano - Telecom Italia" w:date="2014-12-03T17:22:00Z"/>
          <w:rFonts w:eastAsia="SimSun"/>
          <w:b/>
          <w:bCs/>
          <w:color w:val="000000"/>
          <w:sz w:val="18"/>
          <w:szCs w:val="18"/>
          <w:lang w:val="en-GB" w:eastAsia="zh-CN"/>
        </w:rPr>
      </w:pPr>
      <w:ins w:id="689" w:author="Giovanni Romano - Telecom Italia" w:date="2014-12-03T17:22: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7A1B67" w:rsidRDefault="007A1B67" w:rsidP="007A1B67">
      <w:pPr>
        <w:widowControl w:val="0"/>
        <w:tabs>
          <w:tab w:val="left" w:pos="90"/>
        </w:tabs>
        <w:overflowPunct/>
        <w:spacing w:before="0"/>
        <w:textAlignment w:val="auto"/>
        <w:rPr>
          <w:ins w:id="690" w:author="Giovanni Romano - Telecom Italia" w:date="2014-12-03T17:22:00Z"/>
          <w:rFonts w:eastAsia="SimSun"/>
          <w:b/>
          <w:bCs/>
          <w:color w:val="000000"/>
          <w:sz w:val="18"/>
          <w:szCs w:val="18"/>
          <w:lang w:val="en-GB" w:eastAsia="zh-CN"/>
        </w:rPr>
      </w:pPr>
      <w:ins w:id="691" w:author="Giovanni Romano - Telecom Italia" w:date="2014-12-03T17:2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5E6730" w:rsidRPr="00A72DDD" w:rsidRDefault="005E6730"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p>
    <w:p w:rsidR="00473563" w:rsidRPr="00A72DDD" w:rsidRDefault="00473563" w:rsidP="00473563">
      <w:pPr>
        <w:spacing w:after="120"/>
        <w:rPr>
          <w:lang w:val="en-GB"/>
        </w:rPr>
        <w:sectPr w:rsidR="00473563" w:rsidRPr="00A72DDD" w:rsidSect="00DC7258">
          <w:headerReference w:type="even" r:id="rId34"/>
          <w:headerReference w:type="default" r:id="rId35"/>
          <w:footerReference w:type="default" r:id="rId36"/>
          <w:headerReference w:type="first" r:id="rId37"/>
          <w:footerReference w:type="first" r:id="rId38"/>
          <w:pgSz w:w="16834" w:h="11907" w:orient="landscape" w:code="9"/>
          <w:pgMar w:top="1134" w:right="1134" w:bottom="1134" w:left="1418" w:header="720" w:footer="482" w:gutter="0"/>
          <w:paperSrc w:first="15" w:other="15"/>
          <w:cols w:space="720"/>
          <w:docGrid w:linePitch="326"/>
        </w:sectPr>
      </w:pPr>
    </w:p>
    <w:p w:rsidR="00473563" w:rsidRPr="00A72DDD" w:rsidRDefault="00473563" w:rsidP="00473563">
      <w:pPr>
        <w:pStyle w:val="Titolo3"/>
        <w:rPr>
          <w:lang w:val="en-GB"/>
        </w:rPr>
      </w:pPr>
      <w:r w:rsidRPr="00A72DDD">
        <w:rPr>
          <w:lang w:val="en-GB"/>
        </w:rPr>
        <w:lastRenderedPageBreak/>
        <w:t>1.2.2</w:t>
      </w:r>
      <w:r w:rsidRPr="00A72DDD">
        <w:rPr>
          <w:lang w:val="en-GB"/>
        </w:rPr>
        <w:tab/>
        <w:t>Other specifications</w:t>
      </w:r>
    </w:p>
    <w:p w:rsidR="00473563" w:rsidRPr="00A72DDD" w:rsidRDefault="00473563" w:rsidP="0093473F">
      <w:pPr>
        <w:rPr>
          <w:lang w:val="en-GB"/>
        </w:rPr>
      </w:pPr>
      <w:r w:rsidRPr="00A72DDD">
        <w:rPr>
          <w:lang w:val="en-GB"/>
        </w:rPr>
        <w:t xml:space="preserve">The radio aspects of </w:t>
      </w:r>
      <w:r w:rsidRPr="00A72DDD">
        <w:rPr>
          <w:i/>
          <w:lang w:val="en-GB"/>
        </w:rPr>
        <w:t>LTE-Advanced</w:t>
      </w:r>
      <w:r w:rsidRPr="00A72DDD">
        <w:rPr>
          <w:lang w:val="en-GB"/>
        </w:rPr>
        <w:t xml:space="preserve"> include the capabilities of LTE Release 8 and LTE Release 9. Information on the Radio specifications Release 8 and Release 9 is provided in </w:t>
      </w:r>
      <w:r w:rsidR="0093473F">
        <w:rPr>
          <w:lang w:val="en-GB"/>
        </w:rPr>
        <w:t>§ </w:t>
      </w:r>
      <w:r w:rsidRPr="00A72DDD">
        <w:rPr>
          <w:lang w:val="en-GB"/>
        </w:rPr>
        <w:t xml:space="preserve">1.2.2.1. </w:t>
      </w:r>
    </w:p>
    <w:p w:rsidR="00473563" w:rsidRPr="00A72DDD" w:rsidRDefault="00473563" w:rsidP="0093473F">
      <w:pPr>
        <w:rPr>
          <w:lang w:val="en-GB"/>
        </w:rPr>
      </w:pPr>
      <w:r w:rsidRPr="00A72DDD">
        <w:rPr>
          <w:lang w:val="en-GB"/>
        </w:rPr>
        <w:t>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del w:id="692" w:author="Giovanni Romano - Telecom Italia" w:date="2014-12-09T01:00:00Z">
        <w:r w:rsidRPr="00A72DDD" w:rsidDel="00540179">
          <w:rPr>
            <w:lang w:val="en-GB"/>
          </w:rPr>
          <w:delText xml:space="preserve"> and</w:delText>
        </w:r>
      </w:del>
      <w:ins w:id="693" w:author="Giovanni Romano - Telecom Italia" w:date="2014-12-09T01:00:00Z">
        <w:r w:rsidR="00540179">
          <w:rPr>
            <w:lang w:val="en-GB"/>
          </w:rPr>
          <w:t>,</w:t>
        </w:r>
      </w:ins>
      <w:r w:rsidRPr="00A72DDD">
        <w:rPr>
          <w:lang w:val="en-GB"/>
        </w:rPr>
        <w:t xml:space="preserve"> Release 11 </w:t>
      </w:r>
      <w:ins w:id="694" w:author="Giovanni Romano - Telecom Italia" w:date="2014-12-09T01:00:00Z">
        <w:r w:rsidR="00540179">
          <w:rPr>
            <w:lang w:val="en-GB"/>
          </w:rPr>
          <w:t xml:space="preserve">and Release 12 </w:t>
        </w:r>
      </w:ins>
      <w:r w:rsidRPr="00A72DDD">
        <w:rPr>
          <w:lang w:val="en-GB"/>
        </w:rPr>
        <w:t xml:space="preserve">is provided in </w:t>
      </w:r>
      <w:r w:rsidR="0093473F">
        <w:rPr>
          <w:lang w:val="en-GB"/>
        </w:rPr>
        <w:t>§ </w:t>
      </w:r>
      <w:r w:rsidRPr="00A72DDD">
        <w:rPr>
          <w:lang w:val="en-GB"/>
        </w:rPr>
        <w:t>1.2.2.2.</w:t>
      </w:r>
    </w:p>
    <w:p w:rsidR="00473563" w:rsidRPr="00A72DDD" w:rsidRDefault="00473563" w:rsidP="00473563">
      <w:pPr>
        <w:pStyle w:val="Titolo4"/>
        <w:rPr>
          <w:lang w:val="en-GB"/>
        </w:rPr>
      </w:pPr>
      <w:r w:rsidRPr="00A72DDD">
        <w:rPr>
          <w:lang w:val="en-GB"/>
        </w:rPr>
        <w:t>1.2.2.1</w:t>
      </w:r>
      <w:r w:rsidRPr="00A72DDD">
        <w:rPr>
          <w:lang w:val="en-GB"/>
        </w:rPr>
        <w:tab/>
        <w:t>Radio specifications</w:t>
      </w:r>
    </w:p>
    <w:p w:rsidR="00473563" w:rsidRPr="00A72DDD" w:rsidRDefault="00473563" w:rsidP="0093473F">
      <w:pPr>
        <w:rPr>
          <w:lang w:val="en-GB"/>
        </w:rPr>
      </w:pPr>
      <w:r w:rsidRPr="00A72DDD">
        <w:rPr>
          <w:lang w:val="en-GB"/>
        </w:rPr>
        <w:t xml:space="preserve">Release 8 and Release 9 of specifications listed in </w:t>
      </w:r>
      <w:r w:rsidR="0093473F">
        <w:rPr>
          <w:lang w:val="en-GB"/>
        </w:rPr>
        <w:t>§</w:t>
      </w:r>
      <w:r w:rsidRPr="00A72DDD">
        <w:rPr>
          <w:lang w:val="en-GB"/>
        </w:rPr>
        <w:t xml:space="preserve"> 1.2.1 are provided as the foundation of the radio aspects of </w:t>
      </w:r>
      <w:r w:rsidRPr="00A72DDD">
        <w:rPr>
          <w:i/>
          <w:lang w:val="en-GB"/>
        </w:rPr>
        <w:t>LTE-Advanced</w:t>
      </w:r>
      <w:r w:rsidRPr="00A72DDD">
        <w:rPr>
          <w:lang w:val="en-GB"/>
        </w:rPr>
        <w:t xml:space="preserve">. They are available at </w:t>
      </w:r>
      <w:hyperlink r:id="rId39" w:history="1">
        <w:r w:rsidR="00B07348" w:rsidRPr="00A72DDD">
          <w:rPr>
            <w:rStyle w:val="Collegamentoipertestuale"/>
            <w:lang w:val="en-GB"/>
          </w:rPr>
          <w:t>http://ties.itu.int/u/itu-r/ede/rsg5/IMT-Advanced/GCS/M.2012-1/LTE-Advanced/</w:t>
        </w:r>
      </w:hyperlink>
      <w:r w:rsidRPr="00A72DDD">
        <w:rPr>
          <w:lang w:val="en-GB"/>
        </w:rPr>
        <w:t>.</w:t>
      </w:r>
    </w:p>
    <w:p w:rsidR="00473563" w:rsidRPr="00A72DDD" w:rsidRDefault="00473563" w:rsidP="00473563">
      <w:pPr>
        <w:pStyle w:val="Titolo4"/>
        <w:rPr>
          <w:lang w:val="en-GB"/>
        </w:rPr>
      </w:pPr>
      <w:r w:rsidRPr="00A72DDD">
        <w:rPr>
          <w:lang w:val="en-GB"/>
        </w:rPr>
        <w:t>1.2.2.2</w:t>
      </w:r>
      <w:r w:rsidRPr="00A72DDD">
        <w:rPr>
          <w:lang w:val="en-GB"/>
        </w:rPr>
        <w:tab/>
        <w:t>System and core network specifications</w:t>
      </w:r>
    </w:p>
    <w:p w:rsidR="00473563" w:rsidRPr="00A72DDD" w:rsidRDefault="00473563" w:rsidP="00B07348">
      <w:pPr>
        <w:rPr>
          <w:lang w:val="en-GB"/>
        </w:rPr>
      </w:pPr>
      <w:r w:rsidRPr="00A72DDD">
        <w:rPr>
          <w:lang w:val="en-GB"/>
        </w:rPr>
        <w:t xml:space="preserve">The system and core network specifications listed in this section are available at </w:t>
      </w:r>
      <w:hyperlink r:id="rId40" w:history="1">
        <w:r w:rsidRPr="00A72DDD">
          <w:rPr>
            <w:rStyle w:val="Collegamentoipertestuale"/>
            <w:lang w:val="en-GB"/>
          </w:rPr>
          <w:t>http://ties.itu.int/u/itu-r/ede/rsg5/IMT-Advanced/GCS/M.2012-1/LTE-Advanced/</w:t>
        </w:r>
      </w:hyperlink>
      <w:r w:rsidRPr="00A72DDD">
        <w:rPr>
          <w:lang w:val="en-GB"/>
        </w:rPr>
        <w:t>.</w:t>
      </w:r>
    </w:p>
    <w:p w:rsidR="00473563" w:rsidRPr="00A72DDD" w:rsidRDefault="00473563" w:rsidP="00473563">
      <w:pPr>
        <w:pStyle w:val="Titolo5"/>
        <w:rPr>
          <w:lang w:val="en-GB"/>
        </w:rPr>
      </w:pPr>
      <w:r w:rsidRPr="00A72DDD">
        <w:rPr>
          <w:lang w:val="en-GB"/>
        </w:rPr>
        <w:t>1.2.2.2.1</w:t>
      </w:r>
      <w:r w:rsidRPr="00A72DDD">
        <w:rPr>
          <w:lang w:val="en-GB"/>
        </w:rPr>
        <w:tab/>
      </w:r>
      <w:r w:rsidRPr="00A72DDD">
        <w:rPr>
          <w:lang w:val="en-GB"/>
        </w:rPr>
        <w:tab/>
        <w:t>TS 21.111</w:t>
      </w:r>
    </w:p>
    <w:p w:rsidR="00473563" w:rsidRPr="00A72DDD" w:rsidRDefault="00473563" w:rsidP="00473563">
      <w:pPr>
        <w:pStyle w:val="Headingb"/>
        <w:rPr>
          <w:lang w:val="en-GB"/>
        </w:rPr>
      </w:pPr>
      <w:r w:rsidRPr="00A72DDD">
        <w:rPr>
          <w:lang w:val="en-GB"/>
        </w:rPr>
        <w:t>USIM and IC card requirements</w:t>
      </w:r>
    </w:p>
    <w:p w:rsidR="00473563" w:rsidRPr="00A72DDD" w:rsidRDefault="00473563" w:rsidP="00B07348">
      <w:pPr>
        <w:rPr>
          <w:lang w:val="en-GB"/>
        </w:rPr>
      </w:pPr>
      <w:r w:rsidRPr="00A72DDD">
        <w:rPr>
          <w:lang w:val="en-GB"/>
        </w:rPr>
        <w:t>This specification describes the requirements of the USIM and the USIM IC card</w:t>
      </w:r>
      <w:r w:rsidR="00B07348" w:rsidRPr="00A72DDD">
        <w:rPr>
          <w:lang w:val="en-GB"/>
        </w:rPr>
        <w:t xml:space="preserve"> </w:t>
      </w:r>
      <w:r w:rsidRPr="00A72DDD">
        <w:rPr>
          <w:lang w:val="en-GB"/>
        </w:rPr>
        <w:t>(UICC). These are derived from the service and security requirements defined in the respective specifications. The document is the basis for the detailed specification of the USIM and the UICC, and the interface to the terminal.</w:t>
      </w:r>
    </w:p>
    <w:p w:rsidR="00473563" w:rsidRPr="00A72DDD" w:rsidRDefault="00473563" w:rsidP="00473563">
      <w:pPr>
        <w:pStyle w:val="Titolo5"/>
        <w:rPr>
          <w:lang w:val="en-GB"/>
        </w:rPr>
      </w:pPr>
      <w:r w:rsidRPr="00A72DDD">
        <w:rPr>
          <w:lang w:val="en-GB"/>
        </w:rPr>
        <w:t>1.2.2.2.2</w:t>
      </w:r>
      <w:r w:rsidRPr="00A72DDD">
        <w:rPr>
          <w:lang w:val="en-GB"/>
        </w:rPr>
        <w:tab/>
      </w:r>
      <w:r w:rsidRPr="00A72DDD">
        <w:rPr>
          <w:lang w:val="en-GB"/>
        </w:rPr>
        <w:tab/>
        <w:t>TS 21.201</w:t>
      </w:r>
    </w:p>
    <w:p w:rsidR="00473563" w:rsidRPr="00A72DDD" w:rsidRDefault="00473563" w:rsidP="00473563">
      <w:pPr>
        <w:pStyle w:val="Headingb"/>
        <w:rPr>
          <w:lang w:val="en-GB"/>
        </w:rPr>
      </w:pPr>
      <w:r w:rsidRPr="00A72DDD">
        <w:rPr>
          <w:lang w:val="en-GB"/>
        </w:rPr>
        <w:t>Technical specifications and technical reports relating to an Evolved Packet System (EPS) based 3GPP system</w:t>
      </w:r>
    </w:p>
    <w:p w:rsidR="00473563" w:rsidRPr="00A72DDD" w:rsidRDefault="00473563" w:rsidP="00473563">
      <w:pPr>
        <w:rPr>
          <w:lang w:val="en-GB"/>
        </w:rPr>
      </w:pPr>
      <w:r w:rsidRPr="00A72DDD">
        <w:rPr>
          <w:lang w:val="en-GB"/>
        </w:rPr>
        <w:t>This document identifies the 3GPP technical specifications and technical reports required or potentially required to build a system based on the Evolved Packet System/LTE/E-UTRAN radio technology.</w:t>
      </w:r>
    </w:p>
    <w:p w:rsidR="00473563" w:rsidRPr="00A72DDD" w:rsidRDefault="00473563" w:rsidP="00473563">
      <w:pPr>
        <w:pStyle w:val="Titolo5"/>
        <w:rPr>
          <w:lang w:val="en-GB"/>
        </w:rPr>
      </w:pPr>
      <w:r w:rsidRPr="00A72DDD">
        <w:rPr>
          <w:lang w:val="en-GB"/>
        </w:rPr>
        <w:t>1.2.2.2.3</w:t>
      </w:r>
      <w:r w:rsidRPr="00A72DDD">
        <w:rPr>
          <w:lang w:val="en-GB"/>
        </w:rPr>
        <w:tab/>
      </w:r>
      <w:r w:rsidRPr="00A72DDD">
        <w:rPr>
          <w:lang w:val="en-GB"/>
        </w:rPr>
        <w:tab/>
        <w:t>TS 2</w:t>
      </w:r>
      <w:r w:rsidRPr="00A72DDD">
        <w:rPr>
          <w:lang w:val="en-GB" w:eastAsia="ja-JP"/>
        </w:rPr>
        <w:t>1</w:t>
      </w:r>
      <w:r w:rsidRPr="00A72DDD">
        <w:rPr>
          <w:lang w:val="en-GB"/>
        </w:rPr>
        <w:t>.</w:t>
      </w:r>
      <w:r w:rsidRPr="00A72DDD">
        <w:rPr>
          <w:lang w:val="en-GB" w:eastAsia="ja-JP"/>
        </w:rPr>
        <w:t>202</w:t>
      </w:r>
    </w:p>
    <w:p w:rsidR="00473563" w:rsidRPr="00A72DDD" w:rsidRDefault="00473563" w:rsidP="00473563">
      <w:pPr>
        <w:pStyle w:val="Headingb"/>
        <w:rPr>
          <w:lang w:val="en-GB"/>
        </w:rPr>
      </w:pPr>
      <w:r w:rsidRPr="00A72DDD">
        <w:rPr>
          <w:lang w:val="en-GB"/>
        </w:rPr>
        <w:t>Technical Specifications and Technical Reports relating to the Common IP Multimedia Subsystem (IMS)</w:t>
      </w:r>
    </w:p>
    <w:p w:rsidR="00473563" w:rsidRPr="00A72DDD" w:rsidRDefault="00473563" w:rsidP="00473563">
      <w:pPr>
        <w:rPr>
          <w:lang w:val="en-GB" w:eastAsia="ja-JP"/>
        </w:rPr>
      </w:pPr>
      <w:r w:rsidRPr="00A72DDD">
        <w:rPr>
          <w:lang w:val="en-GB"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rsidR="00473563" w:rsidRPr="00A72DDD" w:rsidRDefault="00473563" w:rsidP="005E6730">
      <w:pPr>
        <w:pStyle w:val="Titolo5"/>
        <w:rPr>
          <w:lang w:val="en-GB"/>
        </w:rPr>
      </w:pPr>
      <w:r w:rsidRPr="00A72DDD">
        <w:rPr>
          <w:lang w:val="en-GB"/>
        </w:rPr>
        <w:t>1.2.2.2.4</w:t>
      </w:r>
      <w:r w:rsidRPr="00A72DDD">
        <w:rPr>
          <w:lang w:val="en-GB"/>
        </w:rPr>
        <w:tab/>
      </w:r>
      <w:r w:rsidRPr="00A72DDD">
        <w:rPr>
          <w:lang w:val="en-GB"/>
        </w:rPr>
        <w:tab/>
        <w:t>TR 21.905</w:t>
      </w:r>
    </w:p>
    <w:p w:rsidR="00473563" w:rsidRPr="00A72DDD" w:rsidRDefault="00473563" w:rsidP="00473563">
      <w:pPr>
        <w:pStyle w:val="Headingb"/>
        <w:rPr>
          <w:lang w:val="en-GB"/>
        </w:rPr>
      </w:pPr>
      <w:r w:rsidRPr="00A72DDD">
        <w:rPr>
          <w:lang w:val="en-GB"/>
        </w:rPr>
        <w:t>Vocabulary</w:t>
      </w:r>
    </w:p>
    <w:p w:rsidR="00473563" w:rsidRPr="00A72DDD" w:rsidRDefault="00473563" w:rsidP="00473563">
      <w:pPr>
        <w:rPr>
          <w:lang w:val="en-GB"/>
        </w:rPr>
      </w:pPr>
      <w:r w:rsidRPr="00A72DDD">
        <w:rPr>
          <w:lang w:val="en-GB"/>
        </w:rPr>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473563" w:rsidRPr="00A72DDD" w:rsidRDefault="00473563" w:rsidP="00473563">
      <w:pPr>
        <w:pStyle w:val="Titolo5"/>
        <w:rPr>
          <w:lang w:val="en-GB"/>
        </w:rPr>
      </w:pPr>
      <w:r w:rsidRPr="00A72DDD">
        <w:rPr>
          <w:lang w:val="en-GB"/>
        </w:rPr>
        <w:lastRenderedPageBreak/>
        <w:t>1.2.2.2.5</w:t>
      </w:r>
      <w:r w:rsidRPr="00A72DDD">
        <w:rPr>
          <w:lang w:val="en-GB"/>
        </w:rPr>
        <w:tab/>
      </w:r>
      <w:r w:rsidRPr="00A72DDD">
        <w:rPr>
          <w:lang w:val="en-GB"/>
        </w:rPr>
        <w:tab/>
        <w:t>TS 22.002</w:t>
      </w:r>
    </w:p>
    <w:p w:rsidR="00473563" w:rsidRPr="00A72DDD" w:rsidRDefault="00473563" w:rsidP="00473563">
      <w:pPr>
        <w:pStyle w:val="Headingb"/>
        <w:rPr>
          <w:lang w:val="en-GB"/>
        </w:rPr>
      </w:pPr>
      <w:r w:rsidRPr="00A72DDD">
        <w:rPr>
          <w:lang w:val="en-GB"/>
        </w:rPr>
        <w:t>Bearer services supported by a GSM PLMN</w:t>
      </w:r>
    </w:p>
    <w:p w:rsidR="00473563" w:rsidRPr="00A72DDD" w:rsidRDefault="00473563" w:rsidP="000D7B7D">
      <w:pPr>
        <w:rPr>
          <w:lang w:val="en-GB"/>
        </w:rPr>
      </w:pPr>
      <w:r w:rsidRPr="00A72DDD">
        <w:rPr>
          <w:lang w:val="en-GB"/>
        </w:rPr>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rsidR="00473563" w:rsidRPr="00A72DDD" w:rsidRDefault="00473563" w:rsidP="00473563">
      <w:pPr>
        <w:pStyle w:val="Titolo5"/>
        <w:rPr>
          <w:lang w:val="en-GB"/>
        </w:rPr>
      </w:pPr>
      <w:r w:rsidRPr="00A72DDD">
        <w:rPr>
          <w:lang w:val="en-GB"/>
        </w:rPr>
        <w:t>1.2.2.2.6</w:t>
      </w:r>
      <w:r w:rsidRPr="00A72DDD">
        <w:rPr>
          <w:lang w:val="en-GB"/>
        </w:rPr>
        <w:tab/>
      </w:r>
      <w:r w:rsidRPr="00A72DDD">
        <w:rPr>
          <w:lang w:val="en-GB"/>
        </w:rPr>
        <w:tab/>
        <w:t>TS 22.004</w:t>
      </w:r>
    </w:p>
    <w:p w:rsidR="00473563" w:rsidRPr="00A72DDD" w:rsidRDefault="00473563" w:rsidP="00473563">
      <w:pPr>
        <w:pStyle w:val="Headingb"/>
        <w:rPr>
          <w:lang w:val="en-GB"/>
        </w:rPr>
      </w:pPr>
      <w:r w:rsidRPr="00A72DDD">
        <w:rPr>
          <w:lang w:val="en-GB"/>
        </w:rPr>
        <w:t>General on supplementary services</w:t>
      </w:r>
    </w:p>
    <w:p w:rsidR="00473563" w:rsidRPr="00A72DDD" w:rsidRDefault="00473563" w:rsidP="00473563">
      <w:pPr>
        <w:rPr>
          <w:lang w:val="en-GB"/>
        </w:rPr>
      </w:pPr>
      <w:r w:rsidRPr="00A72DDD">
        <w:rPr>
          <w:lang w:val="en-GB"/>
        </w:rPr>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rsidR="00473563" w:rsidRPr="00A72DDD" w:rsidRDefault="00473563" w:rsidP="00473563">
      <w:pPr>
        <w:pStyle w:val="Titolo5"/>
        <w:rPr>
          <w:lang w:val="en-GB"/>
        </w:rPr>
      </w:pPr>
      <w:r w:rsidRPr="00A72DDD">
        <w:rPr>
          <w:lang w:val="en-GB"/>
        </w:rPr>
        <w:t>1.2.2.2.7</w:t>
      </w:r>
      <w:r w:rsidRPr="00A72DDD">
        <w:rPr>
          <w:lang w:val="en-GB"/>
        </w:rPr>
        <w:tab/>
      </w:r>
      <w:r w:rsidRPr="00A72DDD">
        <w:rPr>
          <w:lang w:val="en-GB"/>
        </w:rPr>
        <w:tab/>
        <w:t>TS 22.011</w:t>
      </w:r>
    </w:p>
    <w:p w:rsidR="00473563" w:rsidRPr="00A72DDD" w:rsidRDefault="00473563" w:rsidP="00473563">
      <w:pPr>
        <w:pStyle w:val="Headingb"/>
        <w:rPr>
          <w:lang w:val="en-GB"/>
        </w:rPr>
      </w:pPr>
      <w:r w:rsidRPr="00A72DDD">
        <w:rPr>
          <w:lang w:val="en-GB"/>
        </w:rPr>
        <w:t>Service accessibility</w:t>
      </w:r>
    </w:p>
    <w:p w:rsidR="00473563" w:rsidRPr="00A72DDD" w:rsidRDefault="00473563" w:rsidP="00473563">
      <w:pPr>
        <w:rPr>
          <w:lang w:val="en-GB"/>
        </w:rPr>
      </w:pPr>
      <w:r w:rsidRPr="00A72DDD">
        <w:rPr>
          <w:lang w:val="en-GB"/>
        </w:rPr>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473563" w:rsidRPr="00A72DDD" w:rsidRDefault="00473563" w:rsidP="00473563">
      <w:pPr>
        <w:pStyle w:val="Titolo5"/>
        <w:rPr>
          <w:lang w:val="en-GB"/>
        </w:rPr>
      </w:pPr>
      <w:r w:rsidRPr="00A72DDD">
        <w:rPr>
          <w:lang w:val="en-GB"/>
        </w:rPr>
        <w:t>1.2.2.2.8</w:t>
      </w:r>
      <w:r w:rsidRPr="00A72DDD">
        <w:rPr>
          <w:lang w:val="en-GB"/>
        </w:rPr>
        <w:tab/>
      </w:r>
      <w:r w:rsidRPr="00A72DDD">
        <w:rPr>
          <w:lang w:val="en-GB"/>
        </w:rPr>
        <w:tab/>
        <w:t>TS 22.016</w:t>
      </w:r>
    </w:p>
    <w:p w:rsidR="00473563" w:rsidRPr="00A72DDD" w:rsidRDefault="00473563" w:rsidP="00473563">
      <w:pPr>
        <w:pStyle w:val="Headingb"/>
        <w:rPr>
          <w:lang w:val="en-GB"/>
        </w:rPr>
      </w:pPr>
      <w:r w:rsidRPr="00A72DDD">
        <w:rPr>
          <w:lang w:val="en-GB"/>
        </w:rPr>
        <w:t>International mobile equipment identities (IMEI)</w:t>
      </w:r>
    </w:p>
    <w:p w:rsidR="00473563" w:rsidRPr="00A72DDD" w:rsidRDefault="00473563" w:rsidP="00473563">
      <w:pPr>
        <w:rPr>
          <w:lang w:val="en-GB"/>
        </w:rPr>
      </w:pPr>
      <w:r w:rsidRPr="00A72DDD">
        <w:rPr>
          <w:lang w:val="en-GB"/>
        </w:rPr>
        <w:t>This specification describes the principal purpose and use of unique equipment identities.</w:t>
      </w:r>
    </w:p>
    <w:p w:rsidR="00473563" w:rsidRPr="00A72DDD" w:rsidRDefault="00473563" w:rsidP="00473563">
      <w:pPr>
        <w:pStyle w:val="Titolo5"/>
        <w:rPr>
          <w:lang w:val="en-GB"/>
        </w:rPr>
      </w:pPr>
      <w:r w:rsidRPr="00A72DDD">
        <w:rPr>
          <w:lang w:val="en-GB"/>
        </w:rPr>
        <w:t>1.2.2.2.9</w:t>
      </w:r>
      <w:r w:rsidRPr="00A72DDD">
        <w:rPr>
          <w:lang w:val="en-GB"/>
        </w:rPr>
        <w:tab/>
      </w:r>
      <w:r w:rsidRPr="00A72DDD">
        <w:rPr>
          <w:lang w:val="en-GB"/>
        </w:rPr>
        <w:tab/>
        <w:t>TS 22.022</w:t>
      </w:r>
    </w:p>
    <w:p w:rsidR="00473563" w:rsidRPr="00A72DDD" w:rsidRDefault="00473563" w:rsidP="00473563">
      <w:pPr>
        <w:pStyle w:val="Headingb"/>
        <w:rPr>
          <w:lang w:val="en-GB"/>
        </w:rPr>
      </w:pPr>
      <w:r w:rsidRPr="00A72DDD">
        <w:rPr>
          <w:lang w:val="en-GB"/>
        </w:rPr>
        <w:t>Personalization of GSM ME mobile functionality specification – Stage 1</w:t>
      </w:r>
    </w:p>
    <w:p w:rsidR="00473563" w:rsidRPr="00A72DDD" w:rsidRDefault="00473563" w:rsidP="005E6730">
      <w:pPr>
        <w:rPr>
          <w:lang w:val="en-GB"/>
        </w:rPr>
      </w:pPr>
      <w:r w:rsidRPr="00A72DDD">
        <w:rPr>
          <w:lang w:val="en-GB"/>
        </w:rPr>
        <w:t>This specification describes functional specifications of five features to personalize UE. These features are called:</w:t>
      </w:r>
    </w:p>
    <w:p w:rsidR="00473563" w:rsidRPr="00A72DDD" w:rsidRDefault="00473563" w:rsidP="00473563">
      <w:pPr>
        <w:pStyle w:val="enumlev1"/>
        <w:rPr>
          <w:lang w:val="en-GB"/>
        </w:rPr>
      </w:pPr>
      <w:r w:rsidRPr="00A72DDD">
        <w:rPr>
          <w:lang w:val="en-GB"/>
        </w:rPr>
        <w:t>–</w:t>
      </w:r>
      <w:r w:rsidRPr="00A72DDD">
        <w:rPr>
          <w:lang w:val="en-GB"/>
        </w:rPr>
        <w:tab/>
        <w:t>network personalization;</w:t>
      </w:r>
    </w:p>
    <w:p w:rsidR="00473563" w:rsidRPr="00A72DDD" w:rsidRDefault="00473563" w:rsidP="00473563">
      <w:pPr>
        <w:pStyle w:val="enumlev1"/>
        <w:rPr>
          <w:lang w:val="en-GB"/>
        </w:rPr>
      </w:pPr>
      <w:r w:rsidRPr="00A72DDD">
        <w:rPr>
          <w:lang w:val="en-GB"/>
        </w:rPr>
        <w:t>–</w:t>
      </w:r>
      <w:r w:rsidRPr="00A72DDD">
        <w:rPr>
          <w:lang w:val="en-GB"/>
        </w:rPr>
        <w:tab/>
        <w:t>network subset personalization;</w:t>
      </w:r>
    </w:p>
    <w:p w:rsidR="00473563" w:rsidRPr="00A72DDD" w:rsidRDefault="00473563" w:rsidP="00473563">
      <w:pPr>
        <w:pStyle w:val="enumlev1"/>
        <w:rPr>
          <w:lang w:val="en-GB"/>
        </w:rPr>
      </w:pPr>
      <w:r w:rsidRPr="00A72DDD">
        <w:rPr>
          <w:lang w:val="en-GB"/>
        </w:rPr>
        <w:t>–</w:t>
      </w:r>
      <w:r w:rsidRPr="00A72DDD">
        <w:rPr>
          <w:lang w:val="en-GB"/>
        </w:rPr>
        <w:tab/>
        <w:t>service provider (SP) personalization;</w:t>
      </w:r>
    </w:p>
    <w:p w:rsidR="00473563" w:rsidRPr="00A72DDD" w:rsidRDefault="00473563" w:rsidP="00473563">
      <w:pPr>
        <w:pStyle w:val="enumlev1"/>
        <w:rPr>
          <w:lang w:val="en-GB"/>
        </w:rPr>
      </w:pPr>
      <w:r w:rsidRPr="00A72DDD">
        <w:rPr>
          <w:lang w:val="en-GB"/>
        </w:rPr>
        <w:t>–</w:t>
      </w:r>
      <w:r w:rsidRPr="00A72DDD">
        <w:rPr>
          <w:lang w:val="en-GB"/>
        </w:rPr>
        <w:tab/>
        <w:t>corporate personalization;</w:t>
      </w:r>
    </w:p>
    <w:p w:rsidR="00473563" w:rsidRPr="00A72DDD" w:rsidRDefault="00473563" w:rsidP="00473563">
      <w:pPr>
        <w:pStyle w:val="enumlev1"/>
        <w:rPr>
          <w:lang w:val="en-GB"/>
        </w:rPr>
      </w:pPr>
      <w:r w:rsidRPr="00A72DDD">
        <w:rPr>
          <w:lang w:val="en-GB"/>
        </w:rPr>
        <w:t>–</w:t>
      </w:r>
      <w:r w:rsidRPr="00A72DDD">
        <w:rPr>
          <w:lang w:val="en-GB"/>
        </w:rPr>
        <w:tab/>
        <w:t>UMTS subscriber identity module (USIM) personalization.</w:t>
      </w:r>
    </w:p>
    <w:p w:rsidR="00473563" w:rsidRPr="00A72DDD" w:rsidRDefault="00473563" w:rsidP="00473563">
      <w:pPr>
        <w:rPr>
          <w:lang w:val="en-GB"/>
        </w:rPr>
      </w:pPr>
      <w:r w:rsidRPr="00A72DDD">
        <w:rPr>
          <w:lang w:val="en-GB"/>
        </w:rPr>
        <w:t>This specification describes requirements for UE, which provide these personalization features.</w:t>
      </w:r>
    </w:p>
    <w:p w:rsidR="00473563" w:rsidRPr="00A72DDD" w:rsidRDefault="00473563" w:rsidP="00473563">
      <w:pPr>
        <w:pStyle w:val="Titolo5"/>
        <w:rPr>
          <w:lang w:val="en-GB"/>
        </w:rPr>
      </w:pPr>
      <w:r w:rsidRPr="00A72DDD">
        <w:rPr>
          <w:lang w:val="en-GB"/>
        </w:rPr>
        <w:t>1.2.2.2.10</w:t>
      </w:r>
      <w:r w:rsidRPr="00A72DDD">
        <w:rPr>
          <w:lang w:val="en-GB"/>
        </w:rPr>
        <w:tab/>
      </w:r>
      <w:r w:rsidRPr="00A72DDD">
        <w:rPr>
          <w:lang w:val="en-GB"/>
        </w:rPr>
        <w:tab/>
        <w:t>TS 22.034</w:t>
      </w:r>
    </w:p>
    <w:p w:rsidR="00473563" w:rsidRPr="00A72DDD" w:rsidRDefault="00473563" w:rsidP="00473563">
      <w:pPr>
        <w:pStyle w:val="Headingb"/>
        <w:rPr>
          <w:lang w:val="en-GB"/>
        </w:rPr>
      </w:pPr>
      <w:r w:rsidRPr="00A72DDD">
        <w:rPr>
          <w:lang w:val="en-GB"/>
        </w:rPr>
        <w:t>High-speed circuit switched data (HSCSD) – Stage 1</w:t>
      </w:r>
    </w:p>
    <w:p w:rsidR="00473563" w:rsidRPr="00A72DDD" w:rsidRDefault="00473563" w:rsidP="00473563">
      <w:pPr>
        <w:rPr>
          <w:lang w:val="en-GB"/>
        </w:rPr>
      </w:pPr>
      <w:r w:rsidRPr="00A72DDD">
        <w:rPr>
          <w:lang w:val="en-GB"/>
        </w:rPr>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473563" w:rsidRPr="00A72DDD" w:rsidRDefault="00473563" w:rsidP="00473563">
      <w:pPr>
        <w:pStyle w:val="Titolo5"/>
        <w:rPr>
          <w:lang w:val="en-GB"/>
        </w:rPr>
      </w:pPr>
      <w:r w:rsidRPr="00A72DDD">
        <w:rPr>
          <w:lang w:val="en-GB"/>
        </w:rPr>
        <w:lastRenderedPageBreak/>
        <w:t>1.2.2.2.11</w:t>
      </w:r>
      <w:r w:rsidR="005E6730" w:rsidRPr="00A72DDD">
        <w:rPr>
          <w:lang w:val="en-GB"/>
        </w:rPr>
        <w:tab/>
      </w:r>
      <w:r w:rsidRPr="00A72DDD">
        <w:rPr>
          <w:lang w:val="en-GB"/>
        </w:rPr>
        <w:tab/>
        <w:t>TS 22.038</w:t>
      </w:r>
    </w:p>
    <w:p w:rsidR="00473563" w:rsidRPr="00A72DDD" w:rsidRDefault="00473563" w:rsidP="00473563">
      <w:pPr>
        <w:pStyle w:val="Headingb"/>
        <w:rPr>
          <w:lang w:val="en-GB"/>
        </w:rPr>
      </w:pPr>
      <w:r w:rsidRPr="00A72DDD">
        <w:rPr>
          <w:lang w:val="en-GB"/>
        </w:rPr>
        <w:t>SIM application toolkit (SAT) – Stage 1</w:t>
      </w:r>
    </w:p>
    <w:p w:rsidR="00473563" w:rsidRPr="00A72DDD" w:rsidRDefault="00473563" w:rsidP="00473563">
      <w:pPr>
        <w:rPr>
          <w:lang w:val="en-GB"/>
        </w:rPr>
      </w:pPr>
      <w:r w:rsidRPr="00A72DDD">
        <w:rPr>
          <w:lang w:val="en-GB"/>
        </w:rPr>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473563" w:rsidRPr="00A72DDD" w:rsidRDefault="00473563" w:rsidP="00473563">
      <w:pPr>
        <w:pStyle w:val="Titolo5"/>
        <w:rPr>
          <w:lang w:val="en-GB"/>
        </w:rPr>
      </w:pPr>
      <w:r w:rsidRPr="00A72DDD">
        <w:rPr>
          <w:lang w:val="en-GB"/>
        </w:rPr>
        <w:t>1.2.2.2.12</w:t>
      </w:r>
      <w:r w:rsidRPr="00A72DDD">
        <w:rPr>
          <w:lang w:val="en-GB"/>
        </w:rPr>
        <w:tab/>
      </w:r>
      <w:r w:rsidRPr="00A72DDD">
        <w:rPr>
          <w:lang w:val="en-GB"/>
        </w:rPr>
        <w:tab/>
        <w:t>TS 22.041</w:t>
      </w:r>
    </w:p>
    <w:p w:rsidR="00473563" w:rsidRPr="00A72DDD" w:rsidRDefault="00473563" w:rsidP="00473563">
      <w:pPr>
        <w:pStyle w:val="Headingb"/>
        <w:rPr>
          <w:lang w:val="en-GB"/>
        </w:rPr>
      </w:pPr>
      <w:r w:rsidRPr="00A72DDD">
        <w:rPr>
          <w:lang w:val="en-GB"/>
        </w:rPr>
        <w:t>Operator Determined Barring (ODB)</w:t>
      </w:r>
    </w:p>
    <w:p w:rsidR="00473563" w:rsidRPr="00A72DDD" w:rsidRDefault="00473563" w:rsidP="00473563">
      <w:pPr>
        <w:rPr>
          <w:lang w:val="en-GB" w:eastAsia="ja-JP"/>
        </w:rPr>
      </w:pPr>
      <w:r w:rsidRPr="00A72DDD">
        <w:rPr>
          <w:lang w:val="en-GB"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rsidR="00473563" w:rsidRPr="00A72DDD" w:rsidRDefault="00473563" w:rsidP="00473563">
      <w:pPr>
        <w:pStyle w:val="Titolo5"/>
        <w:rPr>
          <w:lang w:val="en-GB"/>
        </w:rPr>
      </w:pPr>
      <w:r w:rsidRPr="00A72DDD">
        <w:rPr>
          <w:lang w:val="en-GB"/>
        </w:rPr>
        <w:t>1.2.2.2.13</w:t>
      </w:r>
      <w:r w:rsidRPr="00A72DDD">
        <w:rPr>
          <w:lang w:val="en-GB"/>
        </w:rPr>
        <w:tab/>
      </w:r>
      <w:r w:rsidR="005E6730" w:rsidRPr="00A72DDD">
        <w:rPr>
          <w:lang w:val="en-GB"/>
        </w:rPr>
        <w:tab/>
      </w:r>
      <w:r w:rsidRPr="00A72DDD">
        <w:rPr>
          <w:lang w:val="en-GB"/>
        </w:rPr>
        <w:t>TS 22.060</w:t>
      </w:r>
    </w:p>
    <w:p w:rsidR="00473563" w:rsidRPr="00A72DDD" w:rsidRDefault="00473563" w:rsidP="00473563">
      <w:pPr>
        <w:pStyle w:val="Headingb"/>
        <w:rPr>
          <w:lang w:val="en-GB"/>
        </w:rPr>
      </w:pPr>
      <w:r w:rsidRPr="00A72DDD">
        <w:rPr>
          <w:lang w:val="en-GB"/>
        </w:rPr>
        <w:t>General packet radio service (GPRS) – Stage 1</w:t>
      </w:r>
    </w:p>
    <w:p w:rsidR="00473563" w:rsidRPr="00A72DDD" w:rsidRDefault="00473563" w:rsidP="00473563">
      <w:pPr>
        <w:rPr>
          <w:lang w:val="en-GB"/>
        </w:rPr>
      </w:pPr>
      <w:r w:rsidRPr="00A72DDD">
        <w:rPr>
          <w:lang w:val="en-GB"/>
        </w:rPr>
        <w:t>This specification describes the Stage 1 description of the GPRS.</w:t>
      </w:r>
    </w:p>
    <w:p w:rsidR="00473563" w:rsidRPr="00A72DDD" w:rsidRDefault="00473563" w:rsidP="00473563">
      <w:pPr>
        <w:pStyle w:val="Titolo5"/>
        <w:rPr>
          <w:lang w:val="en-GB"/>
        </w:rPr>
      </w:pPr>
      <w:r w:rsidRPr="00A72DDD">
        <w:rPr>
          <w:lang w:val="en-GB"/>
        </w:rPr>
        <w:t>1.2.2.2.14</w:t>
      </w:r>
      <w:r w:rsidRPr="00A72DDD">
        <w:rPr>
          <w:lang w:val="en-GB"/>
        </w:rPr>
        <w:tab/>
      </w:r>
      <w:r w:rsidR="005E6730" w:rsidRPr="00A72DDD">
        <w:rPr>
          <w:lang w:val="en-GB"/>
        </w:rPr>
        <w:tab/>
      </w:r>
      <w:r w:rsidRPr="00A72DDD">
        <w:rPr>
          <w:lang w:val="en-GB"/>
        </w:rPr>
        <w:t>TS 22.067</w:t>
      </w:r>
    </w:p>
    <w:p w:rsidR="00473563" w:rsidRPr="00A72DDD" w:rsidRDefault="00473563" w:rsidP="00473563">
      <w:pPr>
        <w:pStyle w:val="Headingb"/>
        <w:rPr>
          <w:lang w:val="en-GB"/>
        </w:rPr>
      </w:pPr>
      <w:r w:rsidRPr="00A72DDD">
        <w:rPr>
          <w:lang w:val="en-GB"/>
        </w:rPr>
        <w:t>Priority set-up service – Stage 1 (ASCI spec)</w:t>
      </w:r>
    </w:p>
    <w:p w:rsidR="00473563" w:rsidRPr="00A72DDD" w:rsidRDefault="00473563" w:rsidP="005E6730">
      <w:pPr>
        <w:rPr>
          <w:lang w:val="en-GB"/>
        </w:rPr>
      </w:pPr>
      <w:r w:rsidRPr="00A72DDD">
        <w:rPr>
          <w:lang w:val="en-GB"/>
        </w:rPr>
        <w:t>This specification describes the Stage 1 description of the enhanced multi-level precedence and pre</w:t>
      </w:r>
      <w:r w:rsidR="005E6730" w:rsidRPr="00A72DDD">
        <w:rPr>
          <w:lang w:val="en-GB"/>
        </w:rPr>
        <w:noBreakHyphen/>
      </w:r>
      <w:r w:rsidRPr="00A72DDD">
        <w:rPr>
          <w:lang w:val="en-GB"/>
        </w:rPr>
        <w:t xml:space="preserve">emption (eMLPP) service. This service has two parts: precedence and pre-emption. Precedence involves assigning a priority level to a call in combination with fast call set-up. </w:t>
      </w:r>
    </w:p>
    <w:p w:rsidR="00473563" w:rsidRPr="00A72DDD" w:rsidRDefault="00473563" w:rsidP="00473563">
      <w:pPr>
        <w:rPr>
          <w:lang w:val="en-GB"/>
        </w:rPr>
      </w:pPr>
      <w:r w:rsidRPr="00A72DDD">
        <w:rPr>
          <w:lang w:val="en-GB"/>
        </w:rPr>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473563" w:rsidRPr="00A72DDD" w:rsidRDefault="00473563" w:rsidP="00473563">
      <w:pPr>
        <w:pStyle w:val="Titolo5"/>
        <w:rPr>
          <w:lang w:val="en-GB"/>
        </w:rPr>
      </w:pPr>
      <w:r w:rsidRPr="00A72DDD">
        <w:rPr>
          <w:lang w:val="en-GB"/>
        </w:rPr>
        <w:t>1.2.2.2.15</w:t>
      </w:r>
      <w:r w:rsidR="005E6730" w:rsidRPr="00A72DDD">
        <w:rPr>
          <w:lang w:val="en-GB"/>
        </w:rPr>
        <w:tab/>
      </w:r>
      <w:r w:rsidRPr="00A72DDD">
        <w:rPr>
          <w:lang w:val="en-GB"/>
        </w:rPr>
        <w:tab/>
        <w:t>TS 22.071</w:t>
      </w:r>
    </w:p>
    <w:p w:rsidR="00473563" w:rsidRPr="00A72DDD" w:rsidRDefault="00473563" w:rsidP="00473563">
      <w:pPr>
        <w:pStyle w:val="Headingb"/>
        <w:rPr>
          <w:lang w:val="en-GB"/>
        </w:rPr>
      </w:pPr>
      <w:r w:rsidRPr="00A72DDD">
        <w:rPr>
          <w:lang w:val="en-GB"/>
        </w:rPr>
        <w:t>Location services (LCS) – Stage 1</w:t>
      </w:r>
    </w:p>
    <w:p w:rsidR="00473563" w:rsidRPr="00A72DDD" w:rsidRDefault="00473563" w:rsidP="00473563">
      <w:pPr>
        <w:rPr>
          <w:lang w:val="en-GB"/>
        </w:rPr>
      </w:pPr>
      <w:r w:rsidRPr="00A72DDD">
        <w:rPr>
          <w:lang w:val="en-GB"/>
        </w:rPr>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473563" w:rsidRPr="00A72DDD" w:rsidRDefault="00473563" w:rsidP="00473563">
      <w:pPr>
        <w:pStyle w:val="Titolo5"/>
        <w:rPr>
          <w:lang w:val="en-GB"/>
        </w:rPr>
      </w:pPr>
      <w:r w:rsidRPr="00A72DDD">
        <w:rPr>
          <w:lang w:val="en-GB"/>
        </w:rPr>
        <w:t>1.2.2.2.16</w:t>
      </w:r>
      <w:r w:rsidRPr="00A72DDD">
        <w:rPr>
          <w:lang w:val="en-GB"/>
        </w:rPr>
        <w:tab/>
      </w:r>
      <w:r w:rsidR="005E6730" w:rsidRPr="00A72DDD">
        <w:rPr>
          <w:lang w:val="en-GB"/>
        </w:rPr>
        <w:tab/>
      </w:r>
      <w:r w:rsidRPr="00A72DDD">
        <w:rPr>
          <w:lang w:val="en-GB"/>
        </w:rPr>
        <w:t>TS 22.078</w:t>
      </w:r>
    </w:p>
    <w:p w:rsidR="00473563" w:rsidRPr="00A72DDD" w:rsidRDefault="00473563" w:rsidP="00473563">
      <w:pPr>
        <w:pStyle w:val="Headingb"/>
        <w:rPr>
          <w:lang w:val="en-GB"/>
        </w:rPr>
      </w:pPr>
      <w:r w:rsidRPr="00A72DDD">
        <w:rPr>
          <w:lang w:val="en-GB"/>
        </w:rPr>
        <w:t>Customized applications for mobile network enhanced logic (CAMEL) – Stage 1</w:t>
      </w:r>
    </w:p>
    <w:p w:rsidR="00473563" w:rsidRPr="00A72DDD" w:rsidRDefault="00473563" w:rsidP="00473563">
      <w:pPr>
        <w:rPr>
          <w:lang w:val="en-GB"/>
        </w:rPr>
      </w:pPr>
      <w:r w:rsidRPr="00A72DDD">
        <w:rPr>
          <w:lang w:val="en-GB"/>
        </w:rPr>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473563" w:rsidRPr="00A72DDD" w:rsidRDefault="00473563" w:rsidP="00473563">
      <w:pPr>
        <w:pStyle w:val="Titolo5"/>
        <w:rPr>
          <w:lang w:val="en-GB"/>
        </w:rPr>
      </w:pPr>
      <w:r w:rsidRPr="00A72DDD">
        <w:rPr>
          <w:lang w:val="en-GB"/>
        </w:rPr>
        <w:lastRenderedPageBreak/>
        <w:t>1.2.2.2.17</w:t>
      </w:r>
      <w:r w:rsidRPr="00A72DDD">
        <w:rPr>
          <w:lang w:val="en-GB"/>
        </w:rPr>
        <w:tab/>
      </w:r>
      <w:r w:rsidRPr="00A72DDD">
        <w:rPr>
          <w:lang w:val="en-GB"/>
        </w:rPr>
        <w:tab/>
        <w:t>TS 22.081</w:t>
      </w:r>
    </w:p>
    <w:p w:rsidR="00473563" w:rsidRPr="00A72DDD" w:rsidRDefault="00473563" w:rsidP="00473563">
      <w:pPr>
        <w:pStyle w:val="Headingb"/>
        <w:rPr>
          <w:lang w:val="en-GB"/>
        </w:rPr>
      </w:pPr>
      <w:r w:rsidRPr="00A72DDD">
        <w:rPr>
          <w:lang w:val="en-GB"/>
        </w:rPr>
        <w:t>Line Identification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rsidR="00473563" w:rsidRPr="00A72DDD" w:rsidRDefault="00473563" w:rsidP="00473563">
      <w:pPr>
        <w:pStyle w:val="Titolo5"/>
        <w:rPr>
          <w:lang w:val="en-GB"/>
        </w:rPr>
      </w:pPr>
      <w:r w:rsidRPr="00A72DDD">
        <w:rPr>
          <w:lang w:val="en-GB"/>
        </w:rPr>
        <w:t>1.2.2.2.18</w:t>
      </w:r>
      <w:r w:rsidRPr="00A72DDD">
        <w:rPr>
          <w:lang w:val="en-GB"/>
        </w:rPr>
        <w:tab/>
      </w:r>
      <w:r w:rsidRPr="00A72DDD">
        <w:rPr>
          <w:lang w:val="en-GB"/>
        </w:rPr>
        <w:tab/>
        <w:t>TS 22.082</w:t>
      </w:r>
    </w:p>
    <w:p w:rsidR="00473563" w:rsidRPr="00A72DDD" w:rsidRDefault="00473563" w:rsidP="00473563">
      <w:pPr>
        <w:pStyle w:val="Headingb"/>
        <w:rPr>
          <w:lang w:val="en-GB"/>
        </w:rPr>
      </w:pPr>
      <w:r w:rsidRPr="00A72DDD">
        <w:rPr>
          <w:lang w:val="en-GB"/>
        </w:rPr>
        <w:t>Call Forwarding (CF)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rsidR="00473563" w:rsidRPr="00A72DDD" w:rsidRDefault="00473563" w:rsidP="00473563">
      <w:pPr>
        <w:pStyle w:val="Titolo5"/>
        <w:rPr>
          <w:lang w:val="en-GB"/>
        </w:rPr>
      </w:pPr>
      <w:r w:rsidRPr="00A72DDD">
        <w:rPr>
          <w:lang w:val="en-GB"/>
        </w:rPr>
        <w:t>1.2.2.2.19</w:t>
      </w:r>
      <w:r w:rsidRPr="00A72DDD">
        <w:rPr>
          <w:lang w:val="en-GB"/>
        </w:rPr>
        <w:tab/>
      </w:r>
      <w:r w:rsidRPr="00A72DDD">
        <w:rPr>
          <w:lang w:val="en-GB"/>
        </w:rPr>
        <w:tab/>
        <w:t>TS 22.083</w:t>
      </w:r>
    </w:p>
    <w:p w:rsidR="00473563" w:rsidRPr="00A72DDD" w:rsidRDefault="00473563" w:rsidP="00473563">
      <w:pPr>
        <w:pStyle w:val="Headingb"/>
        <w:rPr>
          <w:lang w:val="en-GB"/>
        </w:rPr>
      </w:pPr>
      <w:r w:rsidRPr="00A72DDD">
        <w:rPr>
          <w:lang w:val="en-GB"/>
        </w:rPr>
        <w:t>Call Waiting (CW) and Call Holding (HOLD);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Completion Supplementary Services, which consist of Call waiting and Call hold.</w:t>
      </w:r>
    </w:p>
    <w:p w:rsidR="00473563" w:rsidRPr="00A72DDD" w:rsidRDefault="00473563" w:rsidP="00473563">
      <w:pPr>
        <w:pStyle w:val="Titolo5"/>
        <w:rPr>
          <w:lang w:val="en-GB"/>
        </w:rPr>
      </w:pPr>
      <w:r w:rsidRPr="00A72DDD">
        <w:rPr>
          <w:lang w:val="en-GB"/>
        </w:rPr>
        <w:t>1.2.2.2.20</w:t>
      </w:r>
      <w:r w:rsidRPr="00A72DDD">
        <w:rPr>
          <w:lang w:val="en-GB"/>
        </w:rPr>
        <w:tab/>
      </w:r>
      <w:r w:rsidRPr="00A72DDD">
        <w:rPr>
          <w:lang w:val="en-GB"/>
        </w:rPr>
        <w:tab/>
        <w:t>TS 22.084</w:t>
      </w:r>
    </w:p>
    <w:p w:rsidR="00473563" w:rsidRPr="00A72DDD" w:rsidRDefault="00473563" w:rsidP="00473563">
      <w:pPr>
        <w:pStyle w:val="Headingb"/>
        <w:rPr>
          <w:lang w:val="en-GB"/>
        </w:rPr>
      </w:pPr>
      <w:r w:rsidRPr="00A72DDD">
        <w:rPr>
          <w:lang w:val="en-GB"/>
        </w:rPr>
        <w:t>MultiParty (MPTY) supplementary service; Stage 1</w:t>
      </w:r>
    </w:p>
    <w:p w:rsidR="00473563" w:rsidRPr="00A72DDD" w:rsidRDefault="00473563" w:rsidP="00473563">
      <w:pPr>
        <w:rPr>
          <w:lang w:val="en-GB" w:eastAsia="ja-JP"/>
        </w:rPr>
      </w:pPr>
      <w:r w:rsidRPr="00A72DDD">
        <w:rPr>
          <w:lang w:val="en-GB" w:eastAsia="ja-JP"/>
        </w:rPr>
        <w:t>This document specifies the supplementary services belonging to the group MultiParty Supplementary Services, which consist of MultiParty service.</w:t>
      </w:r>
    </w:p>
    <w:p w:rsidR="00473563" w:rsidRPr="00A72DDD" w:rsidRDefault="00473563" w:rsidP="00473563">
      <w:pPr>
        <w:pStyle w:val="Titolo5"/>
        <w:rPr>
          <w:lang w:val="en-GB"/>
        </w:rPr>
      </w:pPr>
      <w:r w:rsidRPr="00A72DDD">
        <w:rPr>
          <w:lang w:val="en-GB"/>
        </w:rPr>
        <w:t>1.2.2.2.</w:t>
      </w:r>
      <w:r w:rsidRPr="00A72DDD">
        <w:rPr>
          <w:lang w:val="en-GB" w:eastAsia="ja-JP"/>
        </w:rPr>
        <w:t>21</w:t>
      </w:r>
      <w:r w:rsidRPr="00A72DDD">
        <w:rPr>
          <w:lang w:val="en-GB"/>
        </w:rPr>
        <w:tab/>
      </w:r>
      <w:r w:rsidRPr="00A72DDD">
        <w:rPr>
          <w:lang w:val="en-GB"/>
        </w:rPr>
        <w:tab/>
        <w:t>TS 22.085</w:t>
      </w:r>
    </w:p>
    <w:p w:rsidR="00473563" w:rsidRPr="00A72DDD" w:rsidRDefault="00473563" w:rsidP="00473563">
      <w:pPr>
        <w:pStyle w:val="Headingb"/>
        <w:rPr>
          <w:lang w:val="en-GB"/>
        </w:rPr>
      </w:pPr>
      <w:r w:rsidRPr="00A72DDD">
        <w:rPr>
          <w:lang w:val="en-GB"/>
        </w:rPr>
        <w:t>Closed User Group (CUG)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Community Of Interest Supplementary Services, which consist of Closed user group.</w:t>
      </w:r>
    </w:p>
    <w:p w:rsidR="00473563" w:rsidRPr="00A72DDD" w:rsidRDefault="00473563" w:rsidP="00473563">
      <w:pPr>
        <w:pStyle w:val="Titolo5"/>
        <w:rPr>
          <w:lang w:val="en-GB"/>
        </w:rPr>
      </w:pPr>
      <w:r w:rsidRPr="00A72DDD">
        <w:rPr>
          <w:lang w:val="en-GB"/>
        </w:rPr>
        <w:t>1.2.2.2.</w:t>
      </w:r>
      <w:r w:rsidRPr="00A72DDD">
        <w:rPr>
          <w:lang w:val="en-GB" w:eastAsia="ja-JP"/>
        </w:rPr>
        <w:t>22</w:t>
      </w:r>
      <w:r w:rsidRPr="00A72DDD">
        <w:rPr>
          <w:lang w:val="en-GB"/>
        </w:rPr>
        <w:tab/>
      </w:r>
      <w:r w:rsidRPr="00A72DDD">
        <w:rPr>
          <w:lang w:val="en-GB"/>
        </w:rPr>
        <w:tab/>
        <w:t>TS 22.086</w:t>
      </w:r>
    </w:p>
    <w:p w:rsidR="00473563" w:rsidRPr="00A72DDD" w:rsidRDefault="00473563" w:rsidP="00473563">
      <w:pPr>
        <w:pStyle w:val="Headingb"/>
        <w:rPr>
          <w:lang w:val="en-GB"/>
        </w:rPr>
      </w:pPr>
      <w:r w:rsidRPr="00A72DDD">
        <w:rPr>
          <w:lang w:val="en-GB"/>
        </w:rPr>
        <w:t>Advice of Charge (AoC)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Charging Supplementary Services, which consist of Advice of Charge (Information) and Advice of Charge (Charging).</w:t>
      </w:r>
    </w:p>
    <w:p w:rsidR="00473563" w:rsidRPr="00A72DDD" w:rsidRDefault="00473563" w:rsidP="00473563">
      <w:pPr>
        <w:pStyle w:val="Titolo5"/>
        <w:rPr>
          <w:lang w:val="en-GB"/>
        </w:rPr>
      </w:pPr>
      <w:r w:rsidRPr="00A72DDD">
        <w:rPr>
          <w:lang w:val="en-GB"/>
        </w:rPr>
        <w:t>1.2.2.2.</w:t>
      </w:r>
      <w:r w:rsidRPr="00A72DDD">
        <w:rPr>
          <w:lang w:val="en-GB" w:eastAsia="ja-JP"/>
        </w:rPr>
        <w:t>23</w:t>
      </w:r>
      <w:r w:rsidRPr="00A72DDD">
        <w:rPr>
          <w:lang w:val="en-GB"/>
        </w:rPr>
        <w:tab/>
      </w:r>
      <w:r w:rsidRPr="00A72DDD">
        <w:rPr>
          <w:lang w:val="en-GB"/>
        </w:rPr>
        <w:tab/>
        <w:t>TS 22.087</w:t>
      </w:r>
    </w:p>
    <w:p w:rsidR="00473563" w:rsidRPr="00A72DDD" w:rsidRDefault="00473563" w:rsidP="00473563">
      <w:pPr>
        <w:pStyle w:val="Headingb"/>
        <w:rPr>
          <w:lang w:val="en-GB"/>
        </w:rPr>
      </w:pPr>
      <w:r w:rsidRPr="00A72DDD">
        <w:rPr>
          <w:lang w:val="en-GB"/>
        </w:rPr>
        <w:t>User-to-User Signalling (UUS); Service description; Stage 1</w:t>
      </w:r>
    </w:p>
    <w:p w:rsidR="00473563" w:rsidRPr="00A72DDD" w:rsidRDefault="00473563" w:rsidP="00473563">
      <w:pPr>
        <w:rPr>
          <w:lang w:val="en-GB" w:eastAsia="ja-JP"/>
        </w:rPr>
      </w:pPr>
      <w:r w:rsidRPr="00A72DDD">
        <w:rPr>
          <w:lang w:val="en-GB"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rsidR="00473563" w:rsidRPr="00A72DDD" w:rsidRDefault="00473563" w:rsidP="00473563">
      <w:pPr>
        <w:pStyle w:val="Titolo5"/>
        <w:rPr>
          <w:lang w:val="en-GB"/>
        </w:rPr>
      </w:pPr>
      <w:r w:rsidRPr="00A72DDD">
        <w:rPr>
          <w:lang w:val="en-GB"/>
        </w:rPr>
        <w:t>1.2.2.2.</w:t>
      </w:r>
      <w:r w:rsidRPr="00A72DDD">
        <w:rPr>
          <w:lang w:val="en-GB" w:eastAsia="ja-JP"/>
        </w:rPr>
        <w:t>24</w:t>
      </w:r>
      <w:r w:rsidRPr="00A72DDD">
        <w:rPr>
          <w:lang w:val="en-GB"/>
        </w:rPr>
        <w:tab/>
      </w:r>
      <w:r w:rsidRPr="00A72DDD">
        <w:rPr>
          <w:lang w:val="en-GB"/>
        </w:rPr>
        <w:tab/>
        <w:t>TS 22.088</w:t>
      </w:r>
    </w:p>
    <w:p w:rsidR="00473563" w:rsidRPr="00A72DDD" w:rsidRDefault="00473563" w:rsidP="00473563">
      <w:pPr>
        <w:pStyle w:val="Headingb"/>
        <w:rPr>
          <w:lang w:val="en-GB"/>
        </w:rPr>
      </w:pPr>
      <w:r w:rsidRPr="00A72DDD">
        <w:rPr>
          <w:lang w:val="en-GB"/>
        </w:rPr>
        <w:t>Call Barring (CB)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Restriction Supplementary Services, which consist of barring of outgoing calls and barring of incoming calls.</w:t>
      </w:r>
    </w:p>
    <w:p w:rsidR="00473563" w:rsidRPr="00A72DDD" w:rsidRDefault="00473563" w:rsidP="00473563">
      <w:pPr>
        <w:pStyle w:val="Titolo5"/>
        <w:rPr>
          <w:lang w:val="en-GB"/>
        </w:rPr>
      </w:pPr>
      <w:r w:rsidRPr="00A72DDD">
        <w:rPr>
          <w:lang w:val="en-GB"/>
        </w:rPr>
        <w:lastRenderedPageBreak/>
        <w:t>1.2.2.2.25</w:t>
      </w:r>
      <w:r w:rsidRPr="00A72DDD">
        <w:rPr>
          <w:lang w:val="en-GB"/>
        </w:rPr>
        <w:tab/>
      </w:r>
      <w:r w:rsidR="005E6730" w:rsidRPr="00A72DDD">
        <w:rPr>
          <w:lang w:val="en-GB"/>
        </w:rPr>
        <w:tab/>
      </w:r>
      <w:r w:rsidRPr="00A72DDD">
        <w:rPr>
          <w:lang w:val="en-GB"/>
        </w:rPr>
        <w:t>TS 22.090</w:t>
      </w:r>
    </w:p>
    <w:p w:rsidR="00473563" w:rsidRPr="00A72DDD" w:rsidRDefault="00473563" w:rsidP="00473563">
      <w:pPr>
        <w:pStyle w:val="Headingb"/>
        <w:rPr>
          <w:lang w:val="en-GB"/>
        </w:rPr>
      </w:pPr>
      <w:r w:rsidRPr="00A72DDD">
        <w:rPr>
          <w:lang w:val="en-GB"/>
        </w:rPr>
        <w:t>Unstructured supplementary service data (US</w:t>
      </w:r>
      <w:r w:rsidR="00886B1B">
        <w:rPr>
          <w:lang w:val="en-GB"/>
        </w:rPr>
        <w:t>SD);</w:t>
      </w:r>
      <w:r w:rsidRPr="00A72DDD">
        <w:rPr>
          <w:lang w:val="en-GB"/>
        </w:rPr>
        <w:t xml:space="preserve"> Stage 1</w:t>
      </w:r>
    </w:p>
    <w:p w:rsidR="00473563" w:rsidRPr="00A72DDD" w:rsidRDefault="00473563" w:rsidP="00473563">
      <w:pPr>
        <w:rPr>
          <w:lang w:val="en-GB"/>
        </w:rPr>
      </w:pPr>
      <w:r w:rsidRPr="00A72DDD">
        <w:rPr>
          <w:lang w:val="en-GB"/>
        </w:rPr>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rsidR="00473563" w:rsidRPr="00A72DDD" w:rsidRDefault="00473563" w:rsidP="00473563">
      <w:pPr>
        <w:pStyle w:val="Titolo5"/>
        <w:rPr>
          <w:lang w:val="en-GB"/>
        </w:rPr>
      </w:pPr>
      <w:r w:rsidRPr="00A72DDD">
        <w:rPr>
          <w:lang w:val="en-GB"/>
        </w:rPr>
        <w:t>1.2.2.2.</w:t>
      </w:r>
      <w:r w:rsidRPr="00A72DDD">
        <w:rPr>
          <w:lang w:val="en-GB" w:eastAsia="ja-JP"/>
        </w:rPr>
        <w:t>26</w:t>
      </w:r>
      <w:r w:rsidRPr="00A72DDD">
        <w:rPr>
          <w:lang w:val="en-GB"/>
        </w:rPr>
        <w:tab/>
      </w:r>
      <w:r w:rsidRPr="00A72DDD">
        <w:rPr>
          <w:lang w:val="en-GB"/>
        </w:rPr>
        <w:tab/>
        <w:t>TS 22.091</w:t>
      </w:r>
    </w:p>
    <w:p w:rsidR="00473563" w:rsidRPr="00A72DDD" w:rsidRDefault="00473563" w:rsidP="00473563">
      <w:pPr>
        <w:pStyle w:val="Headingb"/>
        <w:rPr>
          <w:lang w:val="en-GB"/>
        </w:rPr>
      </w:pPr>
      <w:r w:rsidRPr="00A72DDD">
        <w:rPr>
          <w:lang w:val="en-GB"/>
        </w:rPr>
        <w:t>Explicit Call Transfer (ECT) supplementary service; Stage 1</w:t>
      </w:r>
    </w:p>
    <w:p w:rsidR="00473563" w:rsidRPr="00A72DDD" w:rsidRDefault="00473563" w:rsidP="00C90C8D">
      <w:pPr>
        <w:rPr>
          <w:lang w:val="en-GB" w:eastAsia="ja-JP"/>
        </w:rPr>
      </w:pPr>
      <w:r w:rsidRPr="00A72DDD">
        <w:rPr>
          <w:lang w:val="en-GB" w:eastAsia="ja-JP"/>
        </w:rPr>
        <w:t>This document specifies the stage 1 description of Explicit Call Transfer (ECT) from the service subscriber</w:t>
      </w:r>
      <w:r w:rsidR="00C90C8D" w:rsidRPr="00A72DDD">
        <w:rPr>
          <w:lang w:val="en-GB" w:eastAsia="ja-JP"/>
        </w:rPr>
        <w:t>’</w:t>
      </w:r>
      <w:r w:rsidRPr="00A72DDD">
        <w:rPr>
          <w:lang w:val="en-GB" w:eastAsia="ja-JP"/>
        </w:rPr>
        <w:t>s and user</w:t>
      </w:r>
      <w:r w:rsidR="00C90C8D" w:rsidRPr="00A72DDD">
        <w:rPr>
          <w:lang w:val="en-GB" w:eastAsia="ja-JP"/>
        </w:rPr>
        <w:t>’</w:t>
      </w:r>
      <w:r w:rsidRPr="00A72DDD">
        <w:rPr>
          <w:lang w:val="en-GB" w:eastAsia="ja-JP"/>
        </w:rPr>
        <w:t>s points of view, in particular, the procedures for normal operation with successful outcome, the action to be taken in exceptional circumstances, and the interaction with other supplementary services.</w:t>
      </w:r>
    </w:p>
    <w:p w:rsidR="00473563" w:rsidRPr="00A72DDD" w:rsidRDefault="00473563" w:rsidP="00473563">
      <w:pPr>
        <w:pStyle w:val="Titolo5"/>
        <w:rPr>
          <w:lang w:val="en-GB"/>
        </w:rPr>
      </w:pPr>
      <w:r w:rsidRPr="00A72DDD">
        <w:rPr>
          <w:lang w:val="en-GB"/>
        </w:rPr>
        <w:t>1.2.2.2.</w:t>
      </w:r>
      <w:r w:rsidRPr="00A72DDD">
        <w:rPr>
          <w:lang w:val="en-GB" w:eastAsia="ja-JP"/>
        </w:rPr>
        <w:t>27</w:t>
      </w:r>
      <w:r w:rsidRPr="00A72DDD">
        <w:rPr>
          <w:lang w:val="en-GB"/>
        </w:rPr>
        <w:tab/>
      </w:r>
      <w:r w:rsidRPr="00A72DDD">
        <w:rPr>
          <w:lang w:val="en-GB"/>
        </w:rPr>
        <w:tab/>
        <w:t>TS 22.093</w:t>
      </w:r>
    </w:p>
    <w:p w:rsidR="00473563" w:rsidRPr="00A72DDD" w:rsidRDefault="00473563" w:rsidP="00473563">
      <w:pPr>
        <w:pStyle w:val="Headingb"/>
        <w:rPr>
          <w:lang w:val="en-GB"/>
        </w:rPr>
      </w:pPr>
      <w:r w:rsidRPr="00A72DDD">
        <w:rPr>
          <w:lang w:val="en-GB"/>
        </w:rPr>
        <w:t>Completion of Calls to Busy Subscriber (CCBS); Service description, Stage 1</w:t>
      </w:r>
    </w:p>
    <w:p w:rsidR="00473563" w:rsidRPr="00A72DDD" w:rsidRDefault="00473563" w:rsidP="00C90C8D">
      <w:pPr>
        <w:rPr>
          <w:lang w:val="en-GB" w:eastAsia="ja-JP"/>
        </w:rPr>
      </w:pPr>
      <w:r w:rsidRPr="00A72DDD">
        <w:rPr>
          <w:lang w:val="en-GB" w:eastAsia="ja-JP"/>
        </w:rPr>
        <w:t>This document specifies the stage 1 description of Completion of Calls to Busy Subscriber (CCBS) from the subscriber</w:t>
      </w:r>
      <w:r w:rsidR="00C90C8D" w:rsidRPr="00A72DDD">
        <w:rPr>
          <w:lang w:val="en-GB" w:eastAsia="ja-JP"/>
        </w:rPr>
        <w:t>’</w:t>
      </w:r>
      <w:r w:rsidRPr="00A72DDD">
        <w:rPr>
          <w:lang w:val="en-GB" w:eastAsia="ja-JP"/>
        </w:rPr>
        <w:t>s and user</w:t>
      </w:r>
      <w:r w:rsidR="00C90C8D" w:rsidRPr="00A72DDD">
        <w:rPr>
          <w:lang w:val="en-GB" w:eastAsia="ja-JP"/>
        </w:rPr>
        <w:t>’</w:t>
      </w:r>
      <w:r w:rsidRPr="00A72DDD">
        <w:rPr>
          <w:lang w:val="en-GB" w:eastAsia="ja-JP"/>
        </w:rPr>
        <w:t>s points of view, in particular, the procedures for normal operation with successful outcome, the action to be taken in exceptional circumstances, and the interaction with other supplementary services.</w:t>
      </w:r>
    </w:p>
    <w:p w:rsidR="00473563" w:rsidRPr="00A72DDD" w:rsidRDefault="00473563" w:rsidP="00473563">
      <w:pPr>
        <w:pStyle w:val="Titolo5"/>
        <w:rPr>
          <w:lang w:val="en-GB"/>
        </w:rPr>
      </w:pPr>
      <w:r w:rsidRPr="00A72DDD">
        <w:rPr>
          <w:lang w:val="en-GB"/>
        </w:rPr>
        <w:t>1.2.2.2.</w:t>
      </w:r>
      <w:r w:rsidRPr="00A72DDD">
        <w:rPr>
          <w:lang w:val="en-GB" w:eastAsia="ja-JP"/>
        </w:rPr>
        <w:t>28</w:t>
      </w:r>
      <w:r w:rsidRPr="00A72DDD">
        <w:rPr>
          <w:lang w:val="en-GB"/>
        </w:rPr>
        <w:tab/>
      </w:r>
      <w:r w:rsidRPr="00A72DDD">
        <w:rPr>
          <w:lang w:val="en-GB"/>
        </w:rPr>
        <w:tab/>
        <w:t>TS 22.094</w:t>
      </w:r>
    </w:p>
    <w:p w:rsidR="00473563" w:rsidRPr="00A72DDD" w:rsidRDefault="00473563" w:rsidP="00473563">
      <w:pPr>
        <w:pStyle w:val="Headingb"/>
        <w:rPr>
          <w:lang w:val="en-GB"/>
        </w:rPr>
      </w:pPr>
      <w:r w:rsidRPr="00A72DDD">
        <w:rPr>
          <w:lang w:val="en-GB"/>
        </w:rPr>
        <w:t>Follow Me service description; Stage 1</w:t>
      </w:r>
    </w:p>
    <w:p w:rsidR="00473563" w:rsidRPr="00A72DDD" w:rsidRDefault="00473563" w:rsidP="00473563">
      <w:pPr>
        <w:rPr>
          <w:lang w:val="en-GB" w:eastAsia="ja-JP"/>
        </w:rPr>
      </w:pPr>
      <w:r w:rsidRPr="00A72DDD">
        <w:rPr>
          <w:lang w:val="en-GB" w:eastAsia="ja-JP"/>
        </w:rPr>
        <w:t>This document specifies the stage 1 description for the Follow Me feature, which enables a mobile subscriber A to manipulate the Follow Me data of a party B in such a way that</w:t>
      </w:r>
      <w:r w:rsidR="006D1C20" w:rsidRPr="00A72DDD">
        <w:rPr>
          <w:lang w:val="en-GB" w:eastAsia="ja-JP"/>
        </w:rPr>
        <w:t xml:space="preserve"> – </w:t>
      </w:r>
      <w:r w:rsidRPr="00A72DDD">
        <w:rPr>
          <w:lang w:val="en-GB" w:eastAsia="ja-JP"/>
        </w:rPr>
        <w:t>under certain conditions</w:t>
      </w:r>
      <w:r w:rsidR="006D1C20" w:rsidRPr="00A72DDD">
        <w:rPr>
          <w:lang w:val="en-GB" w:eastAsia="ja-JP"/>
        </w:rPr>
        <w:t xml:space="preserve"> – </w:t>
      </w:r>
      <w:r w:rsidRPr="00A72DDD">
        <w:rPr>
          <w:lang w:val="en-GB" w:eastAsia="ja-JP"/>
        </w:rPr>
        <w:t>subsequent calls directed to party B will be forwarded to subscriber A.</w:t>
      </w:r>
    </w:p>
    <w:p w:rsidR="00473563" w:rsidRPr="00A72DDD" w:rsidRDefault="00473563" w:rsidP="00473563">
      <w:pPr>
        <w:pStyle w:val="Titolo5"/>
        <w:rPr>
          <w:lang w:val="en-GB"/>
        </w:rPr>
      </w:pPr>
      <w:r w:rsidRPr="00A72DDD">
        <w:rPr>
          <w:lang w:val="en-GB"/>
        </w:rPr>
        <w:t>1.2.2.2.29</w:t>
      </w:r>
      <w:r w:rsidRPr="00A72DDD">
        <w:rPr>
          <w:lang w:val="en-GB"/>
        </w:rPr>
        <w:tab/>
      </w:r>
      <w:r w:rsidRPr="00A72DDD">
        <w:rPr>
          <w:lang w:val="en-GB"/>
        </w:rPr>
        <w:tab/>
        <w:t>TS 22.096</w:t>
      </w:r>
    </w:p>
    <w:p w:rsidR="00473563" w:rsidRPr="00A72DDD" w:rsidRDefault="00473563" w:rsidP="00473563">
      <w:pPr>
        <w:pStyle w:val="Headingb"/>
        <w:rPr>
          <w:lang w:val="en-GB"/>
        </w:rPr>
      </w:pPr>
      <w:r w:rsidRPr="00A72DDD">
        <w:rPr>
          <w:lang w:val="en-GB"/>
        </w:rPr>
        <w:t>Name identification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Name Identification supplementary services, which consist of Calling Name Presentation (CNAP).</w:t>
      </w:r>
    </w:p>
    <w:p w:rsidR="00473563" w:rsidRPr="00A72DDD" w:rsidRDefault="00473563" w:rsidP="00473563">
      <w:pPr>
        <w:pStyle w:val="Titolo5"/>
        <w:rPr>
          <w:lang w:val="en-GB"/>
        </w:rPr>
      </w:pPr>
      <w:r w:rsidRPr="00A72DDD">
        <w:rPr>
          <w:lang w:val="en-GB"/>
        </w:rPr>
        <w:t>1.2.2.2.30</w:t>
      </w:r>
      <w:r w:rsidR="009B4869">
        <w:rPr>
          <w:lang w:val="en-GB"/>
        </w:rPr>
        <w:tab/>
      </w:r>
      <w:r w:rsidRPr="00A72DDD">
        <w:rPr>
          <w:lang w:val="en-GB"/>
        </w:rPr>
        <w:tab/>
        <w:t>TS 22.101</w:t>
      </w:r>
    </w:p>
    <w:p w:rsidR="00473563" w:rsidRPr="00A72DDD" w:rsidRDefault="00473563" w:rsidP="00473563">
      <w:pPr>
        <w:pStyle w:val="Headingb"/>
        <w:rPr>
          <w:lang w:val="en-GB"/>
        </w:rPr>
      </w:pPr>
      <w:r w:rsidRPr="00A72DDD">
        <w:rPr>
          <w:lang w:val="en-GB"/>
        </w:rPr>
        <w:t>UMTS service principles</w:t>
      </w:r>
    </w:p>
    <w:p w:rsidR="00473563" w:rsidRPr="00A72DDD" w:rsidRDefault="00473563" w:rsidP="00473563">
      <w:pPr>
        <w:rPr>
          <w:lang w:val="en-GB"/>
        </w:rPr>
      </w:pPr>
      <w:r w:rsidRPr="00A72DDD">
        <w:rPr>
          <w:lang w:val="en-GB"/>
        </w:rPr>
        <w:t>This specification describes the service principles of the UMTS.</w:t>
      </w:r>
    </w:p>
    <w:p w:rsidR="00473563" w:rsidRPr="00A72DDD" w:rsidRDefault="00473563" w:rsidP="00473563">
      <w:pPr>
        <w:pStyle w:val="Titolo5"/>
        <w:rPr>
          <w:lang w:val="en-GB"/>
        </w:rPr>
      </w:pPr>
      <w:r w:rsidRPr="00A72DDD">
        <w:rPr>
          <w:lang w:val="en-GB"/>
        </w:rPr>
        <w:t>1.2.2.2.31</w:t>
      </w:r>
      <w:r w:rsidRPr="00A72DDD">
        <w:rPr>
          <w:lang w:val="en-GB"/>
        </w:rPr>
        <w:tab/>
      </w:r>
      <w:r w:rsidR="009B4869">
        <w:rPr>
          <w:lang w:val="en-GB"/>
        </w:rPr>
        <w:tab/>
      </w:r>
      <w:r w:rsidRPr="00A72DDD">
        <w:rPr>
          <w:lang w:val="en-GB"/>
        </w:rPr>
        <w:t>TS 22.105</w:t>
      </w:r>
    </w:p>
    <w:p w:rsidR="00473563" w:rsidRPr="00A72DDD" w:rsidRDefault="00473563" w:rsidP="00473563">
      <w:pPr>
        <w:pStyle w:val="Headingb"/>
        <w:rPr>
          <w:lang w:val="en-GB"/>
        </w:rPr>
      </w:pPr>
      <w:r w:rsidRPr="00A72DDD">
        <w:rPr>
          <w:lang w:val="en-GB"/>
        </w:rPr>
        <w:t>Services and service capabilities</w:t>
      </w:r>
    </w:p>
    <w:p w:rsidR="00473563" w:rsidRPr="00A72DDD" w:rsidRDefault="00473563" w:rsidP="000D7B7D">
      <w:pPr>
        <w:rPr>
          <w:lang w:val="en-GB"/>
        </w:rPr>
      </w:pPr>
      <w:r w:rsidRPr="00A72DDD">
        <w:rPr>
          <w:lang w:val="en-GB"/>
        </w:rPr>
        <w:t xml:space="preserve">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w:t>
      </w:r>
      <w:r w:rsidRPr="00A72DDD">
        <w:rPr>
          <w:lang w:val="en-GB"/>
        </w:rPr>
        <w:lastRenderedPageBreak/>
        <w:t>differentiation and system continuity. This document describes how and what kind of services the UMTS user has access to.</w:t>
      </w:r>
    </w:p>
    <w:p w:rsidR="00473563" w:rsidRPr="00A72DDD" w:rsidRDefault="00473563" w:rsidP="00473563">
      <w:pPr>
        <w:pStyle w:val="Titolo5"/>
        <w:rPr>
          <w:lang w:val="en-GB"/>
        </w:rPr>
      </w:pPr>
      <w:r w:rsidRPr="00A72DDD">
        <w:rPr>
          <w:lang w:val="en-GB"/>
        </w:rPr>
        <w:t>1.2.2.2.32</w:t>
      </w:r>
      <w:r w:rsidRPr="00A72DDD">
        <w:rPr>
          <w:lang w:val="en-GB"/>
        </w:rPr>
        <w:tab/>
      </w:r>
      <w:r w:rsidR="005E6730" w:rsidRPr="00A72DDD">
        <w:rPr>
          <w:lang w:val="en-GB"/>
        </w:rPr>
        <w:tab/>
      </w:r>
      <w:r w:rsidRPr="00A72DDD">
        <w:rPr>
          <w:lang w:val="en-GB"/>
        </w:rPr>
        <w:t>TS 22.115</w:t>
      </w:r>
    </w:p>
    <w:p w:rsidR="00473563" w:rsidRPr="00A72DDD" w:rsidRDefault="00473563" w:rsidP="00473563">
      <w:pPr>
        <w:pStyle w:val="Headingb"/>
        <w:rPr>
          <w:lang w:val="en-GB"/>
        </w:rPr>
      </w:pPr>
      <w:r w:rsidRPr="00A72DDD">
        <w:rPr>
          <w:lang w:val="en-GB"/>
        </w:rPr>
        <w:t>Service aspects: charging and billing</w:t>
      </w:r>
    </w:p>
    <w:p w:rsidR="00473563" w:rsidRPr="00A72DDD" w:rsidRDefault="00473563" w:rsidP="00473563">
      <w:pPr>
        <w:rPr>
          <w:lang w:val="en-GB"/>
        </w:rPr>
      </w:pPr>
      <w:r w:rsidRPr="00A72DDD">
        <w:rPr>
          <w:lang w:val="en-GB"/>
        </w:rPr>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473563" w:rsidRPr="00A72DDD" w:rsidRDefault="00473563" w:rsidP="00473563">
      <w:pPr>
        <w:pStyle w:val="Titolo5"/>
        <w:rPr>
          <w:lang w:val="en-GB"/>
        </w:rPr>
      </w:pPr>
      <w:r w:rsidRPr="00A72DDD">
        <w:rPr>
          <w:lang w:val="en-GB"/>
        </w:rPr>
        <w:t>1.2.2.2.33</w:t>
      </w:r>
      <w:r w:rsidRPr="00A72DDD">
        <w:rPr>
          <w:lang w:val="en-GB"/>
        </w:rPr>
        <w:tab/>
      </w:r>
      <w:r w:rsidR="005E6730" w:rsidRPr="00A72DDD">
        <w:rPr>
          <w:lang w:val="en-GB"/>
        </w:rPr>
        <w:tab/>
      </w:r>
      <w:r w:rsidRPr="00A72DDD">
        <w:rPr>
          <w:lang w:val="en-GB"/>
        </w:rPr>
        <w:t>TS 22.129</w:t>
      </w:r>
    </w:p>
    <w:p w:rsidR="00473563" w:rsidRPr="00A72DDD" w:rsidRDefault="00473563" w:rsidP="00473563">
      <w:pPr>
        <w:pStyle w:val="Headingb"/>
        <w:rPr>
          <w:lang w:val="en-GB"/>
        </w:rPr>
      </w:pPr>
      <w:r w:rsidRPr="00A72DDD">
        <w:rPr>
          <w:lang w:val="en-GB"/>
        </w:rPr>
        <w:t>Handover requirements between UMTS and GSM or other radio systems</w:t>
      </w:r>
    </w:p>
    <w:p w:rsidR="00473563" w:rsidRPr="00A72DDD" w:rsidRDefault="00473563" w:rsidP="00473563">
      <w:pPr>
        <w:rPr>
          <w:lang w:val="en-GB"/>
        </w:rPr>
      </w:pPr>
      <w:r w:rsidRPr="00A72DDD">
        <w:rPr>
          <w:lang w:val="en-GB"/>
        </w:rPr>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473563" w:rsidRPr="00A72DDD" w:rsidRDefault="00473563" w:rsidP="00473563">
      <w:pPr>
        <w:pStyle w:val="Titolo5"/>
        <w:rPr>
          <w:lang w:val="en-GB"/>
        </w:rPr>
      </w:pPr>
      <w:r w:rsidRPr="00A72DDD">
        <w:rPr>
          <w:lang w:val="en-GB"/>
        </w:rPr>
        <w:t>1.2.2.2.34</w:t>
      </w:r>
      <w:r w:rsidRPr="00A72DDD">
        <w:rPr>
          <w:lang w:val="en-GB"/>
        </w:rPr>
        <w:tab/>
      </w:r>
      <w:r w:rsidR="005E6730" w:rsidRPr="00A72DDD">
        <w:rPr>
          <w:lang w:val="en-GB"/>
        </w:rPr>
        <w:tab/>
      </w:r>
      <w:r w:rsidRPr="00A72DDD">
        <w:rPr>
          <w:lang w:val="en-GB"/>
        </w:rPr>
        <w:t>TS 22.135</w:t>
      </w:r>
    </w:p>
    <w:p w:rsidR="00473563" w:rsidRPr="00A72DDD" w:rsidRDefault="00473563" w:rsidP="00473563">
      <w:pPr>
        <w:pStyle w:val="Headingb"/>
        <w:rPr>
          <w:lang w:val="en-GB"/>
        </w:rPr>
      </w:pPr>
      <w:r w:rsidRPr="00A72DDD">
        <w:rPr>
          <w:lang w:val="en-GB"/>
        </w:rPr>
        <w:t>Multicall</w:t>
      </w:r>
    </w:p>
    <w:p w:rsidR="00473563" w:rsidRPr="00A72DDD" w:rsidRDefault="00473563" w:rsidP="00473563">
      <w:pPr>
        <w:rPr>
          <w:lang w:val="en-GB"/>
        </w:rPr>
      </w:pPr>
      <w:r w:rsidRPr="00A72DDD">
        <w:rPr>
          <w:lang w:val="en-GB"/>
        </w:rPr>
        <w:t xml:space="preserve">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w:t>
      </w:r>
      <w:r w:rsidR="00A72DDD" w:rsidRPr="00A72DDD">
        <w:rPr>
          <w:lang w:val="en-GB"/>
        </w:rPr>
        <w:t>simultaneously</w:t>
      </w:r>
      <w:r w:rsidRPr="00A72DDD">
        <w:rPr>
          <w:lang w:val="en-GB"/>
        </w:rPr>
        <w:t>.</w:t>
      </w:r>
    </w:p>
    <w:p w:rsidR="00473563" w:rsidRPr="00A72DDD" w:rsidRDefault="00473563" w:rsidP="00473563">
      <w:pPr>
        <w:pStyle w:val="Titolo5"/>
        <w:rPr>
          <w:lang w:val="en-GB"/>
        </w:rPr>
      </w:pPr>
      <w:r w:rsidRPr="00A72DDD">
        <w:rPr>
          <w:lang w:val="en-GB"/>
        </w:rPr>
        <w:t>1.2.2.2.35</w:t>
      </w:r>
      <w:r w:rsidRPr="00A72DDD">
        <w:rPr>
          <w:lang w:val="en-GB"/>
        </w:rPr>
        <w:tab/>
      </w:r>
      <w:r w:rsidR="005E6730" w:rsidRPr="00A72DDD">
        <w:rPr>
          <w:lang w:val="en-GB"/>
        </w:rPr>
        <w:tab/>
      </w:r>
      <w:r w:rsidRPr="00A72DDD">
        <w:rPr>
          <w:lang w:val="en-GB"/>
        </w:rPr>
        <w:t>TS 22.146</w:t>
      </w:r>
    </w:p>
    <w:p w:rsidR="00473563" w:rsidRPr="00A72DDD" w:rsidRDefault="00473563" w:rsidP="00473563">
      <w:pPr>
        <w:pStyle w:val="Headingb"/>
        <w:rPr>
          <w:lang w:val="en-GB"/>
        </w:rPr>
      </w:pPr>
      <w:r w:rsidRPr="00A72DDD">
        <w:rPr>
          <w:lang w:val="en-GB"/>
        </w:rPr>
        <w:t>Multimedia Broadcast/Multicast Service (MBMS) user services; Stage 1</w:t>
      </w:r>
    </w:p>
    <w:p w:rsidR="00473563" w:rsidRPr="00A72DDD" w:rsidRDefault="00473563" w:rsidP="00473563">
      <w:pPr>
        <w:rPr>
          <w:lang w:val="en-GB"/>
        </w:rPr>
      </w:pPr>
      <w:r w:rsidRPr="00A72DDD">
        <w:rPr>
          <w:lang w:val="en-GB"/>
        </w:rPr>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473563" w:rsidRPr="00A72DDD" w:rsidRDefault="00473563" w:rsidP="00473563">
      <w:pPr>
        <w:pStyle w:val="Titolo5"/>
        <w:rPr>
          <w:lang w:val="en-GB"/>
        </w:rPr>
      </w:pPr>
      <w:r w:rsidRPr="00A72DDD">
        <w:rPr>
          <w:lang w:val="en-GB"/>
        </w:rPr>
        <w:t>1.2.2.2.36</w:t>
      </w:r>
      <w:r w:rsidRPr="00A72DDD">
        <w:rPr>
          <w:lang w:val="en-GB"/>
        </w:rPr>
        <w:tab/>
      </w:r>
      <w:r w:rsidR="005E6730" w:rsidRPr="00A72DDD">
        <w:rPr>
          <w:lang w:val="en-GB"/>
        </w:rPr>
        <w:tab/>
      </w:r>
      <w:r w:rsidRPr="00A72DDD">
        <w:rPr>
          <w:lang w:val="en-GB"/>
        </w:rPr>
        <w:t>TS 22.153</w:t>
      </w:r>
    </w:p>
    <w:p w:rsidR="00473563" w:rsidRPr="00A72DDD" w:rsidRDefault="00473563" w:rsidP="00473563">
      <w:pPr>
        <w:pStyle w:val="Headingb"/>
        <w:rPr>
          <w:lang w:val="en-GB"/>
        </w:rPr>
      </w:pPr>
      <w:r w:rsidRPr="00A72DDD">
        <w:rPr>
          <w:lang w:val="en-GB"/>
        </w:rPr>
        <w:t>Multimedia priority service</w:t>
      </w:r>
    </w:p>
    <w:p w:rsidR="00473563" w:rsidRPr="00A72DDD" w:rsidRDefault="00473563" w:rsidP="00473563">
      <w:pPr>
        <w:rPr>
          <w:lang w:val="en-GB"/>
        </w:rPr>
      </w:pPr>
      <w:r w:rsidRPr="00A72DDD">
        <w:rPr>
          <w:lang w:val="en-GB"/>
        </w:rPr>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473563" w:rsidRPr="00A72DDD" w:rsidRDefault="00473563" w:rsidP="00473563">
      <w:pPr>
        <w:pStyle w:val="Titolo5"/>
        <w:rPr>
          <w:lang w:val="en-GB"/>
        </w:rPr>
      </w:pPr>
      <w:r w:rsidRPr="00A72DDD">
        <w:rPr>
          <w:lang w:val="en-GB"/>
        </w:rPr>
        <w:t>1.2.2.2.37</w:t>
      </w:r>
      <w:r w:rsidRPr="00A72DDD">
        <w:rPr>
          <w:lang w:val="en-GB"/>
        </w:rPr>
        <w:tab/>
      </w:r>
      <w:r w:rsidR="005E6730" w:rsidRPr="00A72DDD">
        <w:rPr>
          <w:lang w:val="en-GB"/>
        </w:rPr>
        <w:tab/>
      </w:r>
      <w:r w:rsidRPr="00A72DDD">
        <w:rPr>
          <w:lang w:val="en-GB"/>
        </w:rPr>
        <w:t>TS 22.173</w:t>
      </w:r>
    </w:p>
    <w:p w:rsidR="00473563" w:rsidRPr="00A72DDD" w:rsidRDefault="00473563" w:rsidP="00473563">
      <w:pPr>
        <w:pStyle w:val="Headingb"/>
        <w:rPr>
          <w:lang w:val="en-GB"/>
        </w:rPr>
      </w:pPr>
      <w:r w:rsidRPr="00A72DDD">
        <w:rPr>
          <w:lang w:val="en-GB"/>
        </w:rPr>
        <w:t>Multimedia telephony service and supplementary services; Stage 1</w:t>
      </w:r>
    </w:p>
    <w:p w:rsidR="00473563" w:rsidRPr="00A72DDD" w:rsidRDefault="00473563" w:rsidP="00473563">
      <w:pPr>
        <w:rPr>
          <w:lang w:val="en-GB"/>
        </w:rPr>
      </w:pPr>
      <w:r w:rsidRPr="00A72DDD">
        <w:rPr>
          <w:lang w:val="en-GB"/>
        </w:rPr>
        <w:t>The document defines the IMS multimedia telephony service and the minimum set of capabilities required to secure multi-vendor and multi-operator inter-operability for multimedia telephony and related supplementary services.</w:t>
      </w:r>
    </w:p>
    <w:p w:rsidR="00473563" w:rsidRPr="00A72DDD" w:rsidRDefault="00473563" w:rsidP="00473563">
      <w:pPr>
        <w:pStyle w:val="Titolo5"/>
        <w:rPr>
          <w:lang w:val="en-GB"/>
        </w:rPr>
      </w:pPr>
      <w:r w:rsidRPr="00A72DDD">
        <w:rPr>
          <w:lang w:val="en-GB"/>
        </w:rPr>
        <w:lastRenderedPageBreak/>
        <w:t>1.2.2.2.38</w:t>
      </w:r>
      <w:r w:rsidRPr="00A72DDD">
        <w:rPr>
          <w:lang w:val="en-GB"/>
        </w:rPr>
        <w:tab/>
      </w:r>
      <w:r w:rsidRPr="00A72DDD">
        <w:rPr>
          <w:lang w:val="en-GB"/>
        </w:rPr>
        <w:tab/>
        <w:t>TS 22.182</w:t>
      </w:r>
    </w:p>
    <w:p w:rsidR="00473563" w:rsidRPr="00A72DDD" w:rsidRDefault="00473563" w:rsidP="00473563">
      <w:pPr>
        <w:pStyle w:val="Headingb"/>
        <w:rPr>
          <w:lang w:val="en-GB"/>
        </w:rPr>
      </w:pPr>
      <w:r w:rsidRPr="00A72DDD">
        <w:rPr>
          <w:lang w:val="en-GB"/>
        </w:rPr>
        <w:t>Customized Alerting Tones (CAT) requirements; Stage 1</w:t>
      </w:r>
    </w:p>
    <w:p w:rsidR="00473563" w:rsidRPr="00A72DDD" w:rsidRDefault="00473563" w:rsidP="00473563">
      <w:pPr>
        <w:rPr>
          <w:lang w:val="en-GB"/>
        </w:rPr>
      </w:pPr>
      <w:r w:rsidRPr="00A72DDD">
        <w:rPr>
          <w:lang w:val="en-GB"/>
        </w:rPr>
        <w:t>This document specifies the requirements and technical considerations for Customized Alerting Tone (CAT) service in both CS and PS domains, especially additional features for roaming and interoperability support.</w:t>
      </w:r>
    </w:p>
    <w:p w:rsidR="00473563" w:rsidRPr="00A72DDD" w:rsidRDefault="00473563" w:rsidP="00473563">
      <w:pPr>
        <w:pStyle w:val="Titolo5"/>
        <w:rPr>
          <w:lang w:val="en-GB"/>
        </w:rPr>
      </w:pPr>
      <w:r w:rsidRPr="00A72DDD">
        <w:rPr>
          <w:lang w:val="en-GB"/>
        </w:rPr>
        <w:t>1.2.2.2.39</w:t>
      </w:r>
      <w:r w:rsidRPr="00A72DDD">
        <w:rPr>
          <w:lang w:val="en-GB"/>
        </w:rPr>
        <w:tab/>
      </w:r>
      <w:r w:rsidRPr="00A72DDD">
        <w:rPr>
          <w:lang w:val="en-GB"/>
        </w:rPr>
        <w:tab/>
        <w:t>TS 22.183</w:t>
      </w:r>
    </w:p>
    <w:p w:rsidR="00473563" w:rsidRPr="00A72DDD" w:rsidRDefault="00473563" w:rsidP="00473563">
      <w:pPr>
        <w:pStyle w:val="Headingb"/>
        <w:rPr>
          <w:lang w:val="en-GB"/>
        </w:rPr>
      </w:pPr>
      <w:r w:rsidRPr="00A72DDD">
        <w:rPr>
          <w:lang w:val="en-GB"/>
        </w:rPr>
        <w:t>Customized Ringing Signal (CRS) requirements; Stage 1</w:t>
      </w:r>
    </w:p>
    <w:p w:rsidR="00473563" w:rsidRPr="00A72DDD" w:rsidRDefault="00473563" w:rsidP="00473563">
      <w:pPr>
        <w:rPr>
          <w:lang w:val="en-GB"/>
        </w:rPr>
      </w:pPr>
      <w:r w:rsidRPr="00A72DDD">
        <w:rPr>
          <w:lang w:val="en-GB"/>
        </w:rPr>
        <w:t>The document specifies the requirements and technical considerations for Customized Ringing Signal (CRS) service in the PS and CS domains, especially additional features for roaming and interoperability support.</w:t>
      </w:r>
    </w:p>
    <w:p w:rsidR="00473563" w:rsidRPr="00A72DDD" w:rsidRDefault="00473563" w:rsidP="00473563">
      <w:pPr>
        <w:pStyle w:val="Titolo5"/>
        <w:rPr>
          <w:lang w:val="en-GB"/>
        </w:rPr>
      </w:pPr>
      <w:r w:rsidRPr="00A72DDD">
        <w:rPr>
          <w:lang w:val="en-GB"/>
        </w:rPr>
        <w:t>1.2.2.2.40</w:t>
      </w:r>
      <w:r w:rsidRPr="00A72DDD">
        <w:rPr>
          <w:lang w:val="en-GB"/>
        </w:rPr>
        <w:tab/>
      </w:r>
      <w:r w:rsidR="005E6730" w:rsidRPr="00A72DDD">
        <w:rPr>
          <w:lang w:val="en-GB"/>
        </w:rPr>
        <w:tab/>
      </w:r>
      <w:r w:rsidRPr="00A72DDD">
        <w:rPr>
          <w:lang w:val="en-GB"/>
        </w:rPr>
        <w:t>TS 22.220</w:t>
      </w:r>
    </w:p>
    <w:p w:rsidR="00473563" w:rsidRPr="00A72DDD" w:rsidRDefault="00473563" w:rsidP="00473563">
      <w:pPr>
        <w:pStyle w:val="Headingb"/>
        <w:rPr>
          <w:lang w:val="en-GB"/>
        </w:rPr>
      </w:pPr>
      <w:r w:rsidRPr="00A72DDD">
        <w:rPr>
          <w:lang w:val="en-GB"/>
        </w:rPr>
        <w:t>Service requirements for Home NodeB (HNB) and Home eNodeB (HeNB)</w:t>
      </w:r>
    </w:p>
    <w:p w:rsidR="00473563" w:rsidRPr="00A72DDD" w:rsidRDefault="00473563" w:rsidP="00473563">
      <w:pPr>
        <w:rPr>
          <w:lang w:val="en-GB"/>
        </w:rPr>
      </w:pPr>
      <w:r w:rsidRPr="00A72DDD">
        <w:rPr>
          <w:lang w:val="en-GB"/>
        </w:rPr>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473563" w:rsidRPr="00A72DDD" w:rsidRDefault="00473563" w:rsidP="00473563">
      <w:pPr>
        <w:pStyle w:val="Titolo5"/>
        <w:rPr>
          <w:lang w:val="en-GB"/>
        </w:rPr>
      </w:pPr>
      <w:r w:rsidRPr="00A72DDD">
        <w:rPr>
          <w:lang w:val="en-GB"/>
        </w:rPr>
        <w:t>1.2.2.2.41</w:t>
      </w:r>
      <w:r w:rsidRPr="00A72DDD">
        <w:rPr>
          <w:lang w:val="en-GB"/>
        </w:rPr>
        <w:tab/>
      </w:r>
      <w:r w:rsidR="005E6730" w:rsidRPr="00A72DDD">
        <w:rPr>
          <w:lang w:val="en-GB"/>
        </w:rPr>
        <w:tab/>
      </w:r>
      <w:r w:rsidRPr="00A72DDD">
        <w:rPr>
          <w:lang w:val="en-GB"/>
        </w:rPr>
        <w:t>TS 22.228</w:t>
      </w:r>
    </w:p>
    <w:p w:rsidR="00473563" w:rsidRPr="00A72DDD" w:rsidRDefault="00473563" w:rsidP="00473563">
      <w:pPr>
        <w:pStyle w:val="Headingb"/>
        <w:rPr>
          <w:lang w:val="en-GB"/>
        </w:rPr>
      </w:pPr>
      <w:r w:rsidRPr="00A72DDD">
        <w:rPr>
          <w:lang w:val="en-GB"/>
        </w:rPr>
        <w:t>IP Multimedia Subsystem Stage 1</w:t>
      </w:r>
    </w:p>
    <w:p w:rsidR="00473563" w:rsidRPr="00A72DDD" w:rsidRDefault="00473563" w:rsidP="00473563">
      <w:pPr>
        <w:rPr>
          <w:lang w:val="en-GB"/>
        </w:rPr>
      </w:pPr>
      <w:r w:rsidRPr="00A72DDD">
        <w:rPr>
          <w:lang w:val="en-GB"/>
        </w:rPr>
        <w:t>This specification describes all IP Multimedia services offered by UMTS Systems and second generation systems.</w:t>
      </w:r>
    </w:p>
    <w:p w:rsidR="00473563" w:rsidRPr="00A72DDD" w:rsidRDefault="00473563" w:rsidP="00473563">
      <w:pPr>
        <w:pStyle w:val="Titolo5"/>
        <w:rPr>
          <w:lang w:val="en-GB"/>
        </w:rPr>
      </w:pPr>
      <w:r w:rsidRPr="00A72DDD">
        <w:rPr>
          <w:lang w:val="en-GB"/>
        </w:rPr>
        <w:t>1.2.2.2.42</w:t>
      </w:r>
      <w:r w:rsidR="005E6730" w:rsidRPr="00A72DDD">
        <w:rPr>
          <w:lang w:val="en-GB"/>
        </w:rPr>
        <w:tab/>
      </w:r>
      <w:r w:rsidRPr="00A72DDD">
        <w:rPr>
          <w:lang w:val="en-GB"/>
        </w:rPr>
        <w:tab/>
        <w:t>TS 22.234</w:t>
      </w:r>
    </w:p>
    <w:p w:rsidR="00473563" w:rsidRPr="00A72DDD" w:rsidRDefault="00473563" w:rsidP="00473563">
      <w:pPr>
        <w:pStyle w:val="Headingb"/>
        <w:rPr>
          <w:lang w:val="en-GB"/>
        </w:rPr>
      </w:pPr>
      <w:r w:rsidRPr="00A72DDD">
        <w:rPr>
          <w:lang w:val="en-GB"/>
        </w:rPr>
        <w:t>Requirements on 3GPP system to Wireless Local Area Network (WLAN) interworking</w:t>
      </w:r>
    </w:p>
    <w:p w:rsidR="00473563" w:rsidRPr="00A72DDD" w:rsidRDefault="00473563" w:rsidP="00473563">
      <w:pPr>
        <w:rPr>
          <w:lang w:val="en-GB"/>
        </w:rPr>
      </w:pPr>
      <w:r w:rsidRPr="00A72DDD">
        <w:rPr>
          <w:lang w:val="en-GB"/>
        </w:rPr>
        <w:t>The document specifies the functional requirements placed on the 3GPP system for interworking WLAN with the 3GPP system. Guidance is given for WLAN operators intending to provide the interworked WLAN capability.</w:t>
      </w:r>
    </w:p>
    <w:p w:rsidR="00132BD9" w:rsidRPr="004B6E2C" w:rsidRDefault="00132BD9" w:rsidP="00132BD9">
      <w:pPr>
        <w:rPr>
          <w:ins w:id="695" w:author="Giovanni Romano - Telecom Italia" w:date="2014-12-02T17:03:00Z"/>
          <w:b/>
          <w:lang w:val="en-GB"/>
        </w:rPr>
      </w:pPr>
      <w:ins w:id="696" w:author="Giovanni Romano - Telecom Italia" w:date="2014-12-02T17:04:00Z">
        <w:r w:rsidRPr="00132BD9">
          <w:rPr>
            <w:b/>
            <w:lang w:val="en-GB"/>
            <w:rPrChange w:id="697" w:author="Giovanni Romano - Telecom Italia" w:date="2014-12-02T17:04:00Z">
              <w:rPr>
                <w:lang w:val="en-GB"/>
              </w:rPr>
            </w:rPrChange>
          </w:rPr>
          <w:t>1.2.2.2.43</w:t>
        </w:r>
        <w:r w:rsidRPr="00A72DDD">
          <w:rPr>
            <w:lang w:val="en-GB"/>
          </w:rPr>
          <w:tab/>
        </w:r>
        <w:r w:rsidRPr="00A72DDD">
          <w:rPr>
            <w:lang w:val="en-GB"/>
          </w:rPr>
          <w:tab/>
        </w:r>
      </w:ins>
      <w:ins w:id="698" w:author="Giovanni Romano - Telecom Italia" w:date="2014-12-02T17:03:00Z">
        <w:r w:rsidRPr="004B6E2C">
          <w:rPr>
            <w:b/>
            <w:lang w:val="en-GB"/>
          </w:rPr>
          <w:t>TS 22.246</w:t>
        </w:r>
      </w:ins>
    </w:p>
    <w:p w:rsidR="00132BD9" w:rsidRDefault="00132BD9" w:rsidP="00132BD9">
      <w:pPr>
        <w:rPr>
          <w:ins w:id="699" w:author="Giovanni Romano - Telecom Italia" w:date="2014-12-02T17:03:00Z"/>
        </w:rPr>
      </w:pPr>
      <w:ins w:id="700" w:author="Giovanni Romano - Telecom Italia" w:date="2014-12-02T17:03:00Z">
        <w:r w:rsidRPr="004B6E2C">
          <w:rPr>
            <w:b/>
            <w:lang w:val="en-GB"/>
          </w:rPr>
          <w:t>Multimedia Broadcast/Multicast Service (MBMS) user services; Stage 1</w:t>
        </w:r>
      </w:ins>
    </w:p>
    <w:p w:rsidR="00132BD9" w:rsidRDefault="00132BD9" w:rsidP="00132BD9">
      <w:pPr>
        <w:rPr>
          <w:ins w:id="701" w:author="Giovanni Romano - Telecom Italia" w:date="2014-12-02T17:03:00Z"/>
        </w:rPr>
      </w:pPr>
      <w:ins w:id="702" w:author="Giovanni Romano - Telecom Italia" w:date="2014-12-02T17:03:00Z">
        <w:r>
          <w:t>This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ins>
    </w:p>
    <w:p w:rsidR="00473563" w:rsidRPr="00A72DDD" w:rsidRDefault="00473563" w:rsidP="00473563">
      <w:pPr>
        <w:pStyle w:val="Titolo5"/>
        <w:rPr>
          <w:lang w:val="en-GB"/>
        </w:rPr>
      </w:pPr>
      <w:r w:rsidRPr="00A72DDD">
        <w:rPr>
          <w:lang w:val="en-GB"/>
        </w:rPr>
        <w:t>1.2.2.2.</w:t>
      </w:r>
      <w:del w:id="703" w:author="Giovanni Romano - Telecom Italia" w:date="2014-12-02T17:11:00Z">
        <w:r w:rsidRPr="00A72DDD" w:rsidDel="00752D6C">
          <w:rPr>
            <w:lang w:val="en-GB"/>
          </w:rPr>
          <w:delText>43</w:delText>
        </w:r>
      </w:del>
      <w:ins w:id="704" w:author="Giovanni Romano - Telecom Italia" w:date="2014-12-02T17:11:00Z">
        <w:r w:rsidR="00752D6C" w:rsidRPr="00A72DDD">
          <w:rPr>
            <w:lang w:val="en-GB"/>
          </w:rPr>
          <w:t>4</w:t>
        </w:r>
        <w:r w:rsidR="00752D6C">
          <w:rPr>
            <w:lang w:val="en-GB"/>
          </w:rPr>
          <w:t>4</w:t>
        </w:r>
      </w:ins>
      <w:r w:rsidR="005E6730" w:rsidRPr="00A72DDD">
        <w:rPr>
          <w:lang w:val="en-GB"/>
        </w:rPr>
        <w:tab/>
      </w:r>
      <w:r w:rsidRPr="00A72DDD">
        <w:rPr>
          <w:lang w:val="en-GB"/>
        </w:rPr>
        <w:tab/>
        <w:t>TS 22.268</w:t>
      </w:r>
    </w:p>
    <w:p w:rsidR="00473563" w:rsidRPr="00A72DDD" w:rsidRDefault="00473563" w:rsidP="00473563">
      <w:pPr>
        <w:pStyle w:val="Headingb"/>
        <w:rPr>
          <w:lang w:val="en-GB"/>
        </w:rPr>
      </w:pPr>
      <w:r w:rsidRPr="00A72DDD">
        <w:rPr>
          <w:lang w:val="en-GB"/>
        </w:rPr>
        <w:t>Public Warning System (PWS) requirements</w:t>
      </w:r>
    </w:p>
    <w:p w:rsidR="00473563" w:rsidRPr="00A72DDD" w:rsidRDefault="00473563" w:rsidP="00473563">
      <w:pPr>
        <w:rPr>
          <w:lang w:val="en-GB"/>
        </w:rPr>
      </w:pPr>
      <w:r w:rsidRPr="00A72DDD">
        <w:rPr>
          <w:lang w:val="en-GB"/>
        </w:rPr>
        <w:t xml:space="preserve">This document covers the core requirements for the PWS that are sufficient to provide a complete service. This TS also covers </w:t>
      </w:r>
      <w:r w:rsidRPr="00A72DDD" w:rsidDel="00A71684">
        <w:rPr>
          <w:lang w:val="en-GB"/>
        </w:rPr>
        <w:t xml:space="preserve">subsystem </w:t>
      </w:r>
      <w:r w:rsidRPr="00A72DDD">
        <w:rPr>
          <w:lang w:val="en-GB"/>
        </w:rPr>
        <w:t>additional requirements for the Earthquake and Tsunami Warning System (ETWS) and the Commercial Mobile Alert System (CMAS).</w:t>
      </w:r>
    </w:p>
    <w:p w:rsidR="00473563" w:rsidRPr="00A72DDD" w:rsidRDefault="00473563" w:rsidP="00473563">
      <w:pPr>
        <w:pStyle w:val="Titolo5"/>
        <w:rPr>
          <w:lang w:val="en-GB"/>
        </w:rPr>
      </w:pPr>
      <w:r w:rsidRPr="00A72DDD">
        <w:rPr>
          <w:lang w:val="en-GB"/>
        </w:rPr>
        <w:lastRenderedPageBreak/>
        <w:t>1.2.2.2.</w:t>
      </w:r>
      <w:del w:id="705" w:author="Giovanni Romano - Telecom Italia" w:date="2014-12-02T17:11:00Z">
        <w:r w:rsidRPr="00A72DDD" w:rsidDel="00752D6C">
          <w:rPr>
            <w:lang w:val="en-GB"/>
          </w:rPr>
          <w:delText>44</w:delText>
        </w:r>
      </w:del>
      <w:ins w:id="706" w:author="Giovanni Romano - Telecom Italia" w:date="2014-12-02T17:11:00Z">
        <w:r w:rsidR="00752D6C" w:rsidRPr="00A72DDD">
          <w:rPr>
            <w:lang w:val="en-GB"/>
          </w:rPr>
          <w:t>4</w:t>
        </w:r>
        <w:r w:rsidR="00752D6C">
          <w:rPr>
            <w:lang w:val="en-GB"/>
          </w:rPr>
          <w:t>5</w:t>
        </w:r>
      </w:ins>
      <w:r w:rsidR="005E6730" w:rsidRPr="00A72DDD">
        <w:rPr>
          <w:lang w:val="en-GB"/>
        </w:rPr>
        <w:tab/>
      </w:r>
      <w:r w:rsidRPr="00A72DDD">
        <w:rPr>
          <w:lang w:val="en-GB"/>
        </w:rPr>
        <w:tab/>
        <w:t>TS 22.278</w:t>
      </w:r>
    </w:p>
    <w:p w:rsidR="00473563" w:rsidRPr="00A72DDD" w:rsidRDefault="00473563" w:rsidP="00473563">
      <w:pPr>
        <w:pStyle w:val="Headingb"/>
        <w:rPr>
          <w:lang w:val="en-GB"/>
        </w:rPr>
      </w:pPr>
      <w:r w:rsidRPr="00A72DDD">
        <w:rPr>
          <w:lang w:val="en-GB"/>
        </w:rPr>
        <w:t>Service requirements for the Evolved Packet System (EPS)</w:t>
      </w:r>
    </w:p>
    <w:p w:rsidR="00473563" w:rsidRPr="00A72DDD" w:rsidRDefault="00473563" w:rsidP="00473563">
      <w:pPr>
        <w:rPr>
          <w:lang w:val="en-GB"/>
        </w:rPr>
      </w:pPr>
      <w:r w:rsidRPr="00A72DDD">
        <w:rPr>
          <w:lang w:val="en-GB"/>
        </w:rPr>
        <w:t>This document describes the service requirements for the Evolved Packet System.</w:t>
      </w:r>
    </w:p>
    <w:p w:rsidR="00473563" w:rsidRPr="00A72DDD" w:rsidRDefault="00473563" w:rsidP="00473563">
      <w:pPr>
        <w:pStyle w:val="Titolo5"/>
        <w:rPr>
          <w:lang w:val="en-GB"/>
        </w:rPr>
      </w:pPr>
      <w:r w:rsidRPr="00A72DDD">
        <w:rPr>
          <w:lang w:val="en-GB"/>
        </w:rPr>
        <w:t>1.2.2.2.</w:t>
      </w:r>
      <w:del w:id="707" w:author="Giovanni Romano - Telecom Italia" w:date="2014-12-02T17:11:00Z">
        <w:r w:rsidRPr="00A72DDD" w:rsidDel="00752D6C">
          <w:rPr>
            <w:lang w:val="en-GB" w:eastAsia="ja-JP"/>
          </w:rPr>
          <w:delText>45</w:delText>
        </w:r>
      </w:del>
      <w:ins w:id="708" w:author="Giovanni Romano - Telecom Italia" w:date="2014-12-02T17:11:00Z">
        <w:r w:rsidR="00752D6C" w:rsidRPr="00A72DDD">
          <w:rPr>
            <w:lang w:val="en-GB" w:eastAsia="ja-JP"/>
          </w:rPr>
          <w:t>4</w:t>
        </w:r>
        <w:r w:rsidR="00752D6C">
          <w:rPr>
            <w:lang w:val="en-GB" w:eastAsia="ja-JP"/>
          </w:rPr>
          <w:t>6</w:t>
        </w:r>
      </w:ins>
      <w:r w:rsidRPr="00A72DDD">
        <w:rPr>
          <w:lang w:val="en-GB"/>
        </w:rPr>
        <w:tab/>
      </w:r>
      <w:r w:rsidRPr="00A72DDD">
        <w:rPr>
          <w:lang w:val="en-GB"/>
        </w:rPr>
        <w:tab/>
        <w:t>TS 22.</w:t>
      </w:r>
      <w:r w:rsidRPr="00A72DDD">
        <w:rPr>
          <w:lang w:val="en-GB" w:eastAsia="ja-JP"/>
        </w:rPr>
        <w:t>279</w:t>
      </w:r>
    </w:p>
    <w:p w:rsidR="00473563" w:rsidRPr="00A72DDD" w:rsidRDefault="00473563" w:rsidP="00473563">
      <w:pPr>
        <w:pStyle w:val="Headingb"/>
        <w:rPr>
          <w:lang w:val="en-GB"/>
        </w:rPr>
      </w:pPr>
      <w:r w:rsidRPr="00A72DDD">
        <w:rPr>
          <w:lang w:val="en-GB"/>
        </w:rPr>
        <w:t>Combined Circuit Switched (CS) and IP Multimedia Subsystem (IMS) sessions; Stage 1</w:t>
      </w:r>
    </w:p>
    <w:p w:rsidR="00473563" w:rsidRPr="00A72DDD" w:rsidRDefault="00473563" w:rsidP="00473563">
      <w:pPr>
        <w:rPr>
          <w:lang w:val="en-GB" w:eastAsia="ja-JP"/>
        </w:rPr>
      </w:pPr>
      <w:r w:rsidRPr="00A72DDD">
        <w:rPr>
          <w:lang w:val="en-GB" w:eastAsia="ja-JP"/>
        </w:rPr>
        <w:t>This document specifies service requirements for Combining CS and IMS services using a CS speech or CS multimedia call in association with an IMS session.</w:t>
      </w:r>
    </w:p>
    <w:p w:rsidR="00473563" w:rsidRPr="00A72DDD" w:rsidRDefault="00473563" w:rsidP="00473563">
      <w:pPr>
        <w:pStyle w:val="Titolo5"/>
        <w:rPr>
          <w:lang w:val="en-GB"/>
        </w:rPr>
      </w:pPr>
      <w:r w:rsidRPr="00A72DDD">
        <w:rPr>
          <w:lang w:val="en-GB"/>
        </w:rPr>
        <w:t>1.2.2.2.</w:t>
      </w:r>
      <w:del w:id="709" w:author="Giovanni Romano - Telecom Italia" w:date="2014-12-02T17:11:00Z">
        <w:r w:rsidRPr="00A72DDD" w:rsidDel="00752D6C">
          <w:rPr>
            <w:lang w:val="en-GB"/>
          </w:rPr>
          <w:delText>46</w:delText>
        </w:r>
      </w:del>
      <w:ins w:id="710" w:author="Giovanni Romano - Telecom Italia" w:date="2014-12-02T17:11:00Z">
        <w:r w:rsidR="00752D6C" w:rsidRPr="00A72DDD">
          <w:rPr>
            <w:lang w:val="en-GB"/>
          </w:rPr>
          <w:t>4</w:t>
        </w:r>
        <w:r w:rsidR="00752D6C">
          <w:rPr>
            <w:lang w:val="en-GB"/>
          </w:rPr>
          <w:t>7</w:t>
        </w:r>
      </w:ins>
      <w:r w:rsidRPr="00A72DDD">
        <w:rPr>
          <w:lang w:val="en-GB"/>
        </w:rPr>
        <w:tab/>
      </w:r>
      <w:r w:rsidR="005E6730" w:rsidRPr="00A72DDD">
        <w:rPr>
          <w:lang w:val="en-GB"/>
        </w:rPr>
        <w:tab/>
      </w:r>
      <w:r w:rsidRPr="00A72DDD">
        <w:rPr>
          <w:lang w:val="en-GB"/>
        </w:rPr>
        <w:t>TS 22.368</w:t>
      </w:r>
    </w:p>
    <w:p w:rsidR="00473563" w:rsidRPr="00A72DDD" w:rsidRDefault="00473563" w:rsidP="00473563">
      <w:pPr>
        <w:pStyle w:val="Headingb"/>
        <w:rPr>
          <w:lang w:val="en-GB"/>
        </w:rPr>
      </w:pPr>
      <w:r w:rsidRPr="00A72DDD">
        <w:rPr>
          <w:lang w:val="en-GB"/>
        </w:rPr>
        <w:t>Service requirements for Machine-Type Communications (MTC); Stage 1</w:t>
      </w:r>
    </w:p>
    <w:p w:rsidR="00473563" w:rsidRPr="00A72DDD" w:rsidRDefault="00473563" w:rsidP="00473563">
      <w:pPr>
        <w:rPr>
          <w:lang w:val="en-GB"/>
        </w:rPr>
      </w:pPr>
      <w:r w:rsidRPr="00A72DDD">
        <w:rPr>
          <w:lang w:val="en-GB"/>
        </w:rPr>
        <w:t>This document specifies the service requirements for Network Improvements for Machine Type Communications. In particular it will:</w:t>
      </w:r>
    </w:p>
    <w:p w:rsidR="00473563" w:rsidRPr="00A72DDD" w:rsidRDefault="00473563" w:rsidP="00473563">
      <w:pPr>
        <w:pStyle w:val="enumlev1"/>
        <w:rPr>
          <w:lang w:val="en-GB"/>
        </w:rPr>
      </w:pPr>
      <w:r w:rsidRPr="00A72DDD">
        <w:rPr>
          <w:lang w:val="en-GB"/>
        </w:rPr>
        <w:t>–</w:t>
      </w:r>
      <w:r w:rsidRPr="00A72DDD">
        <w:rPr>
          <w:lang w:val="en-GB"/>
        </w:rPr>
        <w:tab/>
        <w:t>identify and specify general requirements for machine type communications;</w:t>
      </w:r>
    </w:p>
    <w:p w:rsidR="00473563" w:rsidRPr="00A72DDD" w:rsidRDefault="00473563" w:rsidP="00473563">
      <w:pPr>
        <w:pStyle w:val="enumlev1"/>
        <w:rPr>
          <w:lang w:val="en-GB"/>
        </w:rPr>
      </w:pPr>
      <w:r w:rsidRPr="00A72DDD">
        <w:rPr>
          <w:lang w:val="en-GB"/>
        </w:rPr>
        <w:t>–</w:t>
      </w:r>
      <w:r w:rsidRPr="00A72DDD">
        <w:rPr>
          <w:lang w:val="en-GB"/>
        </w:rPr>
        <w:tab/>
        <w:t>identify service aspects where network improvements (compared to the current human-to-human oriented services) are needed to cater for the specific nature of machine-type communications;</w:t>
      </w:r>
    </w:p>
    <w:p w:rsidR="00473563" w:rsidRPr="00A72DDD" w:rsidRDefault="00473563" w:rsidP="00473563">
      <w:pPr>
        <w:pStyle w:val="enumlev1"/>
        <w:rPr>
          <w:lang w:val="en-GB"/>
        </w:rPr>
      </w:pPr>
      <w:r w:rsidRPr="00A72DDD">
        <w:rPr>
          <w:lang w:val="en-GB"/>
        </w:rPr>
        <w:t>–</w:t>
      </w:r>
      <w:r w:rsidRPr="00A72DDD">
        <w:rPr>
          <w:lang w:val="en-GB"/>
        </w:rPr>
        <w:tab/>
        <w:t>specify machine type communication requirements for these service aspects where network improvements are needed for machine type communication.</w:t>
      </w:r>
    </w:p>
    <w:p w:rsidR="00B3557F" w:rsidRPr="004B6E2C" w:rsidRDefault="00B3557F" w:rsidP="00B3557F">
      <w:pPr>
        <w:rPr>
          <w:ins w:id="711" w:author="Giovanni Romano - Telecom Italia" w:date="2014-12-02T17:06:00Z"/>
          <w:b/>
          <w:lang w:val="en-GB"/>
        </w:rPr>
      </w:pPr>
      <w:ins w:id="712" w:author="Giovanni Romano - Telecom Italia" w:date="2014-12-02T17:06:00Z">
        <w:r w:rsidRPr="000E6E39">
          <w:rPr>
            <w:b/>
            <w:lang w:val="en-GB"/>
          </w:rPr>
          <w:t>1.2.2.2.</w:t>
        </w:r>
      </w:ins>
      <w:ins w:id="713" w:author="Giovanni Romano - Telecom Italia" w:date="2014-12-02T17:11:00Z">
        <w:r w:rsidR="00752D6C">
          <w:rPr>
            <w:b/>
            <w:lang w:val="en-GB"/>
          </w:rPr>
          <w:t>48</w:t>
        </w:r>
      </w:ins>
      <w:ins w:id="714" w:author="Giovanni Romano - Telecom Italia" w:date="2014-12-02T17:06:00Z">
        <w:r w:rsidRPr="00A72DDD">
          <w:rPr>
            <w:lang w:val="en-GB"/>
          </w:rPr>
          <w:tab/>
        </w:r>
        <w:r w:rsidRPr="00A72DDD">
          <w:rPr>
            <w:lang w:val="en-GB"/>
          </w:rPr>
          <w:tab/>
        </w:r>
        <w:r w:rsidRPr="004B6E2C">
          <w:rPr>
            <w:b/>
            <w:lang w:val="en-GB"/>
          </w:rPr>
          <w:t xml:space="preserve">TS 22.468 </w:t>
        </w:r>
      </w:ins>
    </w:p>
    <w:p w:rsidR="00B3557F" w:rsidRPr="004B6E2C" w:rsidRDefault="00B3557F" w:rsidP="00B3557F">
      <w:pPr>
        <w:rPr>
          <w:ins w:id="715" w:author="Giovanni Romano - Telecom Italia" w:date="2014-12-02T17:06:00Z"/>
          <w:b/>
          <w:lang w:val="en-GB"/>
        </w:rPr>
      </w:pPr>
      <w:ins w:id="716" w:author="Giovanni Romano - Telecom Italia" w:date="2014-12-02T17:06:00Z">
        <w:r w:rsidRPr="004B6E2C">
          <w:rPr>
            <w:b/>
            <w:lang w:val="en-GB"/>
          </w:rPr>
          <w:t>Group Communication System Enablers for LTE (GCSE_LTE)</w:t>
        </w:r>
      </w:ins>
    </w:p>
    <w:p w:rsidR="00B3557F" w:rsidRPr="004B6E2C" w:rsidRDefault="00B3557F" w:rsidP="00B3557F">
      <w:pPr>
        <w:rPr>
          <w:ins w:id="717" w:author="Giovanni Romano - Telecom Italia" w:date="2014-12-02T17:06:00Z"/>
          <w:lang w:val="en-GB"/>
        </w:rPr>
      </w:pPr>
      <w:ins w:id="718" w:author="Giovanni Romano - Telecom Italia" w:date="2014-12-02T17:06:00Z">
        <w:r w:rsidRPr="004B6E2C">
          <w:rPr>
            <w:lang w:val="en-GB"/>
          </w:rPr>
          <w:t>This document collects the requirements as relevant to improve the EPC and E-UTRAN for system enablers to the 3GPP system to support Group Communication over LTE for Public Safety and Critical Communication.</w:t>
        </w:r>
      </w:ins>
    </w:p>
    <w:p w:rsidR="00B3557F" w:rsidRPr="004B6E2C" w:rsidRDefault="00B3557F" w:rsidP="00B3557F">
      <w:pPr>
        <w:rPr>
          <w:ins w:id="719" w:author="Giovanni Romano - Telecom Italia" w:date="2014-12-02T17:06:00Z"/>
          <w:lang w:val="en-GB"/>
        </w:rPr>
      </w:pPr>
      <w:ins w:id="720" w:author="Giovanni Romano - Telecom Italia" w:date="2014-12-02T17:06:00Z">
        <w:r w:rsidRPr="004B6E2C">
          <w:rPr>
            <w:lang w:val="en-GB"/>
          </w:rPr>
          <w:t xml:space="preserve">The </w:t>
        </w:r>
        <w:smartTag w:uri="urn:schemas-microsoft-com:office:smarttags" w:element="place">
          <w:smartTag w:uri="urn:schemas-microsoft-com:office:smarttags" w:element="country-region">
            <w:r w:rsidRPr="004B6E2C">
              <w:rPr>
                <w:lang w:val="en-GB"/>
              </w:rPr>
              <w:t>US</w:t>
            </w:r>
          </w:smartTag>
        </w:smartTag>
        <w:r w:rsidRPr="004B6E2C">
          <w:rPr>
            <w:lang w:val="en-GB"/>
          </w:rPr>
          <w:t xml:space="preserve"> requirements as specified in NPSTC (Mission Critical Voice Requirements), the TETRA + Critical Communications Association (TCCA) and ITU inputs are taken as starting point. </w:t>
        </w:r>
      </w:ins>
    </w:p>
    <w:p w:rsidR="00B3557F" w:rsidRDefault="00B3557F" w:rsidP="00B3557F">
      <w:pPr>
        <w:rPr>
          <w:ins w:id="721" w:author="Giovanni Romano - Telecom Italia" w:date="2014-12-02T17:06:00Z"/>
          <w:lang w:val="en-GB"/>
        </w:rPr>
      </w:pPr>
      <w:ins w:id="722" w:author="Giovanni Romano - Telecom Italia" w:date="2014-12-02T17:06:00Z">
        <w:r w:rsidRPr="004B6E2C">
          <w:rPr>
            <w:lang w:val="en-GB"/>
          </w:rPr>
          <w:t xml:space="preserve">Other regional requirements may also be reflected in the work. The requirements are worded in a way to easily accommodate future requirements from other regions or stakeholders. </w:t>
        </w:r>
      </w:ins>
    </w:p>
    <w:p w:rsidR="00C72D1F" w:rsidRPr="005F7C62" w:rsidRDefault="00C72D1F" w:rsidP="00C72D1F">
      <w:pPr>
        <w:rPr>
          <w:ins w:id="723" w:author="Giovanni Romano - Telecom Italia" w:date="2014-12-02T17:00:00Z"/>
          <w:b/>
          <w:lang w:val="en-GB"/>
        </w:rPr>
      </w:pPr>
      <w:ins w:id="724" w:author="Giovanni Romano - Telecom Italia" w:date="2014-12-02T17:00:00Z">
        <w:r w:rsidRPr="00C72D1F">
          <w:rPr>
            <w:b/>
            <w:lang w:val="en-GB"/>
            <w:rPrChange w:id="725" w:author="Giovanni Romano - Telecom Italia" w:date="2014-12-02T17:00:00Z">
              <w:rPr>
                <w:lang w:val="en-GB"/>
              </w:rPr>
            </w:rPrChange>
          </w:rPr>
          <w:t>1.2.2.2.4</w:t>
        </w:r>
      </w:ins>
      <w:ins w:id="726" w:author="Giovanni Romano - Telecom Italia" w:date="2014-12-02T17:11:00Z">
        <w:r w:rsidR="00752D6C">
          <w:rPr>
            <w:b/>
            <w:lang w:val="en-GB"/>
          </w:rPr>
          <w:t>9</w:t>
        </w:r>
      </w:ins>
      <w:ins w:id="727" w:author="Giovanni Romano - Telecom Italia" w:date="2014-12-02T17:00:00Z">
        <w:r w:rsidRPr="00A72DDD">
          <w:rPr>
            <w:lang w:val="en-GB"/>
          </w:rPr>
          <w:tab/>
        </w:r>
        <w:r w:rsidRPr="00A72DDD">
          <w:rPr>
            <w:lang w:val="en-GB"/>
          </w:rPr>
          <w:tab/>
        </w:r>
        <w:r w:rsidRPr="005F7C62">
          <w:rPr>
            <w:b/>
            <w:lang w:val="en-GB"/>
          </w:rPr>
          <w:t>TS </w:t>
        </w:r>
        <w:r>
          <w:rPr>
            <w:b/>
            <w:lang w:val="en-GB"/>
          </w:rPr>
          <w:t>22.519</w:t>
        </w:r>
      </w:ins>
    </w:p>
    <w:p w:rsidR="00C72D1F" w:rsidRPr="004B6E2C" w:rsidRDefault="00C72D1F" w:rsidP="00C72D1F">
      <w:pPr>
        <w:rPr>
          <w:ins w:id="728" w:author="Giovanni Romano - Telecom Italia" w:date="2014-12-02T17:00:00Z"/>
          <w:b/>
          <w:lang w:val="en-GB"/>
        </w:rPr>
      </w:pPr>
      <w:ins w:id="729" w:author="Giovanni Romano - Telecom Italia" w:date="2014-12-02T17:00:00Z">
        <w:r w:rsidRPr="004B6E2C">
          <w:rPr>
            <w:b/>
            <w:lang w:val="en-GB"/>
          </w:rPr>
          <w:t>Business communication requirements</w:t>
        </w:r>
      </w:ins>
    </w:p>
    <w:p w:rsidR="00C72D1F" w:rsidRPr="0062290E" w:rsidRDefault="00C72D1F" w:rsidP="00C72D1F">
      <w:pPr>
        <w:rPr>
          <w:ins w:id="730" w:author="Giovanni Romano - Telecom Italia" w:date="2014-12-02T17:00:00Z"/>
        </w:rPr>
      </w:pPr>
      <w:ins w:id="731" w:author="Giovanni Romano - Telecom Italia" w:date="2014-12-02T17:00:00Z">
        <w:r>
          <w:t>This</w:t>
        </w:r>
        <w:r w:rsidRPr="0062290E">
          <w:t xml:space="preserve"> document specifies network requirements:</w:t>
        </w:r>
      </w:ins>
    </w:p>
    <w:p w:rsidR="00C72D1F" w:rsidRPr="004B6E2C" w:rsidRDefault="00C72D1F" w:rsidP="00C72D1F">
      <w:pPr>
        <w:pStyle w:val="B1"/>
        <w:rPr>
          <w:ins w:id="732" w:author="Giovanni Romano - Telecom Italia" w:date="2014-12-02T17:00:00Z"/>
          <w:rFonts w:eastAsia="Times New Roman"/>
          <w:sz w:val="24"/>
          <w:lang w:val="fr-FR" w:eastAsia="en-US"/>
        </w:rPr>
      </w:pPr>
      <w:ins w:id="733" w:author="Giovanni Romano - Telecom Italia" w:date="2014-12-02T17:00: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(either hosted in NGCN or NGN) to the NGN; and</w:t>
        </w:r>
      </w:ins>
    </w:p>
    <w:p w:rsidR="00C72D1F" w:rsidRPr="004B6E2C" w:rsidRDefault="00C72D1F" w:rsidP="00C72D1F">
      <w:pPr>
        <w:pStyle w:val="B1"/>
        <w:rPr>
          <w:ins w:id="734" w:author="Giovanni Romano - Telecom Italia" w:date="2014-12-02T17:00:00Z"/>
          <w:rFonts w:eastAsia="Times New Roman"/>
          <w:sz w:val="24"/>
          <w:lang w:val="fr-FR" w:eastAsia="en-US"/>
        </w:rPr>
      </w:pPr>
      <w:ins w:id="735" w:author="Giovanni Romano - Telecom Italia" w:date="2014-12-02T17:00: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to other business communication capabilities (either hosted in NGCN or NGN); and</w:t>
        </w:r>
      </w:ins>
    </w:p>
    <w:p w:rsidR="00C72D1F" w:rsidRPr="004B6E2C" w:rsidRDefault="00C72D1F" w:rsidP="00C72D1F">
      <w:pPr>
        <w:pStyle w:val="B1"/>
        <w:rPr>
          <w:ins w:id="736" w:author="Giovanni Romano - Telecom Italia" w:date="2014-12-02T17:00:00Z"/>
          <w:rFonts w:eastAsia="Times New Roman"/>
          <w:sz w:val="24"/>
          <w:lang w:val="fr-FR" w:eastAsia="en-US"/>
        </w:rPr>
      </w:pPr>
      <w:ins w:id="737" w:author="Giovanni Romano - Telecom Italia" w:date="2014-12-02T17:00: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to other business communication capabilities located in or connected to the ISDN and PSTN; and</w:t>
        </w:r>
      </w:ins>
    </w:p>
    <w:p w:rsidR="00C72D1F" w:rsidRPr="004B6E2C" w:rsidRDefault="00C72D1F" w:rsidP="00C72D1F">
      <w:pPr>
        <w:pStyle w:val="B1"/>
        <w:rPr>
          <w:ins w:id="738" w:author="Giovanni Romano - Telecom Italia" w:date="2014-12-02T17:00:00Z"/>
          <w:rFonts w:eastAsia="Times New Roman"/>
          <w:sz w:val="24"/>
          <w:lang w:val="fr-FR" w:eastAsia="en-US"/>
        </w:rPr>
      </w:pPr>
      <w:ins w:id="739" w:author="Giovanni Romano - Telecom Italia" w:date="2014-12-02T17:00:00Z">
        <w:r w:rsidRPr="004B6E2C">
          <w:rPr>
            <w:rFonts w:eastAsia="Times New Roman"/>
            <w:sz w:val="24"/>
            <w:lang w:val="fr-FR" w:eastAsia="en-US"/>
          </w:rPr>
          <w:t>-</w:t>
        </w:r>
        <w:r w:rsidRPr="004B6E2C">
          <w:rPr>
            <w:rFonts w:eastAsia="Times New Roman"/>
            <w:sz w:val="24"/>
            <w:lang w:val="fr-FR" w:eastAsia="en-US"/>
          </w:rPr>
          <w:tab/>
          <w:t xml:space="preserve">to support PABX functionality (hosted enterprise services) in an NGN. </w:t>
        </w:r>
      </w:ins>
    </w:p>
    <w:p w:rsidR="00C72D1F" w:rsidRPr="004B6E2C" w:rsidRDefault="00C72D1F" w:rsidP="00C72D1F">
      <w:pPr>
        <w:pStyle w:val="NO"/>
        <w:rPr>
          <w:ins w:id="740" w:author="Giovanni Romano - Telecom Italia" w:date="2014-12-02T17:00:00Z"/>
          <w:sz w:val="24"/>
          <w:lang w:val="fr-FR"/>
        </w:rPr>
      </w:pPr>
      <w:ins w:id="741" w:author="Giovanni Romano - Telecom Italia" w:date="2014-12-02T17:00:00Z">
        <w:r w:rsidRPr="004B6E2C">
          <w:rPr>
            <w:sz w:val="24"/>
            <w:lang w:val="fr-FR"/>
          </w:rPr>
          <w:t>NOTE 1:</w:t>
        </w:r>
        <w:r w:rsidRPr="004B6E2C">
          <w:rPr>
            <w:sz w:val="24"/>
            <w:lang w:val="fr-FR"/>
          </w:rPr>
          <w:tab/>
          <w:t xml:space="preserve">Network requirements to support connection of NGCN directly connected to an NGN are specified. </w:t>
        </w:r>
      </w:ins>
    </w:p>
    <w:p w:rsidR="00C72D1F" w:rsidRPr="004B6E2C" w:rsidRDefault="00C72D1F" w:rsidP="00C72D1F">
      <w:pPr>
        <w:pStyle w:val="NO"/>
        <w:rPr>
          <w:ins w:id="742" w:author="Giovanni Romano - Telecom Italia" w:date="2014-12-02T17:00:00Z"/>
          <w:sz w:val="24"/>
          <w:lang w:val="fr-FR"/>
        </w:rPr>
      </w:pPr>
      <w:ins w:id="743" w:author="Giovanni Romano - Telecom Italia" w:date="2014-12-02T17:00:00Z">
        <w:r w:rsidRPr="004B6E2C">
          <w:rPr>
            <w:sz w:val="24"/>
            <w:lang w:val="fr-FR"/>
          </w:rPr>
          <w:lastRenderedPageBreak/>
          <w:t>NOTE 2:</w:t>
        </w:r>
        <w:r w:rsidRPr="004B6E2C">
          <w:rPr>
            <w:sz w:val="24"/>
            <w:lang w:val="fr-FR"/>
          </w:rPr>
          <w:tab/>
          <w:t xml:space="preserve">Attachment of legacy PBX functionality to the NGN is not specified in </w:t>
        </w:r>
        <w:r>
          <w:rPr>
            <w:sz w:val="24"/>
            <w:lang w:val="fr-FR"/>
          </w:rPr>
          <w:t>this</w:t>
        </w:r>
        <w:r w:rsidRPr="004B6E2C">
          <w:rPr>
            <w:sz w:val="24"/>
            <w:lang w:val="fr-FR"/>
          </w:rPr>
          <w:t xml:space="preserve"> document. It is assumed that existing legacy service requirements apply in this case.</w:t>
        </w:r>
      </w:ins>
    </w:p>
    <w:p w:rsidR="00C72D1F" w:rsidRPr="0062290E" w:rsidRDefault="00C72D1F" w:rsidP="00C72D1F">
      <w:pPr>
        <w:rPr>
          <w:ins w:id="744" w:author="Giovanni Romano - Telecom Italia" w:date="2014-12-02T17:00:00Z"/>
        </w:rPr>
      </w:pPr>
      <w:ins w:id="745" w:author="Giovanni Romano - Telecom Italia" w:date="2014-12-02T17:00:00Z">
        <w:r>
          <w:t>This</w:t>
        </w:r>
        <w:r w:rsidRPr="0062290E">
          <w:t xml:space="preserve"> document also specifies network requirements for communication between NGCN capabilities (including user equipment) to other NGCN capabilities of the same enterprise through the NGN (e.g. geographically separated). </w:t>
        </w:r>
      </w:ins>
    </w:p>
    <w:p w:rsidR="00C72D1F" w:rsidRPr="0062290E" w:rsidRDefault="00C72D1F" w:rsidP="00C72D1F">
      <w:pPr>
        <w:rPr>
          <w:ins w:id="746" w:author="Giovanni Romano - Telecom Italia" w:date="2014-12-02T17:00:00Z"/>
        </w:rPr>
      </w:pPr>
      <w:ins w:id="747" w:author="Giovanni Romano - Telecom Italia" w:date="2014-12-02T17:00:00Z">
        <w:r>
          <w:t>This</w:t>
        </w:r>
        <w:r w:rsidRPr="0062290E">
          <w:t xml:space="preserve"> document does not specify NGCN services, nor does it specify network based application services provided to a user of an NGCN.</w:t>
        </w:r>
      </w:ins>
    </w:p>
    <w:p w:rsidR="00473563" w:rsidRPr="00A72DDD" w:rsidRDefault="00473563" w:rsidP="00473563">
      <w:pPr>
        <w:pStyle w:val="Titolo5"/>
        <w:rPr>
          <w:lang w:val="en-GB"/>
        </w:rPr>
      </w:pPr>
      <w:r w:rsidRPr="00A72DDD">
        <w:rPr>
          <w:lang w:val="en-GB"/>
        </w:rPr>
        <w:t>1.2.2.2.</w:t>
      </w:r>
      <w:del w:id="748" w:author="Giovanni Romano - Telecom Italia" w:date="2014-12-02T17:11:00Z">
        <w:r w:rsidRPr="00A72DDD" w:rsidDel="00752D6C">
          <w:rPr>
            <w:lang w:val="en-GB"/>
          </w:rPr>
          <w:delText>47</w:delText>
        </w:r>
      </w:del>
      <w:ins w:id="749" w:author="Giovanni Romano - Telecom Italia" w:date="2014-12-02T17:11:00Z">
        <w:r w:rsidR="00752D6C">
          <w:rPr>
            <w:lang w:val="en-GB"/>
          </w:rPr>
          <w:t>50</w:t>
        </w:r>
      </w:ins>
      <w:r w:rsidR="005E6730" w:rsidRPr="00A72DDD">
        <w:rPr>
          <w:lang w:val="en-GB"/>
        </w:rPr>
        <w:tab/>
      </w:r>
      <w:r w:rsidRPr="00A72DDD">
        <w:rPr>
          <w:lang w:val="en-GB"/>
        </w:rPr>
        <w:tab/>
        <w:t>TS 23.002</w:t>
      </w:r>
    </w:p>
    <w:p w:rsidR="00473563" w:rsidRPr="00A72DDD" w:rsidRDefault="00473563" w:rsidP="00473563">
      <w:pPr>
        <w:pStyle w:val="Headingb"/>
        <w:rPr>
          <w:lang w:val="en-GB"/>
        </w:rPr>
      </w:pPr>
      <w:r w:rsidRPr="00A72DDD">
        <w:rPr>
          <w:lang w:val="en-GB"/>
        </w:rPr>
        <w:t>Network architecture</w:t>
      </w:r>
    </w:p>
    <w:p w:rsidR="00473563" w:rsidRPr="00A72DDD" w:rsidRDefault="00473563" w:rsidP="00473563">
      <w:pPr>
        <w:rPr>
          <w:lang w:val="en-GB"/>
        </w:rPr>
      </w:pPr>
      <w:r w:rsidRPr="00A72DDD">
        <w:rPr>
          <w:lang w:val="en-GB"/>
        </w:rPr>
        <w:t>This specification describes the possible architectures of the mobile system.</w:t>
      </w:r>
    </w:p>
    <w:p w:rsidR="00473563" w:rsidRPr="00A72DDD" w:rsidRDefault="00473563" w:rsidP="00473563">
      <w:pPr>
        <w:pStyle w:val="Titolo5"/>
        <w:rPr>
          <w:lang w:val="en-GB"/>
        </w:rPr>
      </w:pPr>
      <w:r w:rsidRPr="00A72DDD">
        <w:rPr>
          <w:lang w:val="en-GB"/>
        </w:rPr>
        <w:t>1.2.2.2.</w:t>
      </w:r>
      <w:del w:id="750" w:author="Giovanni Romano - Telecom Italia" w:date="2014-12-02T17:11:00Z">
        <w:r w:rsidRPr="00A72DDD" w:rsidDel="00752D6C">
          <w:rPr>
            <w:lang w:val="en-GB"/>
          </w:rPr>
          <w:delText>48</w:delText>
        </w:r>
      </w:del>
      <w:ins w:id="751" w:author="Giovanni Romano - Telecom Italia" w:date="2014-12-02T17:11:00Z">
        <w:r w:rsidR="00752D6C">
          <w:rPr>
            <w:lang w:val="en-GB"/>
          </w:rPr>
          <w:t>51</w:t>
        </w:r>
      </w:ins>
      <w:r w:rsidR="005E6730" w:rsidRPr="00A72DDD">
        <w:rPr>
          <w:lang w:val="en-GB"/>
        </w:rPr>
        <w:tab/>
      </w:r>
      <w:r w:rsidRPr="00A72DDD">
        <w:rPr>
          <w:lang w:val="en-GB"/>
        </w:rPr>
        <w:tab/>
        <w:t>TS 23.003</w:t>
      </w:r>
    </w:p>
    <w:p w:rsidR="00473563" w:rsidRPr="00A72DDD" w:rsidRDefault="00473563" w:rsidP="00473563">
      <w:pPr>
        <w:pStyle w:val="Headingb"/>
        <w:rPr>
          <w:lang w:val="en-GB"/>
        </w:rPr>
      </w:pPr>
      <w:r w:rsidRPr="00A72DDD">
        <w:rPr>
          <w:lang w:val="en-GB"/>
        </w:rPr>
        <w:t>Numbering, addressing and identification</w:t>
      </w:r>
    </w:p>
    <w:p w:rsidR="00473563" w:rsidRPr="00A72DDD" w:rsidRDefault="00473563" w:rsidP="00473563">
      <w:pPr>
        <w:rPr>
          <w:lang w:val="en-GB"/>
        </w:rPr>
      </w:pPr>
      <w:r w:rsidRPr="00A72DDD">
        <w:rPr>
          <w:lang w:val="en-GB"/>
        </w:rPr>
        <w:t>This document defines the principal purpose and use of International Mobile station Equipment Identities (IMEI) within the digital cellular telecommunications system and the 3GPP system.</w:t>
      </w:r>
    </w:p>
    <w:p w:rsidR="00473563" w:rsidRPr="00A72DDD" w:rsidRDefault="00473563" w:rsidP="00473563">
      <w:pPr>
        <w:pStyle w:val="Titolo5"/>
        <w:rPr>
          <w:lang w:val="en-GB"/>
        </w:rPr>
      </w:pPr>
      <w:r w:rsidRPr="00A72DDD">
        <w:rPr>
          <w:lang w:val="en-GB"/>
        </w:rPr>
        <w:t>1.2.2.2.</w:t>
      </w:r>
      <w:del w:id="752" w:author="Giovanni Romano - Telecom Italia" w:date="2014-12-02T17:11:00Z">
        <w:r w:rsidRPr="00A72DDD" w:rsidDel="00752D6C">
          <w:rPr>
            <w:lang w:val="en-GB"/>
          </w:rPr>
          <w:delText>49</w:delText>
        </w:r>
      </w:del>
      <w:ins w:id="753" w:author="Giovanni Romano - Telecom Italia" w:date="2014-12-02T17:11:00Z">
        <w:r w:rsidR="00752D6C">
          <w:rPr>
            <w:lang w:val="en-GB"/>
          </w:rPr>
          <w:t>52</w:t>
        </w:r>
      </w:ins>
      <w:r w:rsidR="005E6730" w:rsidRPr="00A72DDD">
        <w:rPr>
          <w:lang w:val="en-GB"/>
        </w:rPr>
        <w:tab/>
      </w:r>
      <w:r w:rsidRPr="00A72DDD">
        <w:rPr>
          <w:lang w:val="en-GB"/>
        </w:rPr>
        <w:tab/>
        <w:t>TS 23.007</w:t>
      </w:r>
    </w:p>
    <w:p w:rsidR="00473563" w:rsidRPr="00A72DDD" w:rsidRDefault="00473563" w:rsidP="00473563">
      <w:pPr>
        <w:pStyle w:val="Headingb"/>
        <w:rPr>
          <w:lang w:val="en-GB"/>
        </w:rPr>
      </w:pPr>
      <w:r w:rsidRPr="00A72DDD">
        <w:rPr>
          <w:lang w:val="en-GB"/>
        </w:rPr>
        <w:t>Restoration procedures</w:t>
      </w:r>
    </w:p>
    <w:p w:rsidR="00473563" w:rsidRPr="00A72DDD" w:rsidRDefault="00473563" w:rsidP="00473563">
      <w:pPr>
        <w:rPr>
          <w:lang w:val="en-GB"/>
        </w:rPr>
      </w:pPr>
      <w:r w:rsidRPr="00A72DDD">
        <w:rPr>
          <w:lang w:val="en-GB"/>
        </w:rPr>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rsidR="00473563" w:rsidRPr="00A72DDD" w:rsidRDefault="00473563" w:rsidP="00473563">
      <w:pPr>
        <w:pStyle w:val="Titolo5"/>
        <w:rPr>
          <w:lang w:val="en-GB"/>
        </w:rPr>
      </w:pPr>
      <w:r w:rsidRPr="00A72DDD">
        <w:rPr>
          <w:lang w:val="en-GB"/>
        </w:rPr>
        <w:t>1.2.2.2.</w:t>
      </w:r>
      <w:del w:id="754" w:author="Giovanni Romano - Telecom Italia" w:date="2014-12-02T17:12:00Z">
        <w:r w:rsidRPr="00A72DDD" w:rsidDel="00752D6C">
          <w:rPr>
            <w:lang w:val="en-GB"/>
          </w:rPr>
          <w:delText>50</w:delText>
        </w:r>
      </w:del>
      <w:ins w:id="755" w:author="Giovanni Romano - Telecom Italia" w:date="2014-12-02T17:12:00Z">
        <w:r w:rsidR="00752D6C" w:rsidRPr="00A72DDD">
          <w:rPr>
            <w:lang w:val="en-GB"/>
          </w:rPr>
          <w:t>5</w:t>
        </w:r>
        <w:r w:rsidR="00752D6C">
          <w:rPr>
            <w:lang w:val="en-GB"/>
          </w:rPr>
          <w:t>3</w:t>
        </w:r>
      </w:ins>
      <w:r w:rsidR="005E6730" w:rsidRPr="00A72DDD">
        <w:rPr>
          <w:lang w:val="en-GB"/>
        </w:rPr>
        <w:tab/>
      </w:r>
      <w:r w:rsidRPr="00A72DDD">
        <w:rPr>
          <w:lang w:val="en-GB"/>
        </w:rPr>
        <w:tab/>
        <w:t>TS 23.008</w:t>
      </w:r>
    </w:p>
    <w:p w:rsidR="00473563" w:rsidRPr="00A72DDD" w:rsidRDefault="00473563" w:rsidP="00473563">
      <w:pPr>
        <w:pStyle w:val="Headingb"/>
        <w:rPr>
          <w:lang w:val="en-GB"/>
        </w:rPr>
      </w:pPr>
      <w:r w:rsidRPr="00A72DDD">
        <w:rPr>
          <w:lang w:val="en-GB"/>
        </w:rPr>
        <w:t>Organization of subscriber data</w:t>
      </w:r>
    </w:p>
    <w:p w:rsidR="00473563" w:rsidRPr="00A72DDD" w:rsidRDefault="00473563" w:rsidP="00473563">
      <w:pPr>
        <w:rPr>
          <w:lang w:val="en-GB"/>
        </w:rPr>
      </w:pPr>
      <w:r w:rsidRPr="00A72DDD">
        <w:rPr>
          <w:lang w:val="en-GB"/>
        </w:rPr>
        <w:t>This document provides details concerning information to be stored in home subscriber servers, visitor location registers, GPRS Support Nodes and Call Session Control Function (CSCF) concerning mobile subscriber.</w:t>
      </w:r>
    </w:p>
    <w:p w:rsidR="00473563" w:rsidRPr="00A72DDD" w:rsidRDefault="00473563" w:rsidP="00473563">
      <w:pPr>
        <w:pStyle w:val="Titolo5"/>
        <w:rPr>
          <w:lang w:val="en-GB" w:eastAsia="ja-JP"/>
        </w:rPr>
      </w:pPr>
      <w:r w:rsidRPr="00A72DDD">
        <w:rPr>
          <w:lang w:val="en-GB"/>
        </w:rPr>
        <w:t>1.2.2.2.</w:t>
      </w:r>
      <w:del w:id="756" w:author="Giovanni Romano - Telecom Italia" w:date="2014-12-02T17:12:00Z">
        <w:r w:rsidRPr="00A72DDD" w:rsidDel="00752D6C">
          <w:rPr>
            <w:lang w:val="en-GB"/>
          </w:rPr>
          <w:delText>51</w:delText>
        </w:r>
      </w:del>
      <w:ins w:id="757" w:author="Giovanni Romano - Telecom Italia" w:date="2014-12-02T17:12:00Z">
        <w:r w:rsidR="00752D6C" w:rsidRPr="00A72DDD">
          <w:rPr>
            <w:lang w:val="en-GB"/>
          </w:rPr>
          <w:t>5</w:t>
        </w:r>
        <w:r w:rsidR="00752D6C">
          <w:rPr>
            <w:lang w:val="en-GB"/>
          </w:rPr>
          <w:t>4</w:t>
        </w:r>
      </w:ins>
      <w:r w:rsidRPr="00A72DDD">
        <w:rPr>
          <w:lang w:val="en-GB"/>
        </w:rPr>
        <w:tab/>
      </w:r>
      <w:r w:rsidRPr="00A72DDD">
        <w:rPr>
          <w:lang w:val="en-GB"/>
        </w:rPr>
        <w:tab/>
        <w:t>TS 2</w:t>
      </w:r>
      <w:r w:rsidRPr="00A72DDD">
        <w:rPr>
          <w:lang w:val="en-GB" w:eastAsia="ja-JP"/>
        </w:rPr>
        <w:t>3</w:t>
      </w:r>
      <w:r w:rsidRPr="00A72DDD">
        <w:rPr>
          <w:lang w:val="en-GB"/>
        </w:rPr>
        <w:t>.</w:t>
      </w:r>
      <w:r w:rsidRPr="00A72DDD">
        <w:rPr>
          <w:lang w:val="en-GB" w:eastAsia="ja-JP"/>
        </w:rPr>
        <w:t>011</w:t>
      </w:r>
    </w:p>
    <w:p w:rsidR="00473563" w:rsidRPr="00A72DDD" w:rsidRDefault="00473563" w:rsidP="00473563">
      <w:pPr>
        <w:pStyle w:val="Headingb"/>
        <w:rPr>
          <w:lang w:val="en-GB"/>
        </w:rPr>
      </w:pPr>
      <w:r w:rsidRPr="00A72DDD">
        <w:rPr>
          <w:lang w:val="en-GB"/>
        </w:rPr>
        <w:t>Technical realization of Supplementary Services</w:t>
      </w:r>
    </w:p>
    <w:p w:rsidR="00473563" w:rsidRPr="00A72DDD" w:rsidRDefault="00473563" w:rsidP="00473563">
      <w:pPr>
        <w:rPr>
          <w:lang w:val="en-GB"/>
        </w:rPr>
      </w:pPr>
      <w:r w:rsidRPr="00A72DDD">
        <w:rPr>
          <w:lang w:val="en-GB"/>
        </w:rPr>
        <w:t>This document describes the general aspects on how supplementary servic</w:t>
      </w:r>
      <w:r w:rsidR="004F3542">
        <w:rPr>
          <w:lang w:val="en-GB"/>
        </w:rPr>
        <w:t>es in the 3GPP system are realiz</w:t>
      </w:r>
      <w:r w:rsidRPr="00A72DDD">
        <w:rPr>
          <w:lang w:val="en-GB"/>
        </w:rPr>
        <w:t>ed from a technical point of view. Description of technical realisation for specific supplementary services can be found in 3GPP TS 23.072.</w:t>
      </w:r>
    </w:p>
    <w:p w:rsidR="00473563" w:rsidRPr="00A72DDD" w:rsidRDefault="00473563" w:rsidP="00473563">
      <w:pPr>
        <w:rPr>
          <w:lang w:val="en-GB"/>
        </w:rPr>
      </w:pPr>
      <w:r w:rsidRPr="00A72DDD">
        <w:rPr>
          <w:lang w:val="en-GB"/>
        </w:rPr>
        <w: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t>
      </w:r>
    </w:p>
    <w:p w:rsidR="00473563" w:rsidRPr="00A72DDD" w:rsidRDefault="00473563" w:rsidP="00473563">
      <w:pPr>
        <w:pStyle w:val="Titolo5"/>
        <w:rPr>
          <w:lang w:val="en-GB"/>
        </w:rPr>
      </w:pPr>
      <w:r w:rsidRPr="00A72DDD">
        <w:rPr>
          <w:lang w:val="en-GB"/>
        </w:rPr>
        <w:lastRenderedPageBreak/>
        <w:t>1.2.2.2.5</w:t>
      </w:r>
      <w:del w:id="758" w:author="Giovanni Romano - Telecom Italia" w:date="2014-12-02T17:12:00Z">
        <w:r w:rsidRPr="00A72DDD" w:rsidDel="00752D6C">
          <w:rPr>
            <w:lang w:val="en-GB"/>
          </w:rPr>
          <w:delText>2</w:delText>
        </w:r>
      </w:del>
      <w:ins w:id="759" w:author="Giovanni Romano - Telecom Italia" w:date="2014-12-02T17:12:00Z">
        <w:r w:rsidR="00752D6C">
          <w:rPr>
            <w:lang w:val="en-GB"/>
          </w:rPr>
          <w:t>5</w:t>
        </w:r>
      </w:ins>
      <w:r w:rsidR="005E6730" w:rsidRPr="00A72DDD">
        <w:rPr>
          <w:lang w:val="en-GB"/>
        </w:rPr>
        <w:tab/>
      </w:r>
      <w:r w:rsidRPr="00A72DDD">
        <w:rPr>
          <w:lang w:val="en-GB"/>
        </w:rPr>
        <w:tab/>
        <w:t>TS 23.018</w:t>
      </w:r>
    </w:p>
    <w:p w:rsidR="00473563" w:rsidRPr="00A72DDD" w:rsidRDefault="00473563" w:rsidP="00473563">
      <w:pPr>
        <w:pStyle w:val="Headingb"/>
        <w:rPr>
          <w:lang w:val="en-GB"/>
        </w:rPr>
      </w:pPr>
      <w:r w:rsidRPr="00A72DDD">
        <w:rPr>
          <w:lang w:val="en-GB"/>
        </w:rPr>
        <w:t>Basic call handling; Technical realization</w:t>
      </w:r>
    </w:p>
    <w:p w:rsidR="00473563" w:rsidRPr="00A72DDD" w:rsidRDefault="00473563" w:rsidP="00473563">
      <w:pPr>
        <w:rPr>
          <w:lang w:val="en-GB"/>
        </w:rPr>
      </w:pPr>
      <w:r w:rsidRPr="00A72DDD">
        <w:rPr>
          <w:lang w:val="en-GB"/>
        </w:rPr>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473563" w:rsidRPr="00A72DDD" w:rsidRDefault="00473563" w:rsidP="00473563">
      <w:pPr>
        <w:pStyle w:val="Titolo5"/>
        <w:rPr>
          <w:lang w:val="en-GB" w:eastAsia="ja-JP"/>
        </w:rPr>
      </w:pPr>
      <w:r w:rsidRPr="00A72DDD">
        <w:rPr>
          <w:lang w:val="en-GB"/>
        </w:rPr>
        <w:t>1.2.2.2.</w:t>
      </w:r>
      <w:del w:id="760" w:author="Giovanni Romano - Telecom Italia" w:date="2014-12-02T17:12:00Z">
        <w:r w:rsidRPr="00A72DDD" w:rsidDel="00752D6C">
          <w:rPr>
            <w:lang w:val="en-GB" w:eastAsia="ja-JP"/>
          </w:rPr>
          <w:delText>53</w:delText>
        </w:r>
      </w:del>
      <w:ins w:id="761" w:author="Giovanni Romano - Telecom Italia" w:date="2014-12-02T17:12:00Z">
        <w:r w:rsidR="00752D6C" w:rsidRPr="00A72DDD">
          <w:rPr>
            <w:lang w:val="en-GB" w:eastAsia="ja-JP"/>
          </w:rPr>
          <w:t>5</w:t>
        </w:r>
        <w:r w:rsidR="00752D6C">
          <w:rPr>
            <w:lang w:val="en-GB" w:eastAsia="ja-JP"/>
          </w:rPr>
          <w:t>6</w:t>
        </w:r>
      </w:ins>
      <w:r w:rsidRPr="00A72DDD">
        <w:rPr>
          <w:lang w:val="en-GB"/>
        </w:rPr>
        <w:tab/>
      </w:r>
      <w:r w:rsidRPr="00A72DDD">
        <w:rPr>
          <w:lang w:val="en-GB"/>
        </w:rPr>
        <w:tab/>
        <w:t>TS 23.03</w:t>
      </w:r>
      <w:r w:rsidRPr="00A72DDD">
        <w:rPr>
          <w:lang w:val="en-GB" w:eastAsia="ja-JP"/>
        </w:rPr>
        <w:t>4</w:t>
      </w:r>
    </w:p>
    <w:p w:rsidR="00473563" w:rsidRPr="00A72DDD" w:rsidRDefault="00473563" w:rsidP="00473563">
      <w:pPr>
        <w:pStyle w:val="Headingb"/>
        <w:rPr>
          <w:lang w:val="en-GB"/>
        </w:rPr>
      </w:pPr>
      <w:r w:rsidRPr="00A72DDD">
        <w:rPr>
          <w:lang w:val="en-GB"/>
        </w:rPr>
        <w:t xml:space="preserve">High Speed Circuit Switched Data (HSCSD) </w:t>
      </w:r>
      <w:r w:rsidR="007F1980" w:rsidRPr="00A72DDD">
        <w:rPr>
          <w:lang w:val="en-GB"/>
        </w:rPr>
        <w:t>–</w:t>
      </w:r>
      <w:r w:rsidRPr="00A72DDD">
        <w:rPr>
          <w:lang w:val="en-GB"/>
        </w:rPr>
        <w:t xml:space="preserve"> Stage 2</w:t>
      </w:r>
    </w:p>
    <w:p w:rsidR="00473563" w:rsidRPr="00A72DDD" w:rsidRDefault="00473563" w:rsidP="00473563">
      <w:pPr>
        <w:rPr>
          <w:lang w:val="en-GB"/>
        </w:rPr>
      </w:pPr>
      <w:r w:rsidRPr="00A72DDD">
        <w:rPr>
          <w:lang w:val="en-GB"/>
        </w:rPr>
        <w:t xml:space="preserve">This </w:t>
      </w:r>
      <w:r w:rsidRPr="00A72DDD">
        <w:rPr>
          <w:lang w:val="en-GB" w:eastAsia="ja-JP"/>
        </w:rPr>
        <w:t>document</w:t>
      </w:r>
      <w:r w:rsidRPr="00A72DDD">
        <w:rPr>
          <w:lang w:val="en-GB"/>
        </w:rPr>
        <w:t xml:space="preserve"> describes the stage 2 service description for a High Speed Circuit Switched Data (HSCSD) on GSM/GERAN in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xml:space="preserve"> mode and </w:t>
      </w:r>
      <w:r w:rsidRPr="00A72DDD">
        <w:rPr>
          <w:i/>
          <w:iCs/>
          <w:lang w:val="en-GB"/>
        </w:rPr>
        <w:t>I</w:t>
      </w:r>
      <w:r w:rsidRPr="00A72DDD">
        <w:rPr>
          <w:i/>
          <w:iCs/>
          <w:vertAlign w:val="subscript"/>
          <w:lang w:val="en-GB"/>
        </w:rPr>
        <w:t>u</w:t>
      </w:r>
      <w:r w:rsidRPr="00A72DDD">
        <w:rPr>
          <w:lang w:val="en-GB"/>
        </w:rPr>
        <w:t xml:space="preserve"> mode. HSCSD utilizes the multislot mechanism, i.e. using multiple traffic channels (/bearers) for the communication. </w:t>
      </w:r>
    </w:p>
    <w:p w:rsidR="00473563" w:rsidRPr="00A72DDD" w:rsidRDefault="00473563" w:rsidP="00473563">
      <w:pPr>
        <w:rPr>
          <w:lang w:val="en-GB"/>
        </w:rPr>
      </w:pPr>
      <w:r w:rsidRPr="00A72DDD">
        <w:rPr>
          <w:lang w:val="en-GB"/>
        </w:rPr>
        <w:t xml:space="preserve">Additionally, the document specifies some HSCSD related requirements for multi system mobile stations operating in UTRAN </w:t>
      </w:r>
      <w:r w:rsidRPr="008D7443">
        <w:rPr>
          <w:i/>
          <w:iCs/>
          <w:lang w:val="en-GB"/>
        </w:rPr>
        <w:t>I</w:t>
      </w:r>
      <w:r w:rsidRPr="008D7443">
        <w:rPr>
          <w:i/>
          <w:iCs/>
          <w:vertAlign w:val="subscript"/>
          <w:lang w:val="en-GB"/>
        </w:rPr>
        <w:t>u</w:t>
      </w:r>
      <w:r w:rsidRPr="00A72DDD">
        <w:rPr>
          <w:lang w:val="en-GB"/>
        </w:rPr>
        <w:t xml:space="preserve"> mode. Stage 2 identifies the functional capabilities and information flows needed to support the service. Furthermore, it identifies various possible physical locations for the functional capabilities.</w:t>
      </w:r>
    </w:p>
    <w:p w:rsidR="00473563" w:rsidRPr="00A72DDD" w:rsidRDefault="00473563" w:rsidP="00473563">
      <w:pPr>
        <w:pStyle w:val="Titolo5"/>
        <w:rPr>
          <w:lang w:val="en-GB"/>
        </w:rPr>
      </w:pPr>
      <w:r w:rsidRPr="00A72DDD">
        <w:rPr>
          <w:lang w:val="en-GB"/>
        </w:rPr>
        <w:t>1.2.2.2.</w:t>
      </w:r>
      <w:del w:id="762" w:author="Giovanni Romano - Telecom Italia" w:date="2014-12-02T17:12:00Z">
        <w:r w:rsidRPr="00A72DDD" w:rsidDel="00752D6C">
          <w:rPr>
            <w:lang w:val="en-GB"/>
          </w:rPr>
          <w:delText>54</w:delText>
        </w:r>
      </w:del>
      <w:ins w:id="763" w:author="Giovanni Romano - Telecom Italia" w:date="2014-12-02T17:12:00Z">
        <w:r w:rsidR="00752D6C" w:rsidRPr="00A72DDD">
          <w:rPr>
            <w:lang w:val="en-GB"/>
          </w:rPr>
          <w:t>5</w:t>
        </w:r>
        <w:r w:rsidR="00752D6C">
          <w:rPr>
            <w:lang w:val="en-GB"/>
          </w:rPr>
          <w:t>7</w:t>
        </w:r>
      </w:ins>
      <w:r w:rsidRPr="00A72DDD">
        <w:rPr>
          <w:lang w:val="en-GB"/>
        </w:rPr>
        <w:tab/>
      </w:r>
      <w:r w:rsidR="005E6730" w:rsidRPr="00A72DDD">
        <w:rPr>
          <w:lang w:val="en-GB"/>
        </w:rPr>
        <w:tab/>
      </w:r>
      <w:r w:rsidRPr="00A72DDD">
        <w:rPr>
          <w:lang w:val="en-GB"/>
        </w:rPr>
        <w:t>TS 23.038</w:t>
      </w:r>
    </w:p>
    <w:p w:rsidR="00473563" w:rsidRPr="00A72DDD" w:rsidRDefault="00473563" w:rsidP="00473563">
      <w:pPr>
        <w:pStyle w:val="Headingb"/>
        <w:rPr>
          <w:lang w:val="en-GB"/>
        </w:rPr>
      </w:pPr>
      <w:r w:rsidRPr="00A72DDD">
        <w:rPr>
          <w:lang w:val="en-GB"/>
        </w:rPr>
        <w:t>Alphabets and language-specific information</w:t>
      </w:r>
    </w:p>
    <w:p w:rsidR="00473563" w:rsidRPr="00A72DDD" w:rsidRDefault="00473563" w:rsidP="00473563">
      <w:pPr>
        <w:rPr>
          <w:lang w:val="en-GB"/>
        </w:rPr>
      </w:pPr>
      <w:r w:rsidRPr="00A72DDD">
        <w:rPr>
          <w:lang w:val="en-GB"/>
        </w:rPr>
        <w:t>This specification describes the language specific requirements for the terminals including character coding.</w:t>
      </w:r>
    </w:p>
    <w:p w:rsidR="00473563" w:rsidRPr="00A72DDD" w:rsidRDefault="00473563" w:rsidP="00473563">
      <w:pPr>
        <w:pStyle w:val="Titolo5"/>
        <w:rPr>
          <w:lang w:val="en-GB"/>
        </w:rPr>
      </w:pPr>
      <w:r w:rsidRPr="00A72DDD">
        <w:rPr>
          <w:lang w:val="en-GB"/>
        </w:rPr>
        <w:t>1.2.2.2.</w:t>
      </w:r>
      <w:del w:id="764" w:author="Giovanni Romano - Telecom Italia" w:date="2014-12-02T17:12:00Z">
        <w:r w:rsidRPr="00A72DDD" w:rsidDel="00752D6C">
          <w:rPr>
            <w:lang w:val="en-GB"/>
          </w:rPr>
          <w:delText>55</w:delText>
        </w:r>
      </w:del>
      <w:ins w:id="765" w:author="Giovanni Romano - Telecom Italia" w:date="2014-12-02T17:12:00Z">
        <w:r w:rsidR="00752D6C" w:rsidRPr="00A72DDD">
          <w:rPr>
            <w:lang w:val="en-GB"/>
          </w:rPr>
          <w:t>5</w:t>
        </w:r>
        <w:r w:rsidR="00752D6C">
          <w:rPr>
            <w:lang w:val="en-GB"/>
          </w:rPr>
          <w:t>8</w:t>
        </w:r>
      </w:ins>
      <w:r w:rsidR="005E6730" w:rsidRPr="00A72DDD">
        <w:rPr>
          <w:lang w:val="en-GB"/>
        </w:rPr>
        <w:tab/>
      </w:r>
      <w:r w:rsidRPr="00A72DDD">
        <w:rPr>
          <w:lang w:val="en-GB"/>
        </w:rPr>
        <w:tab/>
        <w:t>TS 23.040</w:t>
      </w:r>
    </w:p>
    <w:p w:rsidR="00473563" w:rsidRPr="00A72DDD" w:rsidRDefault="00473563" w:rsidP="00473563">
      <w:pPr>
        <w:pStyle w:val="Headingb"/>
        <w:rPr>
          <w:lang w:val="en-GB"/>
        </w:rPr>
      </w:pPr>
      <w:r w:rsidRPr="00A72DDD">
        <w:rPr>
          <w:lang w:val="en-GB"/>
        </w:rPr>
        <w:t>Technical realization of the Short Message Service (SMS)</w:t>
      </w:r>
    </w:p>
    <w:p w:rsidR="00473563" w:rsidRPr="00A72DDD" w:rsidRDefault="00473563" w:rsidP="00473563">
      <w:pPr>
        <w:rPr>
          <w:lang w:val="en-GB"/>
        </w:rPr>
      </w:pPr>
      <w:r w:rsidRPr="00A72DDD">
        <w:rPr>
          <w:lang w:val="en-GB"/>
        </w:rPr>
        <w:t>This specification describes the point-to-point SMS.</w:t>
      </w:r>
    </w:p>
    <w:p w:rsidR="00473563" w:rsidRPr="00A72DDD" w:rsidRDefault="00473563" w:rsidP="00473563">
      <w:pPr>
        <w:pStyle w:val="Titolo5"/>
        <w:rPr>
          <w:lang w:val="en-GB"/>
        </w:rPr>
      </w:pPr>
      <w:r w:rsidRPr="00A72DDD">
        <w:rPr>
          <w:lang w:val="en-GB"/>
        </w:rPr>
        <w:t>1.2.2.2.</w:t>
      </w:r>
      <w:del w:id="766" w:author="Giovanni Romano - Telecom Italia" w:date="2014-12-02T17:12:00Z">
        <w:r w:rsidRPr="00A72DDD" w:rsidDel="00752D6C">
          <w:rPr>
            <w:lang w:val="en-GB"/>
          </w:rPr>
          <w:delText>56</w:delText>
        </w:r>
      </w:del>
      <w:ins w:id="767" w:author="Giovanni Romano - Telecom Italia" w:date="2014-12-02T17:12:00Z">
        <w:r w:rsidR="00752D6C" w:rsidRPr="00A72DDD">
          <w:rPr>
            <w:lang w:val="en-GB"/>
          </w:rPr>
          <w:t>5</w:t>
        </w:r>
        <w:r w:rsidR="00752D6C">
          <w:rPr>
            <w:lang w:val="en-GB"/>
          </w:rPr>
          <w:t>9</w:t>
        </w:r>
      </w:ins>
      <w:r w:rsidRPr="00A72DDD">
        <w:rPr>
          <w:lang w:val="en-GB"/>
        </w:rPr>
        <w:tab/>
      </w:r>
      <w:r w:rsidR="005E6730" w:rsidRPr="00A72DDD">
        <w:rPr>
          <w:lang w:val="en-GB"/>
        </w:rPr>
        <w:tab/>
      </w:r>
      <w:r w:rsidRPr="00A72DDD">
        <w:rPr>
          <w:lang w:val="en-GB"/>
        </w:rPr>
        <w:t>TS 23.041</w:t>
      </w:r>
    </w:p>
    <w:p w:rsidR="00473563" w:rsidRPr="00A72DDD" w:rsidRDefault="00473563" w:rsidP="00473563">
      <w:pPr>
        <w:pStyle w:val="Headingb"/>
        <w:rPr>
          <w:lang w:val="en-GB"/>
        </w:rPr>
      </w:pPr>
      <w:r w:rsidRPr="00A72DDD">
        <w:rPr>
          <w:lang w:val="en-GB"/>
        </w:rPr>
        <w:t>Technical realization of Cell Broadcast Service (CBS)</w:t>
      </w:r>
    </w:p>
    <w:p w:rsidR="00473563" w:rsidRPr="00A72DDD" w:rsidRDefault="00473563" w:rsidP="00473563">
      <w:pPr>
        <w:rPr>
          <w:lang w:val="en-GB"/>
        </w:rPr>
      </w:pPr>
      <w:r w:rsidRPr="00A72DDD">
        <w:rPr>
          <w:lang w:val="en-GB"/>
        </w:rPr>
        <w:t>This specification describes the point-to-multipoint CBS.</w:t>
      </w:r>
    </w:p>
    <w:p w:rsidR="00473563" w:rsidRPr="00A72DDD" w:rsidRDefault="00473563" w:rsidP="00473563">
      <w:pPr>
        <w:pStyle w:val="Titolo5"/>
        <w:rPr>
          <w:lang w:val="en-GB"/>
        </w:rPr>
      </w:pPr>
      <w:r w:rsidRPr="00A72DDD">
        <w:rPr>
          <w:lang w:val="en-GB"/>
        </w:rPr>
        <w:t>1.2.2.2.</w:t>
      </w:r>
      <w:del w:id="768" w:author="Giovanni Romano - Telecom Italia" w:date="2014-12-02T17:12:00Z">
        <w:r w:rsidRPr="00A72DDD" w:rsidDel="00752D6C">
          <w:rPr>
            <w:lang w:val="en-GB"/>
          </w:rPr>
          <w:delText>57</w:delText>
        </w:r>
      </w:del>
      <w:ins w:id="769" w:author="Giovanni Romano - Telecom Italia" w:date="2014-12-02T17:12:00Z">
        <w:r w:rsidR="00752D6C">
          <w:rPr>
            <w:lang w:val="en-GB"/>
          </w:rPr>
          <w:t>60</w:t>
        </w:r>
      </w:ins>
      <w:r w:rsidR="005E6730" w:rsidRPr="00A72DDD">
        <w:rPr>
          <w:lang w:val="en-GB"/>
        </w:rPr>
        <w:tab/>
      </w:r>
      <w:r w:rsidRPr="00A72DDD">
        <w:rPr>
          <w:lang w:val="en-GB"/>
        </w:rPr>
        <w:tab/>
        <w:t>TS 23.042</w:t>
      </w:r>
    </w:p>
    <w:p w:rsidR="00473563" w:rsidRPr="00A72DDD" w:rsidRDefault="00473563" w:rsidP="00473563">
      <w:pPr>
        <w:pStyle w:val="Headingb"/>
        <w:rPr>
          <w:lang w:val="en-GB"/>
        </w:rPr>
      </w:pPr>
      <w:r w:rsidRPr="00A72DDD">
        <w:rPr>
          <w:lang w:val="en-GB"/>
        </w:rPr>
        <w:t>Compression algorithm for text messaging services</w:t>
      </w:r>
    </w:p>
    <w:p w:rsidR="00473563" w:rsidRPr="00A72DDD" w:rsidRDefault="00473563" w:rsidP="00473563">
      <w:pPr>
        <w:rPr>
          <w:lang w:val="en-GB"/>
        </w:rPr>
      </w:pPr>
      <w:r w:rsidRPr="00A72DDD">
        <w:rPr>
          <w:lang w:val="en-GB"/>
        </w:rPr>
        <w:t>This specification describes the compression algorithm for text messaging services.</w:t>
      </w:r>
    </w:p>
    <w:p w:rsidR="00473563" w:rsidRPr="00A72DDD" w:rsidRDefault="00473563" w:rsidP="00473563">
      <w:pPr>
        <w:pStyle w:val="Titolo5"/>
        <w:rPr>
          <w:lang w:val="en-GB"/>
        </w:rPr>
      </w:pPr>
      <w:r w:rsidRPr="00A72DDD">
        <w:rPr>
          <w:lang w:val="en-GB"/>
        </w:rPr>
        <w:t>1.2.2.2.</w:t>
      </w:r>
      <w:del w:id="770" w:author="Giovanni Romano - Telecom Italia" w:date="2014-12-02T17:12:00Z">
        <w:r w:rsidRPr="00A72DDD" w:rsidDel="00752D6C">
          <w:rPr>
            <w:lang w:val="en-GB"/>
          </w:rPr>
          <w:delText>58</w:delText>
        </w:r>
      </w:del>
      <w:ins w:id="771" w:author="Giovanni Romano - Telecom Italia" w:date="2014-12-02T17:12:00Z">
        <w:r w:rsidR="00752D6C">
          <w:rPr>
            <w:lang w:val="en-GB"/>
          </w:rPr>
          <w:t>61</w:t>
        </w:r>
      </w:ins>
      <w:r w:rsidRPr="00A72DDD">
        <w:rPr>
          <w:lang w:val="en-GB"/>
        </w:rPr>
        <w:tab/>
      </w:r>
      <w:r w:rsidR="005E6730" w:rsidRPr="00A72DDD">
        <w:rPr>
          <w:lang w:val="en-GB"/>
        </w:rPr>
        <w:tab/>
      </w:r>
      <w:r w:rsidRPr="00A72DDD">
        <w:rPr>
          <w:lang w:val="en-GB"/>
        </w:rPr>
        <w:t>TS 23.057</w:t>
      </w:r>
    </w:p>
    <w:p w:rsidR="00473563" w:rsidRPr="00A72DDD" w:rsidRDefault="00473563" w:rsidP="00473563">
      <w:pPr>
        <w:pStyle w:val="Headingb"/>
        <w:rPr>
          <w:lang w:val="en-GB"/>
        </w:rPr>
      </w:pPr>
      <w:r w:rsidRPr="00A72DDD">
        <w:rPr>
          <w:lang w:val="en-GB"/>
        </w:rPr>
        <w:t>Mobile Execution Environment (MExE) – Stage 2</w:t>
      </w:r>
    </w:p>
    <w:p w:rsidR="00473563" w:rsidRPr="00A72DDD" w:rsidRDefault="00473563" w:rsidP="00473563">
      <w:pPr>
        <w:rPr>
          <w:lang w:val="en-GB"/>
        </w:rPr>
      </w:pPr>
      <w:r w:rsidRPr="00A72DDD">
        <w:rPr>
          <w:lang w:val="en-GB"/>
        </w:rPr>
        <w:t>This TS describes the functional capabilities and the security architecture of the Mobile Execution Environment.</w:t>
      </w:r>
    </w:p>
    <w:p w:rsidR="00473563" w:rsidRPr="00A72DDD" w:rsidRDefault="00473563" w:rsidP="00473563">
      <w:pPr>
        <w:pStyle w:val="Titolo5"/>
        <w:rPr>
          <w:lang w:val="en-GB"/>
        </w:rPr>
      </w:pPr>
      <w:r w:rsidRPr="00A72DDD">
        <w:rPr>
          <w:lang w:val="en-GB"/>
        </w:rPr>
        <w:t>1.2.2.2.</w:t>
      </w:r>
      <w:del w:id="772" w:author="Giovanni Romano - Telecom Italia" w:date="2014-12-02T17:12:00Z">
        <w:r w:rsidRPr="00A72DDD" w:rsidDel="00752D6C">
          <w:rPr>
            <w:lang w:val="en-GB"/>
          </w:rPr>
          <w:delText>59</w:delText>
        </w:r>
      </w:del>
      <w:ins w:id="773" w:author="Giovanni Romano - Telecom Italia" w:date="2014-12-02T17:12:00Z">
        <w:r w:rsidR="00752D6C">
          <w:rPr>
            <w:lang w:val="en-GB"/>
          </w:rPr>
          <w:t>62</w:t>
        </w:r>
      </w:ins>
      <w:r w:rsidR="005E6730" w:rsidRPr="00A72DDD">
        <w:rPr>
          <w:lang w:val="en-GB"/>
        </w:rPr>
        <w:tab/>
      </w:r>
      <w:r w:rsidRPr="00A72DDD">
        <w:rPr>
          <w:lang w:val="en-GB"/>
        </w:rPr>
        <w:tab/>
        <w:t>TS 23.060</w:t>
      </w:r>
    </w:p>
    <w:p w:rsidR="00473563" w:rsidRPr="00A72DDD" w:rsidRDefault="00473563" w:rsidP="00473563">
      <w:pPr>
        <w:pStyle w:val="Headingb"/>
        <w:rPr>
          <w:lang w:val="en-GB"/>
        </w:rPr>
      </w:pPr>
      <w:r w:rsidRPr="00A72DDD">
        <w:rPr>
          <w:lang w:val="en-GB"/>
        </w:rPr>
        <w:t>General packet radio service (GPRS) service description – Stage 2</w:t>
      </w:r>
    </w:p>
    <w:p w:rsidR="00473563" w:rsidRPr="00A72DDD" w:rsidRDefault="00473563" w:rsidP="00906186">
      <w:pPr>
        <w:rPr>
          <w:lang w:val="en-GB"/>
        </w:rPr>
      </w:pPr>
      <w:r w:rsidRPr="00A72DDD">
        <w:rPr>
          <w:lang w:val="en-GB"/>
        </w:rPr>
        <w:t>This specification describes a general overview over the GPRS architecture as well as a more detailed overview of the</w:t>
      </w:r>
      <w:r w:rsidR="00906186">
        <w:rPr>
          <w:lang w:val="en-GB"/>
        </w:rPr>
        <w:t xml:space="preserve"> </w:t>
      </w:r>
      <w:r w:rsidRPr="00A72DDD">
        <w:rPr>
          <w:lang w:val="en-GB"/>
        </w:rPr>
        <w:t>MS – CN protocol architecture. Details of the protocols will be specified in companion documents.</w:t>
      </w:r>
    </w:p>
    <w:p w:rsidR="00473563" w:rsidRPr="00A72DDD" w:rsidRDefault="00473563" w:rsidP="00473563">
      <w:pPr>
        <w:pStyle w:val="Titolo5"/>
        <w:rPr>
          <w:lang w:val="en-GB"/>
        </w:rPr>
      </w:pPr>
      <w:r w:rsidRPr="00A72DDD">
        <w:rPr>
          <w:lang w:val="en-GB"/>
        </w:rPr>
        <w:lastRenderedPageBreak/>
        <w:t>1.2.2.2.</w:t>
      </w:r>
      <w:del w:id="774" w:author="Giovanni Romano - Telecom Italia" w:date="2014-12-02T17:12:00Z">
        <w:r w:rsidRPr="00A72DDD" w:rsidDel="00752D6C">
          <w:rPr>
            <w:lang w:val="en-GB"/>
          </w:rPr>
          <w:delText>60</w:delText>
        </w:r>
      </w:del>
      <w:ins w:id="775" w:author="Giovanni Romano - Telecom Italia" w:date="2014-12-02T17:12:00Z">
        <w:r w:rsidR="00752D6C">
          <w:rPr>
            <w:lang w:val="en-GB"/>
          </w:rPr>
          <w:t>63</w:t>
        </w:r>
      </w:ins>
      <w:r w:rsidRPr="00A72DDD">
        <w:rPr>
          <w:lang w:val="en-GB"/>
        </w:rPr>
        <w:tab/>
      </w:r>
      <w:r w:rsidRPr="00A72DDD">
        <w:rPr>
          <w:lang w:val="en-GB"/>
        </w:rPr>
        <w:tab/>
        <w:t>TS 23.078</w:t>
      </w:r>
    </w:p>
    <w:p w:rsidR="00473563" w:rsidRPr="00A72DDD" w:rsidRDefault="00473563" w:rsidP="00473563">
      <w:pPr>
        <w:pStyle w:val="Headingb"/>
        <w:rPr>
          <w:lang w:val="en-GB"/>
        </w:rPr>
      </w:pPr>
      <w:r w:rsidRPr="00A72DDD">
        <w:rPr>
          <w:lang w:val="en-GB"/>
        </w:rPr>
        <w:t>Custo</w:t>
      </w:r>
      <w:r w:rsidR="00941C71">
        <w:rPr>
          <w:lang w:val="en-GB"/>
        </w:rPr>
        <w:t>miz</w:t>
      </w:r>
      <w:r w:rsidRPr="00A72DDD">
        <w:rPr>
          <w:lang w:val="en-GB"/>
        </w:rPr>
        <w:t>ed Applications for Mobile network Enhanced Logic (CAMEL) Phase 4; Stage 2</w:t>
      </w:r>
    </w:p>
    <w:p w:rsidR="00473563" w:rsidRPr="00A72DDD" w:rsidRDefault="00473563" w:rsidP="007F1980">
      <w:pPr>
        <w:rPr>
          <w:lang w:val="en-GB" w:eastAsia="ja-JP"/>
        </w:rPr>
      </w:pPr>
      <w:r w:rsidRPr="00A72DDD">
        <w:rPr>
          <w:lang w:val="en-GB"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rsidR="00473563" w:rsidRPr="00A72DDD" w:rsidRDefault="00473563" w:rsidP="007F1980">
      <w:pPr>
        <w:rPr>
          <w:lang w:val="en-GB" w:eastAsia="ja-JP"/>
        </w:rPr>
      </w:pPr>
      <w:r w:rsidRPr="00A72DDD">
        <w:rPr>
          <w:lang w:val="en-GB"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rsidR="00473563" w:rsidRPr="00A72DDD" w:rsidRDefault="00473563" w:rsidP="00473563">
      <w:pPr>
        <w:pStyle w:val="Titolo5"/>
        <w:rPr>
          <w:lang w:val="en-GB"/>
        </w:rPr>
      </w:pPr>
      <w:r w:rsidRPr="00A72DDD">
        <w:rPr>
          <w:lang w:val="en-GB"/>
        </w:rPr>
        <w:t>1.2.2.2.</w:t>
      </w:r>
      <w:del w:id="776" w:author="Giovanni Romano - Telecom Italia" w:date="2014-12-02T17:13:00Z">
        <w:r w:rsidRPr="00A72DDD" w:rsidDel="00752D6C">
          <w:rPr>
            <w:lang w:val="en-GB"/>
          </w:rPr>
          <w:delText>61</w:delText>
        </w:r>
      </w:del>
      <w:ins w:id="777" w:author="Giovanni Romano - Telecom Italia" w:date="2014-12-02T17:13:00Z">
        <w:r w:rsidR="00752D6C">
          <w:rPr>
            <w:lang w:val="en-GB"/>
          </w:rPr>
          <w:t>64</w:t>
        </w:r>
      </w:ins>
      <w:r w:rsidRPr="00A72DDD">
        <w:rPr>
          <w:lang w:val="en-GB"/>
        </w:rPr>
        <w:tab/>
      </w:r>
      <w:r w:rsidRPr="00A72DDD">
        <w:rPr>
          <w:lang w:val="en-GB"/>
        </w:rPr>
        <w:tab/>
        <w:t>TS 23.0</w:t>
      </w:r>
      <w:r w:rsidRPr="00A72DDD">
        <w:rPr>
          <w:lang w:val="en-GB" w:eastAsia="ja-JP"/>
        </w:rPr>
        <w:t>81</w:t>
      </w:r>
    </w:p>
    <w:p w:rsidR="00473563" w:rsidRPr="00A72DDD" w:rsidRDefault="00473563" w:rsidP="00473563">
      <w:pPr>
        <w:pStyle w:val="Headingb"/>
        <w:rPr>
          <w:lang w:val="en-GB"/>
        </w:rPr>
      </w:pPr>
      <w:r w:rsidRPr="00A72DDD">
        <w:rPr>
          <w:lang w:val="en-GB"/>
        </w:rPr>
        <w:t>Line Identification supplementary services; Stage 2</w:t>
      </w:r>
    </w:p>
    <w:p w:rsidR="00473563" w:rsidRPr="00A72DDD" w:rsidRDefault="00473563" w:rsidP="00473563">
      <w:pPr>
        <w:rPr>
          <w:lang w:val="en-GB"/>
        </w:rPr>
      </w:pPr>
      <w:r w:rsidRPr="00A72DDD">
        <w:rPr>
          <w:lang w:val="en-GB"/>
        </w:rPr>
        <w:t>This document gives the stage 2 description of the call identification supplementary services.</w:t>
      </w:r>
    </w:p>
    <w:p w:rsidR="00473563" w:rsidRPr="00A72DDD" w:rsidRDefault="00473563" w:rsidP="00473563">
      <w:pPr>
        <w:rPr>
          <w:lang w:val="en-GB"/>
        </w:rPr>
      </w:pPr>
      <w:r w:rsidRPr="00A72DDD">
        <w:rPr>
          <w:lang w:val="en-GB"/>
        </w:rPr>
        <w:t>The group line identification supplementary services are divided into the following four supplementary services:</w:t>
      </w:r>
    </w:p>
    <w:p w:rsidR="00473563" w:rsidRPr="00A72DDD" w:rsidRDefault="00473563" w:rsidP="00473563">
      <w:pPr>
        <w:pStyle w:val="enumlev1"/>
        <w:rPr>
          <w:lang w:val="en-GB"/>
        </w:rPr>
      </w:pPr>
      <w:r w:rsidRPr="00A72DDD">
        <w:rPr>
          <w:lang w:val="en-GB"/>
        </w:rPr>
        <w:t>–</w:t>
      </w:r>
      <w:r w:rsidRPr="00A72DDD">
        <w:rPr>
          <w:lang w:val="en-GB"/>
        </w:rPr>
        <w:tab/>
        <w:t>Calling line identification presentation CLIP;</w:t>
      </w:r>
    </w:p>
    <w:p w:rsidR="00473563" w:rsidRPr="00A72DDD" w:rsidRDefault="00473563" w:rsidP="00473563">
      <w:pPr>
        <w:pStyle w:val="enumlev1"/>
        <w:rPr>
          <w:lang w:val="en-GB"/>
        </w:rPr>
      </w:pPr>
      <w:r w:rsidRPr="00A72DDD">
        <w:rPr>
          <w:lang w:val="en-GB"/>
        </w:rPr>
        <w:t>–</w:t>
      </w:r>
      <w:r w:rsidRPr="00A72DDD">
        <w:rPr>
          <w:lang w:val="en-GB"/>
        </w:rPr>
        <w:tab/>
        <w:t>Calling line identification restriction CLIR;</w:t>
      </w:r>
    </w:p>
    <w:p w:rsidR="00473563" w:rsidRPr="00A72DDD" w:rsidRDefault="00473563" w:rsidP="00473563">
      <w:pPr>
        <w:pStyle w:val="enumlev1"/>
        <w:rPr>
          <w:lang w:val="en-GB"/>
        </w:rPr>
      </w:pPr>
      <w:r w:rsidRPr="00A72DDD">
        <w:rPr>
          <w:lang w:val="en-GB"/>
        </w:rPr>
        <w:t>–</w:t>
      </w:r>
      <w:r w:rsidRPr="00A72DDD">
        <w:rPr>
          <w:lang w:val="en-GB"/>
        </w:rPr>
        <w:tab/>
        <w:t>Connected line identification presentation COLP;</w:t>
      </w:r>
    </w:p>
    <w:p w:rsidR="00473563" w:rsidRPr="00A72DDD" w:rsidRDefault="00473563" w:rsidP="00473563">
      <w:pPr>
        <w:pStyle w:val="enumlev1"/>
        <w:rPr>
          <w:lang w:val="en-GB" w:eastAsia="ja-JP"/>
        </w:rPr>
      </w:pPr>
      <w:r w:rsidRPr="00A72DDD">
        <w:rPr>
          <w:lang w:val="en-GB"/>
        </w:rPr>
        <w:t>–</w:t>
      </w:r>
      <w:r w:rsidRPr="00A72DDD">
        <w:rPr>
          <w:lang w:val="en-GB"/>
        </w:rPr>
        <w:tab/>
        <w:t>Connected line identification restriction COLR.</w:t>
      </w:r>
    </w:p>
    <w:p w:rsidR="00473563" w:rsidRPr="00A72DDD" w:rsidRDefault="00473563" w:rsidP="00473563">
      <w:pPr>
        <w:pStyle w:val="Titolo5"/>
        <w:rPr>
          <w:lang w:val="en-GB"/>
        </w:rPr>
      </w:pPr>
      <w:r w:rsidRPr="00A72DDD">
        <w:rPr>
          <w:lang w:val="en-GB"/>
        </w:rPr>
        <w:t>1.2.2.2.</w:t>
      </w:r>
      <w:del w:id="778" w:author="Giovanni Romano - Telecom Italia" w:date="2014-12-02T17:13:00Z">
        <w:r w:rsidRPr="00A72DDD" w:rsidDel="00752D6C">
          <w:rPr>
            <w:lang w:val="en-GB"/>
          </w:rPr>
          <w:delText>62</w:delText>
        </w:r>
      </w:del>
      <w:ins w:id="779" w:author="Giovanni Romano - Telecom Italia" w:date="2014-12-02T17:13:00Z">
        <w:r w:rsidR="00752D6C">
          <w:rPr>
            <w:lang w:val="en-GB"/>
          </w:rPr>
          <w:t>65</w:t>
        </w:r>
      </w:ins>
      <w:r w:rsidRPr="00A72DDD">
        <w:rPr>
          <w:lang w:val="en-GB"/>
        </w:rPr>
        <w:tab/>
      </w:r>
      <w:r w:rsidRPr="00A72DDD">
        <w:rPr>
          <w:lang w:val="en-GB"/>
        </w:rPr>
        <w:tab/>
        <w:t>TS 23.082</w:t>
      </w:r>
    </w:p>
    <w:p w:rsidR="00473563" w:rsidRPr="00A72DDD" w:rsidRDefault="00473563" w:rsidP="00473563">
      <w:pPr>
        <w:pStyle w:val="Headingb"/>
        <w:rPr>
          <w:lang w:val="en-GB"/>
        </w:rPr>
      </w:pPr>
      <w:r w:rsidRPr="00A72DDD">
        <w:rPr>
          <w:lang w:val="en-GB"/>
        </w:rPr>
        <w:t>Call Forwarding (CF) supplementary services; Stage 2</w:t>
      </w:r>
    </w:p>
    <w:p w:rsidR="00473563" w:rsidRPr="00A72DDD" w:rsidRDefault="00473563" w:rsidP="00473563">
      <w:pPr>
        <w:rPr>
          <w:lang w:val="en-GB"/>
        </w:rPr>
      </w:pPr>
      <w:r w:rsidRPr="00A72DDD">
        <w:rPr>
          <w:lang w:val="en-GB"/>
        </w:rPr>
        <w:t>This document gives the stage 2 description of the call forwarding supplementary services.</w:t>
      </w:r>
    </w:p>
    <w:p w:rsidR="00473563" w:rsidRPr="00A72DDD" w:rsidRDefault="00473563" w:rsidP="00473563">
      <w:pPr>
        <w:rPr>
          <w:lang w:val="en-GB"/>
        </w:rPr>
      </w:pPr>
      <w:r w:rsidRPr="00A72DDD">
        <w:rPr>
          <w:lang w:val="en-GB"/>
        </w:rPr>
        <w:t>The group of supplementary services call offering supplementary services is divided into 4 different supplementary services:</w:t>
      </w:r>
    </w:p>
    <w:p w:rsidR="00473563" w:rsidRPr="00A72DDD" w:rsidRDefault="00473563" w:rsidP="00473563">
      <w:pPr>
        <w:pStyle w:val="enumlev1"/>
        <w:rPr>
          <w:lang w:val="en-GB"/>
        </w:rPr>
      </w:pPr>
      <w:r w:rsidRPr="00A72DDD">
        <w:rPr>
          <w:lang w:val="en-GB"/>
        </w:rPr>
        <w:t>–</w:t>
      </w:r>
      <w:r w:rsidRPr="00A72DDD">
        <w:rPr>
          <w:lang w:val="en-GB"/>
        </w:rPr>
        <w:tab/>
        <w:t>Call forwarding unconditional (CFU);</w:t>
      </w:r>
    </w:p>
    <w:p w:rsidR="00473563" w:rsidRPr="00A72DDD" w:rsidRDefault="00473563" w:rsidP="00473563">
      <w:pPr>
        <w:pStyle w:val="enumlev1"/>
        <w:rPr>
          <w:lang w:val="en-GB"/>
        </w:rPr>
      </w:pPr>
      <w:r w:rsidRPr="00A72DDD">
        <w:rPr>
          <w:lang w:val="en-GB"/>
        </w:rPr>
        <w:t>–</w:t>
      </w:r>
      <w:r w:rsidRPr="00A72DDD">
        <w:rPr>
          <w:lang w:val="en-GB"/>
        </w:rPr>
        <w:tab/>
        <w:t>Call forwarding on mobile subscriber busy (CFB);</w:t>
      </w:r>
    </w:p>
    <w:p w:rsidR="00473563" w:rsidRPr="00A72DDD" w:rsidRDefault="00473563" w:rsidP="00473563">
      <w:pPr>
        <w:pStyle w:val="enumlev1"/>
        <w:rPr>
          <w:lang w:val="en-GB"/>
        </w:rPr>
      </w:pPr>
      <w:r w:rsidRPr="00A72DDD">
        <w:rPr>
          <w:lang w:val="en-GB"/>
        </w:rPr>
        <w:t>–</w:t>
      </w:r>
      <w:r w:rsidRPr="00A72DDD">
        <w:rPr>
          <w:lang w:val="en-GB"/>
        </w:rPr>
        <w:tab/>
        <w:t>Call forwarding on no reply (CFNRy);</w:t>
      </w:r>
    </w:p>
    <w:p w:rsidR="00473563" w:rsidRPr="00A72DDD" w:rsidRDefault="00473563" w:rsidP="00473563">
      <w:pPr>
        <w:pStyle w:val="enumlev1"/>
        <w:rPr>
          <w:lang w:val="en-GB" w:eastAsia="ja-JP"/>
        </w:rPr>
      </w:pPr>
      <w:r w:rsidRPr="00A72DDD">
        <w:rPr>
          <w:lang w:val="en-GB"/>
        </w:rPr>
        <w:t>–</w:t>
      </w:r>
      <w:r w:rsidRPr="00A72DDD">
        <w:rPr>
          <w:lang w:val="en-GB"/>
        </w:rPr>
        <w:tab/>
        <w:t>Call forwarding on mobile subscriber not reachable (CFNRc).</w:t>
      </w:r>
    </w:p>
    <w:p w:rsidR="00473563" w:rsidRPr="00A72DDD" w:rsidRDefault="00473563" w:rsidP="00473563">
      <w:pPr>
        <w:pStyle w:val="Titolo5"/>
        <w:rPr>
          <w:lang w:val="en-GB"/>
        </w:rPr>
      </w:pPr>
      <w:r w:rsidRPr="00A72DDD">
        <w:rPr>
          <w:lang w:val="en-GB"/>
        </w:rPr>
        <w:t>1.2.2.2.</w:t>
      </w:r>
      <w:del w:id="780" w:author="Giovanni Romano - Telecom Italia" w:date="2014-12-02T17:13:00Z">
        <w:r w:rsidRPr="00A72DDD" w:rsidDel="00752D6C">
          <w:rPr>
            <w:lang w:val="en-GB" w:eastAsia="ja-JP"/>
          </w:rPr>
          <w:delText>63</w:delText>
        </w:r>
      </w:del>
      <w:ins w:id="781" w:author="Giovanni Romano - Telecom Italia" w:date="2014-12-02T17:13:00Z">
        <w:r w:rsidR="00752D6C">
          <w:rPr>
            <w:lang w:val="en-GB" w:eastAsia="ja-JP"/>
          </w:rPr>
          <w:t>66</w:t>
        </w:r>
      </w:ins>
      <w:r w:rsidRPr="00A72DDD">
        <w:rPr>
          <w:lang w:val="en-GB"/>
        </w:rPr>
        <w:tab/>
      </w:r>
      <w:r w:rsidRPr="00A72DDD">
        <w:rPr>
          <w:lang w:val="en-GB"/>
        </w:rPr>
        <w:tab/>
        <w:t>TS 23.083</w:t>
      </w:r>
    </w:p>
    <w:p w:rsidR="00473563" w:rsidRPr="00A72DDD" w:rsidRDefault="00473563" w:rsidP="00473563">
      <w:pPr>
        <w:pStyle w:val="Headingb"/>
        <w:rPr>
          <w:lang w:val="en-GB"/>
        </w:rPr>
      </w:pPr>
      <w:r w:rsidRPr="00A72DDD">
        <w:rPr>
          <w:lang w:val="en-GB"/>
        </w:rPr>
        <w:t>Call Waiting (CW) and Call Hold (HOLD) supplementary services; Stage 2</w:t>
      </w:r>
    </w:p>
    <w:p w:rsidR="00473563" w:rsidRPr="00A72DDD" w:rsidRDefault="00473563" w:rsidP="00473563">
      <w:pPr>
        <w:rPr>
          <w:lang w:val="en-GB"/>
        </w:rPr>
      </w:pPr>
      <w:r w:rsidRPr="00A72DDD">
        <w:rPr>
          <w:lang w:val="en-GB"/>
        </w:rPr>
        <w:t>This document gives the stage 2 description of the call completion supplementary services.</w:t>
      </w:r>
    </w:p>
    <w:p w:rsidR="00473563" w:rsidRPr="00A72DDD" w:rsidRDefault="00473563" w:rsidP="00473563">
      <w:pPr>
        <w:rPr>
          <w:lang w:val="en-GB"/>
        </w:rPr>
      </w:pPr>
      <w:r w:rsidRPr="00A72DDD">
        <w:rPr>
          <w:lang w:val="en-GB"/>
        </w:rPr>
        <w:t xml:space="preserve">The group of call completion supplementary services is divided into the following two supplementary services: </w:t>
      </w:r>
    </w:p>
    <w:p w:rsidR="00473563" w:rsidRPr="00A72DDD" w:rsidRDefault="00473563" w:rsidP="00473563">
      <w:pPr>
        <w:pStyle w:val="enumlev1"/>
        <w:rPr>
          <w:lang w:val="en-GB"/>
        </w:rPr>
      </w:pPr>
      <w:r w:rsidRPr="00A72DDD">
        <w:rPr>
          <w:lang w:val="en-GB"/>
        </w:rPr>
        <w:t>–</w:t>
      </w:r>
      <w:r w:rsidRPr="00A72DDD">
        <w:rPr>
          <w:lang w:val="en-GB"/>
        </w:rPr>
        <w:tab/>
        <w:t>Call waiting (CW);</w:t>
      </w:r>
    </w:p>
    <w:p w:rsidR="00473563" w:rsidRPr="00A72DDD" w:rsidRDefault="00473563" w:rsidP="00473563">
      <w:pPr>
        <w:pStyle w:val="enumlev1"/>
        <w:rPr>
          <w:lang w:val="en-GB" w:eastAsia="ja-JP"/>
        </w:rPr>
      </w:pPr>
      <w:r w:rsidRPr="00A72DDD">
        <w:rPr>
          <w:lang w:val="en-GB"/>
        </w:rPr>
        <w:t>–</w:t>
      </w:r>
      <w:r w:rsidRPr="00A72DDD">
        <w:rPr>
          <w:lang w:val="en-GB"/>
        </w:rPr>
        <w:tab/>
        <w:t>Call hold (HOLD).</w:t>
      </w:r>
    </w:p>
    <w:p w:rsidR="00473563" w:rsidRPr="00A72DDD" w:rsidRDefault="00473563" w:rsidP="00473563">
      <w:pPr>
        <w:pStyle w:val="Titolo5"/>
        <w:rPr>
          <w:lang w:val="en-GB"/>
        </w:rPr>
      </w:pPr>
      <w:r w:rsidRPr="00A72DDD">
        <w:rPr>
          <w:lang w:val="en-GB"/>
        </w:rPr>
        <w:t>1.2.2.2.</w:t>
      </w:r>
      <w:del w:id="782" w:author="Giovanni Romano - Telecom Italia" w:date="2014-12-02T17:13:00Z">
        <w:r w:rsidRPr="00A72DDD" w:rsidDel="00752D6C">
          <w:rPr>
            <w:lang w:val="en-GB" w:eastAsia="ja-JP"/>
          </w:rPr>
          <w:delText>64</w:delText>
        </w:r>
      </w:del>
      <w:ins w:id="783" w:author="Giovanni Romano - Telecom Italia" w:date="2014-12-02T17:13:00Z">
        <w:r w:rsidR="00752D6C">
          <w:rPr>
            <w:lang w:val="en-GB" w:eastAsia="ja-JP"/>
          </w:rPr>
          <w:t>67</w:t>
        </w:r>
      </w:ins>
      <w:r w:rsidRPr="00A72DDD">
        <w:rPr>
          <w:lang w:val="en-GB"/>
        </w:rPr>
        <w:tab/>
      </w:r>
      <w:r w:rsidRPr="00A72DDD">
        <w:rPr>
          <w:lang w:val="en-GB"/>
        </w:rPr>
        <w:tab/>
        <w:t>TS 23.084</w:t>
      </w:r>
    </w:p>
    <w:p w:rsidR="00473563" w:rsidRPr="00A72DDD" w:rsidRDefault="00473563" w:rsidP="00473563">
      <w:pPr>
        <w:pStyle w:val="Headingb"/>
        <w:rPr>
          <w:lang w:val="en-GB"/>
        </w:rPr>
      </w:pPr>
      <w:r w:rsidRPr="00A72DDD">
        <w:rPr>
          <w:lang w:val="en-GB"/>
        </w:rPr>
        <w:t>Multi Party (MPTY) supplementary service; Stage 2</w:t>
      </w:r>
    </w:p>
    <w:p w:rsidR="00473563" w:rsidRPr="00A72DDD" w:rsidRDefault="00473563" w:rsidP="00473563">
      <w:pPr>
        <w:rPr>
          <w:lang w:val="en-GB"/>
        </w:rPr>
      </w:pPr>
      <w:r w:rsidRPr="00A72DDD">
        <w:rPr>
          <w:lang w:val="en-GB"/>
        </w:rPr>
        <w:t>This document gives the stage 2 description of the multi party supplementary services.</w:t>
      </w:r>
    </w:p>
    <w:p w:rsidR="00473563" w:rsidRPr="00A72DDD" w:rsidRDefault="00473563" w:rsidP="00473563">
      <w:pPr>
        <w:rPr>
          <w:lang w:val="en-GB" w:eastAsia="ja-JP"/>
        </w:rPr>
      </w:pPr>
      <w:r w:rsidRPr="00A72DDD">
        <w:rPr>
          <w:lang w:val="en-GB"/>
        </w:rPr>
        <w:lastRenderedPageBreak/>
        <w:t>Only one multi party supplementary service has been defined, this is the Multi Party (MPTY) service.</w:t>
      </w:r>
    </w:p>
    <w:p w:rsidR="00473563" w:rsidRPr="00A72DDD" w:rsidRDefault="00473563" w:rsidP="00473563">
      <w:pPr>
        <w:pStyle w:val="Titolo5"/>
        <w:rPr>
          <w:lang w:val="en-GB"/>
        </w:rPr>
      </w:pPr>
      <w:r w:rsidRPr="00A72DDD">
        <w:rPr>
          <w:lang w:val="en-GB"/>
        </w:rPr>
        <w:t>1.2.2.2.</w:t>
      </w:r>
      <w:del w:id="784" w:author="Giovanni Romano - Telecom Italia" w:date="2014-12-02T17:13:00Z">
        <w:r w:rsidRPr="00A72DDD" w:rsidDel="00752D6C">
          <w:rPr>
            <w:lang w:val="en-GB" w:eastAsia="ja-JP"/>
          </w:rPr>
          <w:delText>65</w:delText>
        </w:r>
      </w:del>
      <w:ins w:id="785" w:author="Giovanni Romano - Telecom Italia" w:date="2014-12-02T17:13:00Z">
        <w:r w:rsidR="00752D6C">
          <w:rPr>
            <w:lang w:val="en-GB" w:eastAsia="ja-JP"/>
          </w:rPr>
          <w:t>68</w:t>
        </w:r>
      </w:ins>
      <w:r w:rsidRPr="00A72DDD">
        <w:rPr>
          <w:lang w:val="en-GB"/>
        </w:rPr>
        <w:tab/>
      </w:r>
      <w:r w:rsidRPr="00A72DDD">
        <w:rPr>
          <w:lang w:val="en-GB"/>
        </w:rPr>
        <w:tab/>
        <w:t>TS 23.085</w:t>
      </w:r>
    </w:p>
    <w:p w:rsidR="00473563" w:rsidRPr="00A72DDD" w:rsidRDefault="00473563" w:rsidP="00473563">
      <w:pPr>
        <w:pStyle w:val="Headingb"/>
        <w:rPr>
          <w:lang w:val="en-GB"/>
        </w:rPr>
      </w:pPr>
      <w:r w:rsidRPr="00A72DDD">
        <w:rPr>
          <w:lang w:val="en-GB"/>
        </w:rPr>
        <w:t>Closed User Group (CUG) supplementary service; Stage 2</w:t>
      </w:r>
    </w:p>
    <w:p w:rsidR="00473563" w:rsidRPr="00A72DDD" w:rsidRDefault="00473563" w:rsidP="00473563">
      <w:pPr>
        <w:rPr>
          <w:lang w:val="en-GB"/>
        </w:rPr>
      </w:pPr>
      <w:r w:rsidRPr="00A72DDD">
        <w:rPr>
          <w:lang w:val="en-GB"/>
        </w:rPr>
        <w:t>This document gives the stage 2 description of the closed user group supplementary service.</w:t>
      </w:r>
    </w:p>
    <w:p w:rsidR="00473563" w:rsidRPr="00A72DDD" w:rsidRDefault="00473563" w:rsidP="00473563">
      <w:pPr>
        <w:rPr>
          <w:lang w:val="en-GB"/>
        </w:rPr>
      </w:pPr>
      <w:r w:rsidRPr="00A72DDD">
        <w:rPr>
          <w:lang w:val="en-GB"/>
        </w:rPr>
        <w:t>The community of interest supplementary service defined is:</w:t>
      </w:r>
    </w:p>
    <w:p w:rsidR="00473563" w:rsidRPr="00A72DDD" w:rsidRDefault="00473563" w:rsidP="00473563">
      <w:pPr>
        <w:pStyle w:val="enumlev1"/>
        <w:rPr>
          <w:lang w:val="en-GB" w:eastAsia="ja-JP"/>
        </w:rPr>
      </w:pPr>
      <w:r w:rsidRPr="00A72DDD">
        <w:rPr>
          <w:lang w:val="en-GB"/>
        </w:rPr>
        <w:t>–</w:t>
      </w:r>
      <w:r w:rsidRPr="00A72DDD">
        <w:rPr>
          <w:lang w:val="en-GB"/>
        </w:rPr>
        <w:tab/>
        <w:t>Closed user group (CUG).</w:t>
      </w:r>
    </w:p>
    <w:p w:rsidR="00473563" w:rsidRPr="00A72DDD" w:rsidRDefault="00473563" w:rsidP="00473563">
      <w:pPr>
        <w:pStyle w:val="Titolo5"/>
        <w:rPr>
          <w:lang w:val="en-GB" w:eastAsia="ja-JP"/>
        </w:rPr>
      </w:pPr>
      <w:r w:rsidRPr="00A72DDD">
        <w:rPr>
          <w:lang w:val="en-GB"/>
        </w:rPr>
        <w:t>1.2.2.2.</w:t>
      </w:r>
      <w:del w:id="786" w:author="Giovanni Romano - Telecom Italia" w:date="2014-12-02T17:13:00Z">
        <w:r w:rsidRPr="00A72DDD" w:rsidDel="00752D6C">
          <w:rPr>
            <w:lang w:val="en-GB" w:eastAsia="ja-JP"/>
          </w:rPr>
          <w:delText>66</w:delText>
        </w:r>
      </w:del>
      <w:ins w:id="787" w:author="Giovanni Romano - Telecom Italia" w:date="2014-12-02T17:13:00Z">
        <w:r w:rsidR="00752D6C">
          <w:rPr>
            <w:lang w:val="en-GB" w:eastAsia="ja-JP"/>
          </w:rPr>
          <w:t>69</w:t>
        </w:r>
      </w:ins>
      <w:r w:rsidRPr="00A72DDD">
        <w:rPr>
          <w:lang w:val="en-GB"/>
        </w:rPr>
        <w:tab/>
      </w:r>
      <w:r w:rsidRPr="00A72DDD">
        <w:rPr>
          <w:lang w:val="en-GB"/>
        </w:rPr>
        <w:tab/>
        <w:t>TS 23.08</w:t>
      </w:r>
      <w:r w:rsidRPr="00A72DDD">
        <w:rPr>
          <w:lang w:val="en-GB" w:eastAsia="ja-JP"/>
        </w:rPr>
        <w:t>6</w:t>
      </w:r>
    </w:p>
    <w:p w:rsidR="00473563" w:rsidRPr="00A72DDD" w:rsidRDefault="00473563" w:rsidP="00473563">
      <w:pPr>
        <w:pStyle w:val="Headingb"/>
        <w:rPr>
          <w:lang w:val="en-GB"/>
        </w:rPr>
      </w:pPr>
      <w:r w:rsidRPr="00A72DDD">
        <w:rPr>
          <w:lang w:val="en-GB"/>
        </w:rPr>
        <w:t>Advice of Charge (AoC) supplementary services; Stage 2</w:t>
      </w:r>
    </w:p>
    <w:p w:rsidR="00473563" w:rsidRPr="00A72DDD" w:rsidRDefault="00473563" w:rsidP="00473563">
      <w:pPr>
        <w:rPr>
          <w:lang w:val="en-GB"/>
        </w:rPr>
      </w:pPr>
      <w:r w:rsidRPr="00A72DDD">
        <w:rPr>
          <w:lang w:val="en-GB"/>
        </w:rPr>
        <w:t>This document gives the stage 2 description of the Advice of Charge (AoC) supplementary services.</w:t>
      </w:r>
    </w:p>
    <w:p w:rsidR="00473563" w:rsidRPr="00A72DDD" w:rsidRDefault="00473563" w:rsidP="00473563">
      <w:pPr>
        <w:rPr>
          <w:lang w:val="en-GB"/>
        </w:rPr>
      </w:pPr>
      <w:r w:rsidRPr="00A72DDD">
        <w:rPr>
          <w:lang w:val="en-GB"/>
        </w:rPr>
        <w:t>The charging supplementary services currently defined are:</w:t>
      </w:r>
    </w:p>
    <w:p w:rsidR="00473563" w:rsidRPr="00A72DDD" w:rsidRDefault="00473563" w:rsidP="00473563">
      <w:pPr>
        <w:pStyle w:val="enumlev1"/>
        <w:rPr>
          <w:lang w:val="en-GB"/>
        </w:rPr>
      </w:pPr>
      <w:r w:rsidRPr="00A72DDD">
        <w:rPr>
          <w:lang w:val="en-GB"/>
        </w:rPr>
        <w:t>–</w:t>
      </w:r>
      <w:r w:rsidRPr="00A72DDD">
        <w:rPr>
          <w:lang w:val="en-GB"/>
        </w:rPr>
        <w:tab/>
        <w:t>Advice of Charge (Information) (AoCI);</w:t>
      </w:r>
    </w:p>
    <w:p w:rsidR="00473563" w:rsidRPr="00A72DDD" w:rsidRDefault="00473563" w:rsidP="00473563">
      <w:pPr>
        <w:pStyle w:val="enumlev1"/>
        <w:rPr>
          <w:lang w:val="en-GB" w:eastAsia="ja-JP"/>
        </w:rPr>
      </w:pPr>
      <w:r w:rsidRPr="00A72DDD">
        <w:rPr>
          <w:lang w:val="en-GB"/>
        </w:rPr>
        <w:t>–</w:t>
      </w:r>
      <w:r w:rsidRPr="00A72DDD">
        <w:rPr>
          <w:lang w:val="en-GB"/>
        </w:rPr>
        <w:tab/>
        <w:t>Advice of Charge (Charging) (AoCC).</w:t>
      </w:r>
    </w:p>
    <w:p w:rsidR="00473563" w:rsidRPr="00A72DDD" w:rsidRDefault="00473563" w:rsidP="00473563">
      <w:pPr>
        <w:pStyle w:val="Titolo5"/>
        <w:rPr>
          <w:lang w:val="en-GB" w:eastAsia="ja-JP"/>
        </w:rPr>
      </w:pPr>
      <w:r w:rsidRPr="00A72DDD">
        <w:rPr>
          <w:lang w:val="en-GB"/>
        </w:rPr>
        <w:t>1.2.2.2.</w:t>
      </w:r>
      <w:del w:id="788" w:author="Giovanni Romano - Telecom Italia" w:date="2014-12-02T17:13:00Z">
        <w:r w:rsidRPr="00A72DDD" w:rsidDel="00752D6C">
          <w:rPr>
            <w:lang w:val="en-GB" w:eastAsia="ja-JP"/>
          </w:rPr>
          <w:delText>67</w:delText>
        </w:r>
      </w:del>
      <w:ins w:id="789" w:author="Giovanni Romano - Telecom Italia" w:date="2014-12-02T17:13:00Z">
        <w:r w:rsidR="00752D6C">
          <w:rPr>
            <w:lang w:val="en-GB" w:eastAsia="ja-JP"/>
          </w:rPr>
          <w:t>70</w:t>
        </w:r>
      </w:ins>
      <w:r w:rsidRPr="00A72DDD">
        <w:rPr>
          <w:lang w:val="en-GB"/>
        </w:rPr>
        <w:tab/>
      </w:r>
      <w:r w:rsidRPr="00A72DDD">
        <w:rPr>
          <w:lang w:val="en-GB"/>
        </w:rPr>
        <w:tab/>
        <w:t>TS 23.08</w:t>
      </w:r>
      <w:r w:rsidRPr="00A72DDD">
        <w:rPr>
          <w:lang w:val="en-GB" w:eastAsia="ja-JP"/>
        </w:rPr>
        <w:t>7</w:t>
      </w:r>
    </w:p>
    <w:p w:rsidR="00473563" w:rsidRPr="00A72DDD" w:rsidRDefault="00473563" w:rsidP="00473563">
      <w:pPr>
        <w:pStyle w:val="Headingb"/>
        <w:rPr>
          <w:lang w:val="en-GB"/>
        </w:rPr>
      </w:pPr>
      <w:r w:rsidRPr="00A72DDD">
        <w:rPr>
          <w:lang w:val="en-GB"/>
        </w:rPr>
        <w:t>User-to-User Signalling (UUS) supplementary service; Stage 2</w:t>
      </w:r>
    </w:p>
    <w:p w:rsidR="00473563" w:rsidRPr="00A72DDD" w:rsidRDefault="00473563" w:rsidP="00473563">
      <w:pPr>
        <w:rPr>
          <w:lang w:val="en-GB"/>
        </w:rPr>
      </w:pPr>
      <w:r w:rsidRPr="00A72DDD">
        <w:rPr>
          <w:lang w:val="en-GB"/>
        </w:rPr>
        <w:t>This document gives the stage 2 description of the User-to-User signalling supplementary services.</w:t>
      </w:r>
    </w:p>
    <w:p w:rsidR="00473563" w:rsidRPr="00A72DDD" w:rsidRDefault="00473563" w:rsidP="00473563">
      <w:pPr>
        <w:rPr>
          <w:lang w:val="en-GB"/>
        </w:rPr>
      </w:pPr>
      <w:r w:rsidRPr="00A72DDD">
        <w:rPr>
          <w:lang w:val="en-GB"/>
        </w:rPr>
        <w:t>The User-to-user supplementary service is divided into 3 different services:</w:t>
      </w:r>
    </w:p>
    <w:p w:rsidR="00473563" w:rsidRPr="00A72DDD" w:rsidRDefault="00473563" w:rsidP="00473563">
      <w:pPr>
        <w:pStyle w:val="enumlev1"/>
        <w:rPr>
          <w:lang w:val="en-GB"/>
        </w:rPr>
      </w:pPr>
      <w:r w:rsidRPr="00A72DDD">
        <w:rPr>
          <w:lang w:val="en-GB"/>
        </w:rPr>
        <w:t>–</w:t>
      </w:r>
      <w:r w:rsidRPr="00A72DDD">
        <w:rPr>
          <w:lang w:val="en-GB"/>
        </w:rPr>
        <w:tab/>
        <w:t>Service 1 (UUS1)</w:t>
      </w:r>
    </w:p>
    <w:p w:rsidR="00473563" w:rsidRPr="00A72DDD" w:rsidRDefault="00473563" w:rsidP="00473563">
      <w:pPr>
        <w:pStyle w:val="enumlev1"/>
        <w:rPr>
          <w:lang w:val="en-GB"/>
        </w:rPr>
      </w:pPr>
      <w:r w:rsidRPr="00A72DDD">
        <w:rPr>
          <w:lang w:val="en-GB"/>
        </w:rPr>
        <w:t>–</w:t>
      </w:r>
      <w:r w:rsidRPr="00A72DDD">
        <w:rPr>
          <w:lang w:val="en-GB"/>
        </w:rPr>
        <w:tab/>
        <w:t>Service 2 (UUS2)</w:t>
      </w:r>
    </w:p>
    <w:p w:rsidR="00473563" w:rsidRPr="00A72DDD" w:rsidRDefault="00473563" w:rsidP="00473563">
      <w:pPr>
        <w:pStyle w:val="enumlev1"/>
        <w:rPr>
          <w:lang w:val="en-GB" w:eastAsia="ja-JP"/>
        </w:rPr>
      </w:pPr>
      <w:r w:rsidRPr="00A72DDD">
        <w:rPr>
          <w:lang w:val="en-GB"/>
        </w:rPr>
        <w:t>–</w:t>
      </w:r>
      <w:r w:rsidRPr="00A72DDD">
        <w:rPr>
          <w:lang w:val="en-GB"/>
        </w:rPr>
        <w:tab/>
        <w:t>Service 3 (UUS3)</w:t>
      </w:r>
    </w:p>
    <w:p w:rsidR="00473563" w:rsidRPr="00A72DDD" w:rsidRDefault="00473563" w:rsidP="00473563">
      <w:pPr>
        <w:pStyle w:val="Titolo5"/>
        <w:rPr>
          <w:lang w:val="en-GB" w:eastAsia="ja-JP"/>
        </w:rPr>
      </w:pPr>
      <w:r w:rsidRPr="00A72DDD">
        <w:rPr>
          <w:lang w:val="en-GB"/>
        </w:rPr>
        <w:t>1.2.2.2.</w:t>
      </w:r>
      <w:del w:id="790" w:author="Giovanni Romano - Telecom Italia" w:date="2014-12-02T17:13:00Z">
        <w:r w:rsidRPr="00A72DDD" w:rsidDel="00752D6C">
          <w:rPr>
            <w:lang w:val="en-GB" w:eastAsia="ja-JP"/>
          </w:rPr>
          <w:delText>68</w:delText>
        </w:r>
      </w:del>
      <w:ins w:id="791" w:author="Giovanni Romano - Telecom Italia" w:date="2014-12-02T17:13:00Z">
        <w:r w:rsidR="00752D6C">
          <w:rPr>
            <w:lang w:val="en-GB" w:eastAsia="ja-JP"/>
          </w:rPr>
          <w:t>71</w:t>
        </w:r>
      </w:ins>
      <w:r w:rsidRPr="00A72DDD">
        <w:rPr>
          <w:lang w:val="en-GB"/>
        </w:rPr>
        <w:tab/>
      </w:r>
      <w:r w:rsidRPr="00A72DDD">
        <w:rPr>
          <w:lang w:val="en-GB"/>
        </w:rPr>
        <w:tab/>
        <w:t>TS 23.08</w:t>
      </w:r>
      <w:r w:rsidRPr="00A72DDD">
        <w:rPr>
          <w:lang w:val="en-GB" w:eastAsia="ja-JP"/>
        </w:rPr>
        <w:t>8</w:t>
      </w:r>
    </w:p>
    <w:p w:rsidR="00473563" w:rsidRPr="00A72DDD" w:rsidRDefault="00473563" w:rsidP="00473563">
      <w:pPr>
        <w:pStyle w:val="Headingb"/>
        <w:rPr>
          <w:lang w:val="en-GB"/>
        </w:rPr>
      </w:pPr>
      <w:r w:rsidRPr="00A72DDD">
        <w:rPr>
          <w:lang w:val="en-GB"/>
        </w:rPr>
        <w:t>Call Barring (CB) Supplementary Services; Stage 2</w:t>
      </w:r>
    </w:p>
    <w:p w:rsidR="00473563" w:rsidRPr="00A72DDD" w:rsidRDefault="00473563" w:rsidP="00473563">
      <w:pPr>
        <w:rPr>
          <w:lang w:val="en-GB"/>
        </w:rPr>
      </w:pPr>
      <w:r w:rsidRPr="00A72DDD">
        <w:rPr>
          <w:lang w:val="en-GB"/>
        </w:rPr>
        <w:t>This document gives the stage 2 description of the call barring services.</w:t>
      </w:r>
    </w:p>
    <w:p w:rsidR="00473563" w:rsidRPr="00A72DDD" w:rsidRDefault="00473563" w:rsidP="00473563">
      <w:pPr>
        <w:rPr>
          <w:lang w:val="en-GB"/>
        </w:rPr>
      </w:pPr>
      <w:r w:rsidRPr="00A72DDD">
        <w:rPr>
          <w:lang w:val="en-GB"/>
        </w:rPr>
        <w:t>The possibility for a mobile subscriber to have certain categories of calls barred originated from or terminated at his access:</w:t>
      </w:r>
    </w:p>
    <w:p w:rsidR="00473563" w:rsidRPr="00A72DDD" w:rsidRDefault="00473563" w:rsidP="00473563">
      <w:pPr>
        <w:rPr>
          <w:lang w:val="en-GB"/>
        </w:rPr>
      </w:pPr>
      <w:r w:rsidRPr="00A72DDD">
        <w:rPr>
          <w:lang w:val="en-GB"/>
        </w:rPr>
        <w:t>Barring of outgoing calls:</w:t>
      </w:r>
    </w:p>
    <w:p w:rsidR="00473563" w:rsidRPr="00A72DDD" w:rsidRDefault="00473563" w:rsidP="00473563">
      <w:pPr>
        <w:pStyle w:val="enumlev1"/>
        <w:rPr>
          <w:lang w:val="en-GB"/>
        </w:rPr>
      </w:pPr>
      <w:r w:rsidRPr="00A72DDD">
        <w:rPr>
          <w:lang w:val="en-GB"/>
        </w:rPr>
        <w:t>–</w:t>
      </w:r>
      <w:r w:rsidRPr="00A72DDD">
        <w:rPr>
          <w:lang w:val="en-GB"/>
        </w:rPr>
        <w:tab/>
        <w:t>Barring of all outgoing calls (BAOC) (Barring program 1);</w:t>
      </w:r>
    </w:p>
    <w:p w:rsidR="00473563" w:rsidRPr="00A72DDD" w:rsidRDefault="00473563" w:rsidP="00473563">
      <w:pPr>
        <w:pStyle w:val="enumlev1"/>
        <w:rPr>
          <w:lang w:val="en-GB"/>
        </w:rPr>
      </w:pPr>
      <w:r w:rsidRPr="00A72DDD">
        <w:rPr>
          <w:lang w:val="en-GB"/>
        </w:rPr>
        <w:t>–</w:t>
      </w:r>
      <w:r w:rsidRPr="00A72DDD">
        <w:rPr>
          <w:lang w:val="en-GB"/>
        </w:rPr>
        <w:tab/>
        <w:t>Barring of outgoing international calls (BOIC) (Barring program 2);</w:t>
      </w:r>
    </w:p>
    <w:p w:rsidR="00473563" w:rsidRPr="00A72DDD" w:rsidRDefault="00473563" w:rsidP="00473563">
      <w:pPr>
        <w:pStyle w:val="enumlev1"/>
        <w:rPr>
          <w:lang w:val="en-GB"/>
        </w:rPr>
      </w:pPr>
      <w:r w:rsidRPr="00A72DDD">
        <w:rPr>
          <w:lang w:val="en-GB"/>
        </w:rPr>
        <w:t>–</w:t>
      </w:r>
      <w:r w:rsidRPr="00A72DDD">
        <w:rPr>
          <w:lang w:val="en-GB"/>
        </w:rPr>
        <w:tab/>
        <w:t>Barring of outgoing international calls EXCEPT those directed to the home PLMN country (BOIC-exHC) (Barring program 3).</w:t>
      </w:r>
    </w:p>
    <w:p w:rsidR="00473563" w:rsidRPr="00A72DDD" w:rsidRDefault="00473563" w:rsidP="00473563">
      <w:pPr>
        <w:rPr>
          <w:lang w:val="en-GB"/>
        </w:rPr>
      </w:pPr>
      <w:r w:rsidRPr="00A72DDD">
        <w:rPr>
          <w:lang w:val="en-GB"/>
        </w:rPr>
        <w:t>Barring of incoming calls:</w:t>
      </w:r>
    </w:p>
    <w:p w:rsidR="00473563" w:rsidRPr="00A72DDD" w:rsidRDefault="00473563" w:rsidP="00473563">
      <w:pPr>
        <w:pStyle w:val="enumlev1"/>
        <w:rPr>
          <w:lang w:val="en-GB"/>
        </w:rPr>
      </w:pPr>
      <w:r w:rsidRPr="00A72DDD">
        <w:rPr>
          <w:lang w:val="en-GB"/>
        </w:rPr>
        <w:t>–</w:t>
      </w:r>
      <w:r w:rsidRPr="00A72DDD">
        <w:rPr>
          <w:lang w:val="en-GB"/>
        </w:rPr>
        <w:tab/>
        <w:t>Barring of all incoming calls (BAIC) (Barring program 1);</w:t>
      </w:r>
    </w:p>
    <w:p w:rsidR="00473563" w:rsidRPr="00A72DDD" w:rsidRDefault="00473563" w:rsidP="00473563">
      <w:pPr>
        <w:pStyle w:val="enumlev1"/>
        <w:rPr>
          <w:lang w:val="en-GB"/>
        </w:rPr>
      </w:pPr>
      <w:r w:rsidRPr="00A72DDD">
        <w:rPr>
          <w:lang w:val="en-GB"/>
        </w:rPr>
        <w:t>–</w:t>
      </w:r>
      <w:r w:rsidRPr="00A72DDD">
        <w:rPr>
          <w:lang w:val="en-GB"/>
        </w:rPr>
        <w:tab/>
        <w:t xml:space="preserve">Barring of incoming calls when roaming outside the home PLMN country (BIC-Roam) (Barring program 2); </w:t>
      </w:r>
    </w:p>
    <w:p w:rsidR="00473563" w:rsidRPr="00A72DDD" w:rsidRDefault="00473563" w:rsidP="00473563">
      <w:pPr>
        <w:pStyle w:val="enumlev1"/>
        <w:rPr>
          <w:lang w:val="en-GB"/>
        </w:rPr>
      </w:pPr>
      <w:r w:rsidRPr="00A72DDD">
        <w:rPr>
          <w:lang w:val="en-GB"/>
        </w:rPr>
        <w:t>–</w:t>
      </w:r>
      <w:r w:rsidRPr="00A72DDD">
        <w:rPr>
          <w:lang w:val="en-GB"/>
        </w:rPr>
        <w:tab/>
        <w:t>Anonymous Call Rejection (ACR) (Barring program 3).</w:t>
      </w:r>
    </w:p>
    <w:p w:rsidR="00473563" w:rsidRPr="00A72DDD" w:rsidRDefault="00473563" w:rsidP="005E6730">
      <w:pPr>
        <w:rPr>
          <w:lang w:val="en-GB" w:eastAsia="ja-JP"/>
        </w:rPr>
      </w:pPr>
      <w:r w:rsidRPr="00A72DDD">
        <w:rPr>
          <w:lang w:val="en-GB"/>
        </w:rPr>
        <w:t xml:space="preserve">The call barring program </w:t>
      </w:r>
      <w:r w:rsidR="005E6730" w:rsidRPr="00A72DDD">
        <w:rPr>
          <w:lang w:val="en-GB"/>
        </w:rPr>
        <w:t>“</w:t>
      </w:r>
      <w:r w:rsidRPr="00A72DDD">
        <w:rPr>
          <w:lang w:val="en-GB"/>
        </w:rPr>
        <w:t>incoming calls when roaming outside the home PLMN country</w:t>
      </w:r>
      <w:r w:rsidR="005E6730" w:rsidRPr="00A72DDD">
        <w:rPr>
          <w:lang w:val="en-GB"/>
        </w:rPr>
        <w:t>”</w:t>
      </w:r>
      <w:r w:rsidRPr="00A72DDD">
        <w:rPr>
          <w:lang w:val="en-GB"/>
        </w:rPr>
        <w:t xml:space="preserve"> is only relevant if as a general rule the called mobile subscriber pays the charges for the forwarded part of the call from his home PLMN country to any other country.</w:t>
      </w:r>
    </w:p>
    <w:p w:rsidR="00473563" w:rsidRPr="00A72DDD" w:rsidRDefault="00473563" w:rsidP="00473563">
      <w:pPr>
        <w:pStyle w:val="Titolo5"/>
        <w:rPr>
          <w:lang w:val="en-GB" w:eastAsia="ja-JP"/>
        </w:rPr>
      </w:pPr>
      <w:r w:rsidRPr="00A72DDD">
        <w:rPr>
          <w:lang w:val="en-GB"/>
        </w:rPr>
        <w:lastRenderedPageBreak/>
        <w:t>1.2.2.2.</w:t>
      </w:r>
      <w:del w:id="792" w:author="Giovanni Romano - Telecom Italia" w:date="2014-12-02T17:13:00Z">
        <w:r w:rsidRPr="00A72DDD" w:rsidDel="00752D6C">
          <w:rPr>
            <w:lang w:val="en-GB"/>
          </w:rPr>
          <w:delText>69</w:delText>
        </w:r>
      </w:del>
      <w:ins w:id="793" w:author="Giovanni Romano - Telecom Italia" w:date="2014-12-02T17:13:00Z">
        <w:r w:rsidR="00752D6C">
          <w:rPr>
            <w:lang w:val="en-GB"/>
          </w:rPr>
          <w:t>72</w:t>
        </w:r>
      </w:ins>
      <w:r w:rsidRPr="00A72DDD">
        <w:rPr>
          <w:lang w:val="en-GB"/>
        </w:rPr>
        <w:tab/>
      </w:r>
      <w:r w:rsidRPr="00A72DDD">
        <w:rPr>
          <w:lang w:val="en-GB"/>
        </w:rPr>
        <w:tab/>
        <w:t>TS 23.0</w:t>
      </w:r>
      <w:r w:rsidRPr="00A72DDD">
        <w:rPr>
          <w:lang w:val="en-GB" w:eastAsia="ja-JP"/>
        </w:rPr>
        <w:t>90</w:t>
      </w:r>
    </w:p>
    <w:p w:rsidR="00473563" w:rsidRPr="00A72DDD" w:rsidRDefault="00473563" w:rsidP="00473563">
      <w:pPr>
        <w:pStyle w:val="Headingb"/>
        <w:rPr>
          <w:lang w:val="en-GB"/>
        </w:rPr>
      </w:pPr>
      <w:r w:rsidRPr="00A72DDD">
        <w:rPr>
          <w:lang w:val="en-GB"/>
        </w:rPr>
        <w:t>Unstructured Supplementary Service Data (USSD); Stage 2</w:t>
      </w:r>
    </w:p>
    <w:p w:rsidR="00473563" w:rsidRPr="00A72DDD" w:rsidRDefault="00473563" w:rsidP="00473563">
      <w:pPr>
        <w:rPr>
          <w:lang w:val="en-GB"/>
        </w:rPr>
      </w:pPr>
      <w:r w:rsidRPr="00A72DDD">
        <w:rPr>
          <w:lang w:val="en-GB"/>
        </w:rPr>
        <w:t>This document gives the stage 2 description of Unstructured Supplementary Service Data (USSD).</w:t>
      </w:r>
    </w:p>
    <w:p w:rsidR="00473563" w:rsidRPr="00A72DDD" w:rsidRDefault="00473563" w:rsidP="007F1980">
      <w:pPr>
        <w:rPr>
          <w:lang w:val="en-GB"/>
        </w:rPr>
      </w:pPr>
      <w:r w:rsidRPr="00A72DDD">
        <w:rPr>
          <w:lang w:val="en-GB"/>
        </w:rPr>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rsidR="00473563" w:rsidRPr="00A72DDD" w:rsidRDefault="00473563" w:rsidP="00906186">
      <w:pPr>
        <w:rPr>
          <w:lang w:val="en-GB"/>
        </w:rPr>
      </w:pPr>
      <w:r w:rsidRPr="00A72DDD">
        <w:rPr>
          <w:lang w:val="en-GB"/>
        </w:rPr>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A72DDD">
        <w:rPr>
          <w:lang w:val="en-GB" w:eastAsia="ja-JP"/>
        </w:rPr>
        <w:t>3GPP</w:t>
      </w:r>
      <w:r w:rsidR="00906186">
        <w:rPr>
          <w:lang w:val="en-GB" w:eastAsia="ja-JP"/>
        </w:rPr>
        <w:t> </w:t>
      </w:r>
      <w:r w:rsidRPr="00A72DDD">
        <w:rPr>
          <w:lang w:val="en-GB"/>
        </w:rPr>
        <w:t>TS</w:t>
      </w:r>
      <w:r w:rsidR="00906186">
        <w:rPr>
          <w:lang w:val="en-GB"/>
        </w:rPr>
        <w:t> </w:t>
      </w:r>
      <w:r w:rsidRPr="00A72DDD">
        <w:rPr>
          <w:lang w:val="en-GB"/>
        </w:rPr>
        <w:t xml:space="preserve">22.030 and </w:t>
      </w:r>
      <w:r w:rsidRPr="00A72DDD">
        <w:rPr>
          <w:lang w:val="en-GB" w:eastAsia="ja-JP"/>
        </w:rPr>
        <w:t xml:space="preserve">3GPP </w:t>
      </w:r>
      <w:r w:rsidRPr="00A72DDD">
        <w:rPr>
          <w:lang w:val="en-GB"/>
        </w:rPr>
        <w:t xml:space="preserve">TS 22.090. The alphabet indicator and the data coding scheme are defined in </w:t>
      </w:r>
      <w:r w:rsidRPr="00A72DDD">
        <w:rPr>
          <w:lang w:val="en-GB" w:eastAsia="ja-JP"/>
        </w:rPr>
        <w:t xml:space="preserve">3GPP </w:t>
      </w:r>
      <w:r w:rsidRPr="00A72DDD">
        <w:rPr>
          <w:lang w:val="en-GB"/>
        </w:rPr>
        <w:t>TS 23.038.</w:t>
      </w:r>
    </w:p>
    <w:p w:rsidR="00473563" w:rsidRPr="00A72DDD" w:rsidRDefault="00473563" w:rsidP="00473563">
      <w:pPr>
        <w:rPr>
          <w:lang w:val="en-GB"/>
        </w:rPr>
      </w:pPr>
      <w:r w:rsidRPr="00A72DDD">
        <w:rPr>
          <w:lang w:val="en-GB"/>
        </w:rPr>
        <w:t>USSD may be initiated by the MS user, or by the network in the following ways:</w:t>
      </w:r>
    </w:p>
    <w:p w:rsidR="00473563" w:rsidRPr="00A72DDD" w:rsidRDefault="00473563" w:rsidP="00473563">
      <w:pPr>
        <w:pStyle w:val="enumlev1"/>
        <w:rPr>
          <w:lang w:val="en-GB"/>
        </w:rPr>
      </w:pPr>
      <w:r w:rsidRPr="00A72DDD">
        <w:rPr>
          <w:lang w:val="en-GB"/>
        </w:rPr>
        <w:t>–</w:t>
      </w:r>
      <w:r w:rsidRPr="00A72DDD">
        <w:rPr>
          <w:lang w:val="en-GB"/>
        </w:rPr>
        <w:tab/>
        <w:t>Network initiated USSD;</w:t>
      </w:r>
    </w:p>
    <w:p w:rsidR="00473563" w:rsidRPr="00A72DDD" w:rsidRDefault="00473563" w:rsidP="00473563">
      <w:pPr>
        <w:pStyle w:val="enumlev1"/>
        <w:rPr>
          <w:lang w:val="en-GB" w:eastAsia="ja-JP"/>
        </w:rPr>
      </w:pPr>
      <w:r w:rsidRPr="00A72DDD">
        <w:rPr>
          <w:lang w:val="en-GB"/>
        </w:rPr>
        <w:t>–</w:t>
      </w:r>
      <w:r w:rsidRPr="00A72DDD">
        <w:rPr>
          <w:lang w:val="en-GB"/>
        </w:rPr>
        <w:tab/>
        <w:t>Mobile initiated USSD.</w:t>
      </w:r>
    </w:p>
    <w:p w:rsidR="00473563" w:rsidRPr="00A72DDD" w:rsidRDefault="00473563" w:rsidP="00473563">
      <w:pPr>
        <w:pStyle w:val="Titolo5"/>
        <w:rPr>
          <w:lang w:val="en-GB" w:eastAsia="ja-JP"/>
        </w:rPr>
      </w:pPr>
      <w:r w:rsidRPr="00A72DDD">
        <w:rPr>
          <w:lang w:val="en-GB"/>
        </w:rPr>
        <w:t>1.2.2.2.</w:t>
      </w:r>
      <w:del w:id="794" w:author="Giovanni Romano - Telecom Italia" w:date="2014-12-02T17:13:00Z">
        <w:r w:rsidRPr="00A72DDD" w:rsidDel="00752D6C">
          <w:rPr>
            <w:lang w:val="en-GB" w:eastAsia="ja-JP"/>
          </w:rPr>
          <w:delText>70</w:delText>
        </w:r>
      </w:del>
      <w:ins w:id="795" w:author="Giovanni Romano - Telecom Italia" w:date="2014-12-02T17:13:00Z">
        <w:r w:rsidR="00752D6C">
          <w:rPr>
            <w:lang w:val="en-GB" w:eastAsia="ja-JP"/>
          </w:rPr>
          <w:t>73</w:t>
        </w:r>
      </w:ins>
      <w:r w:rsidRPr="00A72DDD">
        <w:rPr>
          <w:lang w:val="en-GB"/>
        </w:rPr>
        <w:tab/>
      </w:r>
      <w:r w:rsidRPr="00A72DDD">
        <w:rPr>
          <w:lang w:val="en-GB"/>
        </w:rPr>
        <w:tab/>
        <w:t>TS 23.0</w:t>
      </w:r>
      <w:r w:rsidRPr="00A72DDD">
        <w:rPr>
          <w:lang w:val="en-GB" w:eastAsia="ja-JP"/>
        </w:rPr>
        <w:t>91</w:t>
      </w:r>
    </w:p>
    <w:p w:rsidR="00473563" w:rsidRPr="00A72DDD" w:rsidRDefault="00473563" w:rsidP="00473563">
      <w:pPr>
        <w:pStyle w:val="Headingb"/>
        <w:rPr>
          <w:lang w:val="en-GB"/>
        </w:rPr>
      </w:pPr>
      <w:r w:rsidRPr="00A72DDD">
        <w:rPr>
          <w:lang w:val="en-GB"/>
        </w:rPr>
        <w:t>Explicit Call Transfer (ECT) supplementary service; Stage 2</w:t>
      </w:r>
    </w:p>
    <w:p w:rsidR="00473563" w:rsidRPr="00A72DDD" w:rsidRDefault="00473563" w:rsidP="00473563">
      <w:pPr>
        <w:rPr>
          <w:lang w:val="en-GB"/>
        </w:rPr>
      </w:pPr>
      <w:r w:rsidRPr="00A72DDD">
        <w:rPr>
          <w:lang w:val="en-GB"/>
        </w:rPr>
        <w:t>This document gives the stage 2 description of the call transfer supplementary services.</w:t>
      </w:r>
    </w:p>
    <w:p w:rsidR="00473563" w:rsidRPr="00A72DDD" w:rsidRDefault="00473563" w:rsidP="00473563">
      <w:pPr>
        <w:rPr>
          <w:lang w:val="en-GB" w:eastAsia="ja-JP"/>
        </w:rPr>
      </w:pPr>
      <w:r w:rsidRPr="00A72DDD">
        <w:rPr>
          <w:lang w:val="en-GB"/>
        </w:rPr>
        <w:t>Only one call transfer supplementary service has been defined, this is the Explicit Call Transfer (ECT) supplementary service, and it is described in this document.</w:t>
      </w:r>
    </w:p>
    <w:p w:rsidR="00473563" w:rsidRPr="00A72DDD" w:rsidRDefault="00473563" w:rsidP="00473563">
      <w:pPr>
        <w:pStyle w:val="Titolo5"/>
        <w:rPr>
          <w:lang w:val="en-GB" w:eastAsia="ja-JP"/>
        </w:rPr>
      </w:pPr>
      <w:r w:rsidRPr="00A72DDD">
        <w:rPr>
          <w:lang w:val="en-GB"/>
        </w:rPr>
        <w:t>1.2.2.2.</w:t>
      </w:r>
      <w:del w:id="796" w:author="Giovanni Romano - Telecom Italia" w:date="2014-12-02T17:13:00Z">
        <w:r w:rsidRPr="00A72DDD" w:rsidDel="00752D6C">
          <w:rPr>
            <w:lang w:val="en-GB" w:eastAsia="ja-JP"/>
          </w:rPr>
          <w:delText>71</w:delText>
        </w:r>
      </w:del>
      <w:ins w:id="797" w:author="Giovanni Romano - Telecom Italia" w:date="2014-12-02T17:13:00Z">
        <w:r w:rsidR="00752D6C">
          <w:rPr>
            <w:lang w:val="en-GB" w:eastAsia="ja-JP"/>
          </w:rPr>
          <w:t>74</w:t>
        </w:r>
      </w:ins>
      <w:r w:rsidRPr="00A72DDD">
        <w:rPr>
          <w:lang w:val="en-GB"/>
        </w:rPr>
        <w:tab/>
      </w:r>
      <w:r w:rsidRPr="00A72DDD">
        <w:rPr>
          <w:lang w:val="en-GB"/>
        </w:rPr>
        <w:tab/>
        <w:t>TS 23.0</w:t>
      </w:r>
      <w:r w:rsidRPr="00A72DDD">
        <w:rPr>
          <w:lang w:val="en-GB" w:eastAsia="ja-JP"/>
        </w:rPr>
        <w:t>93</w:t>
      </w:r>
    </w:p>
    <w:p w:rsidR="00473563" w:rsidRPr="00A72DDD" w:rsidRDefault="00473563" w:rsidP="00473563">
      <w:pPr>
        <w:pStyle w:val="Headingb"/>
        <w:rPr>
          <w:lang w:val="en-GB"/>
        </w:rPr>
      </w:pPr>
      <w:r w:rsidRPr="00A72DDD">
        <w:rPr>
          <w:lang w:val="en-GB"/>
        </w:rPr>
        <w:t>Technical realization of Completion of Calls to Busy Subscriber (CCBS); Stage 2</w:t>
      </w:r>
    </w:p>
    <w:p w:rsidR="00473563" w:rsidRPr="00A72DDD" w:rsidRDefault="00473563" w:rsidP="00473563">
      <w:pPr>
        <w:rPr>
          <w:lang w:val="en-GB"/>
        </w:rPr>
      </w:pPr>
      <w:r w:rsidRPr="00A72DDD">
        <w:rPr>
          <w:lang w:val="en-GB"/>
        </w:rPr>
        <w:t xml:space="preserve">This </w:t>
      </w:r>
      <w:r w:rsidRPr="00A72DDD">
        <w:rPr>
          <w:lang w:val="en-GB" w:eastAsia="ja-JP"/>
        </w:rPr>
        <w:t>document</w:t>
      </w:r>
      <w:r w:rsidRPr="00A72DDD">
        <w:rPr>
          <w:lang w:val="en-GB"/>
        </w:rPr>
        <w:t xml:space="preserve"> gives the stage 2 description of the Completion of Calls to Busy Subscriber (CCBS) supplementary service.</w:t>
      </w:r>
    </w:p>
    <w:p w:rsidR="00473563" w:rsidRPr="00A72DDD" w:rsidRDefault="00473563" w:rsidP="00473563">
      <w:pPr>
        <w:pStyle w:val="Titolo5"/>
        <w:rPr>
          <w:lang w:val="en-GB" w:eastAsia="ja-JP"/>
        </w:rPr>
      </w:pPr>
      <w:r w:rsidRPr="00A72DDD">
        <w:rPr>
          <w:lang w:val="en-GB"/>
        </w:rPr>
        <w:t>1.2.2.2.</w:t>
      </w:r>
      <w:del w:id="798" w:author="Giovanni Romano - Telecom Italia" w:date="2014-12-02T17:14:00Z">
        <w:r w:rsidRPr="00A72DDD" w:rsidDel="006F59A0">
          <w:rPr>
            <w:lang w:val="en-GB" w:eastAsia="ja-JP"/>
          </w:rPr>
          <w:delText>72</w:delText>
        </w:r>
      </w:del>
      <w:ins w:id="799" w:author="Giovanni Romano - Telecom Italia" w:date="2014-12-02T17:14:00Z">
        <w:r w:rsidR="006F59A0">
          <w:rPr>
            <w:lang w:val="en-GB" w:eastAsia="ja-JP"/>
          </w:rPr>
          <w:t>75</w:t>
        </w:r>
      </w:ins>
      <w:r w:rsidRPr="00A72DDD">
        <w:rPr>
          <w:lang w:val="en-GB"/>
        </w:rPr>
        <w:tab/>
      </w:r>
      <w:r w:rsidRPr="00A72DDD">
        <w:rPr>
          <w:lang w:val="en-GB"/>
        </w:rPr>
        <w:tab/>
        <w:t>TS 23.0</w:t>
      </w:r>
      <w:r w:rsidRPr="00A72DDD">
        <w:rPr>
          <w:lang w:val="en-GB" w:eastAsia="ja-JP"/>
        </w:rPr>
        <w:t>94</w:t>
      </w:r>
    </w:p>
    <w:p w:rsidR="00473563" w:rsidRPr="00A72DDD" w:rsidRDefault="00473563" w:rsidP="00473563">
      <w:pPr>
        <w:pStyle w:val="Headingb"/>
        <w:rPr>
          <w:lang w:val="en-GB"/>
        </w:rPr>
      </w:pPr>
      <w:r w:rsidRPr="00A72DDD">
        <w:rPr>
          <w:lang w:val="en-GB"/>
        </w:rPr>
        <w:t>Follow-Me (FM); Stage 2</w:t>
      </w:r>
    </w:p>
    <w:p w:rsidR="00473563" w:rsidRPr="00A72DDD" w:rsidRDefault="00473563" w:rsidP="00473563">
      <w:pPr>
        <w:rPr>
          <w:lang w:val="en-GB"/>
        </w:rPr>
      </w:pPr>
      <w:r w:rsidRPr="00A72DDD">
        <w:rPr>
          <w:lang w:val="en-GB"/>
        </w:rPr>
        <w:t>This document specifies the stage 2 description for the Follow Me feature.</w:t>
      </w:r>
    </w:p>
    <w:p w:rsidR="00473563" w:rsidRPr="00A72DDD" w:rsidRDefault="00473563" w:rsidP="00473563">
      <w:pPr>
        <w:rPr>
          <w:lang w:val="en-GB"/>
        </w:rPr>
      </w:pPr>
      <w:r w:rsidRPr="00A72DDD">
        <w:rPr>
          <w:lang w:val="en-GB"/>
        </w:rPr>
        <w:t>The Follow Me feature enables a mobile subscriber A to manipulate the Follow Me data of a remote party B in such a way that subsequent calls directed to remote party B will be forwarded to subscriber A.</w:t>
      </w:r>
    </w:p>
    <w:p w:rsidR="00473563" w:rsidRPr="00A72DDD" w:rsidRDefault="00473563" w:rsidP="00473563">
      <w:pPr>
        <w:pStyle w:val="Titolo5"/>
        <w:rPr>
          <w:lang w:val="en-GB" w:eastAsia="ja-JP"/>
        </w:rPr>
      </w:pPr>
      <w:r w:rsidRPr="00A72DDD">
        <w:rPr>
          <w:lang w:val="en-GB"/>
        </w:rPr>
        <w:t>1.2.2.2.</w:t>
      </w:r>
      <w:del w:id="800" w:author="Giovanni Romano - Telecom Italia" w:date="2014-12-02T17:14:00Z">
        <w:r w:rsidRPr="00A72DDD" w:rsidDel="006F59A0">
          <w:rPr>
            <w:lang w:val="en-GB" w:eastAsia="ja-JP"/>
          </w:rPr>
          <w:delText>73</w:delText>
        </w:r>
      </w:del>
      <w:ins w:id="801" w:author="Giovanni Romano - Telecom Italia" w:date="2014-12-02T17:14:00Z">
        <w:r w:rsidR="006F59A0">
          <w:rPr>
            <w:lang w:val="en-GB" w:eastAsia="ja-JP"/>
          </w:rPr>
          <w:t>76</w:t>
        </w:r>
      </w:ins>
      <w:r w:rsidRPr="00A72DDD">
        <w:rPr>
          <w:lang w:val="en-GB"/>
        </w:rPr>
        <w:tab/>
      </w:r>
      <w:r w:rsidRPr="00A72DDD">
        <w:rPr>
          <w:lang w:val="en-GB"/>
        </w:rPr>
        <w:tab/>
        <w:t>TS 23.0</w:t>
      </w:r>
      <w:r w:rsidRPr="00A72DDD">
        <w:rPr>
          <w:lang w:val="en-GB" w:eastAsia="ja-JP"/>
        </w:rPr>
        <w:t>96</w:t>
      </w:r>
    </w:p>
    <w:p w:rsidR="00473563" w:rsidRPr="00A72DDD" w:rsidRDefault="00473563" w:rsidP="00473563">
      <w:pPr>
        <w:pStyle w:val="Headingb"/>
        <w:rPr>
          <w:lang w:val="en-GB"/>
        </w:rPr>
      </w:pPr>
      <w:r w:rsidRPr="00A72DDD">
        <w:rPr>
          <w:lang w:val="en-GB"/>
        </w:rPr>
        <w:t>Name identification supplementary services; Stage 2</w:t>
      </w:r>
    </w:p>
    <w:p w:rsidR="00473563" w:rsidRPr="00A72DDD" w:rsidRDefault="00473563" w:rsidP="00473563">
      <w:pPr>
        <w:rPr>
          <w:lang w:val="en-GB"/>
        </w:rPr>
      </w:pPr>
      <w:r w:rsidRPr="00A72DDD">
        <w:rPr>
          <w:lang w:val="en-GB"/>
        </w:rPr>
        <w:t>This document gives the stage 2 description of the Name Identification Supplementary Services.</w:t>
      </w:r>
    </w:p>
    <w:p w:rsidR="00473563" w:rsidRPr="00A72DDD" w:rsidRDefault="00473563" w:rsidP="00473563">
      <w:pPr>
        <w:rPr>
          <w:lang w:val="en-GB"/>
        </w:rPr>
      </w:pPr>
      <w:r w:rsidRPr="00A72DDD">
        <w:rPr>
          <w:lang w:val="en-GB"/>
        </w:rPr>
        <w:t>The group of Name Identification Supplementary Services contains the following Supplementary Service:</w:t>
      </w:r>
    </w:p>
    <w:p w:rsidR="00473563" w:rsidRPr="00A72DDD" w:rsidRDefault="00473563" w:rsidP="00473563">
      <w:pPr>
        <w:rPr>
          <w:lang w:val="en-GB" w:eastAsia="ja-JP"/>
        </w:rPr>
      </w:pPr>
      <w:r w:rsidRPr="00A72DDD">
        <w:rPr>
          <w:lang w:val="en-GB"/>
        </w:rPr>
        <w:t>CNAP</w:t>
      </w:r>
      <w:r w:rsidR="006D1C20" w:rsidRPr="00A72DDD">
        <w:rPr>
          <w:lang w:val="en-GB"/>
        </w:rPr>
        <w:t xml:space="preserve"> – </w:t>
      </w:r>
      <w:r w:rsidRPr="00A72DDD">
        <w:rPr>
          <w:lang w:val="en-GB"/>
        </w:rPr>
        <w:t>Calling name presentation.</w:t>
      </w:r>
    </w:p>
    <w:p w:rsidR="00473563" w:rsidRPr="00A72DDD" w:rsidRDefault="00473563" w:rsidP="00473563">
      <w:pPr>
        <w:pStyle w:val="Titolo5"/>
        <w:rPr>
          <w:lang w:val="en-GB"/>
        </w:rPr>
      </w:pPr>
      <w:r w:rsidRPr="00A72DDD">
        <w:rPr>
          <w:lang w:val="en-GB"/>
        </w:rPr>
        <w:lastRenderedPageBreak/>
        <w:t>1.2.2.2.</w:t>
      </w:r>
      <w:del w:id="802" w:author="Giovanni Romano - Telecom Italia" w:date="2014-12-02T17:14:00Z">
        <w:r w:rsidRPr="00A72DDD" w:rsidDel="006F59A0">
          <w:rPr>
            <w:lang w:val="en-GB"/>
          </w:rPr>
          <w:delText>74</w:delText>
        </w:r>
      </w:del>
      <w:ins w:id="803" w:author="Giovanni Romano - Telecom Italia" w:date="2014-12-02T17:14:00Z">
        <w:r w:rsidR="006F59A0">
          <w:rPr>
            <w:lang w:val="en-GB"/>
          </w:rPr>
          <w:t>77</w:t>
        </w:r>
      </w:ins>
      <w:r w:rsidRPr="00A72DDD">
        <w:rPr>
          <w:lang w:val="en-GB"/>
        </w:rPr>
        <w:tab/>
      </w:r>
      <w:r w:rsidR="005E6730" w:rsidRPr="00A72DDD">
        <w:rPr>
          <w:lang w:val="en-GB"/>
        </w:rPr>
        <w:tab/>
      </w:r>
      <w:r w:rsidRPr="00A72DDD">
        <w:rPr>
          <w:lang w:val="en-GB"/>
        </w:rPr>
        <w:t>TS 23.101</w:t>
      </w:r>
    </w:p>
    <w:p w:rsidR="00473563" w:rsidRPr="00A72DDD" w:rsidRDefault="00473563" w:rsidP="00473563">
      <w:pPr>
        <w:pStyle w:val="Headingb"/>
        <w:rPr>
          <w:lang w:val="en-GB"/>
        </w:rPr>
      </w:pPr>
      <w:r w:rsidRPr="00A72DDD">
        <w:rPr>
          <w:lang w:val="en-GB"/>
        </w:rPr>
        <w:t>General UMTS architecture</w:t>
      </w:r>
    </w:p>
    <w:p w:rsidR="00473563" w:rsidRPr="00A72DDD" w:rsidRDefault="00473563" w:rsidP="00473563">
      <w:pPr>
        <w:rPr>
          <w:lang w:val="en-GB"/>
        </w:rPr>
      </w:pPr>
      <w:r w:rsidRPr="00A72DDD">
        <w:rPr>
          <w:lang w:val="en-GB"/>
        </w:rPr>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473563" w:rsidRPr="00A72DDD" w:rsidRDefault="00473563" w:rsidP="00473563">
      <w:pPr>
        <w:pStyle w:val="Titolo5"/>
        <w:rPr>
          <w:lang w:val="en-GB"/>
        </w:rPr>
      </w:pPr>
      <w:r w:rsidRPr="00A72DDD">
        <w:rPr>
          <w:lang w:val="en-GB"/>
        </w:rPr>
        <w:t>1.2.2.2.</w:t>
      </w:r>
      <w:del w:id="804" w:author="Giovanni Romano - Telecom Italia" w:date="2014-12-02T17:14:00Z">
        <w:r w:rsidRPr="00A72DDD" w:rsidDel="006F59A0">
          <w:rPr>
            <w:lang w:val="en-GB"/>
          </w:rPr>
          <w:delText>75</w:delText>
        </w:r>
      </w:del>
      <w:ins w:id="805" w:author="Giovanni Romano - Telecom Italia" w:date="2014-12-02T17:14:00Z">
        <w:r w:rsidR="006F59A0">
          <w:rPr>
            <w:lang w:val="en-GB"/>
          </w:rPr>
          <w:t>78</w:t>
        </w:r>
      </w:ins>
      <w:r w:rsidR="005E6730" w:rsidRPr="00A72DDD">
        <w:rPr>
          <w:lang w:val="en-GB"/>
        </w:rPr>
        <w:tab/>
      </w:r>
      <w:r w:rsidRPr="00A72DDD">
        <w:rPr>
          <w:lang w:val="en-GB"/>
        </w:rPr>
        <w:tab/>
        <w:t>TS 23.107</w:t>
      </w:r>
    </w:p>
    <w:p w:rsidR="00473563" w:rsidRPr="00A72DDD" w:rsidRDefault="00473563" w:rsidP="00473563">
      <w:pPr>
        <w:pStyle w:val="Headingb"/>
        <w:rPr>
          <w:lang w:val="en-GB"/>
        </w:rPr>
      </w:pPr>
      <w:r w:rsidRPr="00A72DDD">
        <w:rPr>
          <w:lang w:val="en-GB"/>
        </w:rPr>
        <w:t>QoS concept and architecture</w:t>
      </w:r>
    </w:p>
    <w:p w:rsidR="00473563" w:rsidRPr="00A72DDD" w:rsidRDefault="00473563" w:rsidP="00473563">
      <w:pPr>
        <w:rPr>
          <w:lang w:val="en-GB"/>
        </w:rPr>
      </w:pPr>
      <w:r w:rsidRPr="00A72DDD">
        <w:rPr>
          <w:lang w:val="en-GB"/>
        </w:rPr>
        <w:t>This specification describes the framework for QoS in UMTS. The document shall be used as a living document which will cover all issues related QoS in UMTS.</w:t>
      </w:r>
    </w:p>
    <w:p w:rsidR="00473563" w:rsidRPr="00A72DDD" w:rsidRDefault="00473563" w:rsidP="00473563">
      <w:pPr>
        <w:pStyle w:val="Titolo5"/>
        <w:rPr>
          <w:lang w:val="en-GB"/>
        </w:rPr>
      </w:pPr>
      <w:r w:rsidRPr="00A72DDD">
        <w:rPr>
          <w:lang w:val="en-GB"/>
        </w:rPr>
        <w:t>1.2.2.2.</w:t>
      </w:r>
      <w:del w:id="806" w:author="Giovanni Romano - Telecom Italia" w:date="2014-12-02T17:14:00Z">
        <w:r w:rsidRPr="00A72DDD" w:rsidDel="006F59A0">
          <w:rPr>
            <w:lang w:val="en-GB"/>
          </w:rPr>
          <w:delText>76</w:delText>
        </w:r>
      </w:del>
      <w:ins w:id="807" w:author="Giovanni Romano - Telecom Italia" w:date="2014-12-02T17:14:00Z">
        <w:r w:rsidR="006F59A0">
          <w:rPr>
            <w:lang w:val="en-GB"/>
          </w:rPr>
          <w:t>79</w:t>
        </w:r>
      </w:ins>
      <w:r w:rsidRPr="00A72DDD">
        <w:rPr>
          <w:lang w:val="en-GB"/>
        </w:rPr>
        <w:tab/>
      </w:r>
      <w:r w:rsidR="005E6730" w:rsidRPr="00A72DDD">
        <w:rPr>
          <w:lang w:val="en-GB"/>
        </w:rPr>
        <w:tab/>
      </w:r>
      <w:r w:rsidRPr="00A72DDD">
        <w:rPr>
          <w:lang w:val="en-GB"/>
        </w:rPr>
        <w:t>TS 23.108</w:t>
      </w:r>
    </w:p>
    <w:p w:rsidR="00473563" w:rsidRPr="00A72DDD" w:rsidRDefault="00473563" w:rsidP="00473563">
      <w:pPr>
        <w:pStyle w:val="Headingb"/>
        <w:rPr>
          <w:lang w:val="en-GB"/>
        </w:rPr>
      </w:pPr>
      <w:r w:rsidRPr="00A72DDD">
        <w:rPr>
          <w:lang w:val="en-GB"/>
        </w:rPr>
        <w:t>Mobile radio interface layer 3 specification, core network protocols; Stage 2</w:t>
      </w:r>
    </w:p>
    <w:p w:rsidR="00473563" w:rsidRPr="00A72DDD" w:rsidRDefault="00473563" w:rsidP="00473563">
      <w:pPr>
        <w:rPr>
          <w:lang w:val="en-GB"/>
        </w:rPr>
      </w:pPr>
      <w:r w:rsidRPr="00A72DDD">
        <w:rPr>
          <w:lang w:val="en-GB"/>
        </w:rPr>
        <w:t>This specification describes the procedures used at the radio interface for Call Control (CC), Mobility Management (MM) and Session Management (SM). It contains examples of the structured procedures.</w:t>
      </w:r>
    </w:p>
    <w:p w:rsidR="00473563" w:rsidRPr="00A72DDD" w:rsidRDefault="00473563" w:rsidP="00473563">
      <w:pPr>
        <w:pStyle w:val="Titolo5"/>
        <w:rPr>
          <w:lang w:val="en-GB"/>
        </w:rPr>
      </w:pPr>
      <w:r w:rsidRPr="00A72DDD">
        <w:rPr>
          <w:lang w:val="en-GB"/>
        </w:rPr>
        <w:t>1.2.2.2.</w:t>
      </w:r>
      <w:del w:id="808" w:author="Giovanni Romano - Telecom Italia" w:date="2014-12-02T17:14:00Z">
        <w:r w:rsidRPr="00A72DDD" w:rsidDel="006F59A0">
          <w:rPr>
            <w:lang w:val="en-GB"/>
          </w:rPr>
          <w:delText>77</w:delText>
        </w:r>
      </w:del>
      <w:ins w:id="809" w:author="Giovanni Romano - Telecom Italia" w:date="2014-12-02T17:14:00Z">
        <w:r w:rsidR="006F59A0">
          <w:rPr>
            <w:lang w:val="en-GB"/>
          </w:rPr>
          <w:t>80</w:t>
        </w:r>
      </w:ins>
      <w:r w:rsidRPr="00A72DDD">
        <w:rPr>
          <w:lang w:val="en-GB"/>
        </w:rPr>
        <w:tab/>
      </w:r>
      <w:r w:rsidR="005E6730" w:rsidRPr="00A72DDD">
        <w:rPr>
          <w:lang w:val="en-GB"/>
        </w:rPr>
        <w:tab/>
      </w:r>
      <w:r w:rsidRPr="00A72DDD">
        <w:rPr>
          <w:lang w:val="en-GB"/>
        </w:rPr>
        <w:t>TS 23.110</w:t>
      </w:r>
    </w:p>
    <w:p w:rsidR="00473563" w:rsidRPr="00A72DDD" w:rsidRDefault="00473563" w:rsidP="00473563">
      <w:pPr>
        <w:pStyle w:val="Headingb"/>
        <w:rPr>
          <w:lang w:val="en-GB"/>
        </w:rPr>
      </w:pPr>
      <w:r w:rsidRPr="00A72DDD">
        <w:rPr>
          <w:lang w:val="en-GB"/>
        </w:rPr>
        <w:t>UMTS access stratum services and functions</w:t>
      </w:r>
    </w:p>
    <w:p w:rsidR="00473563" w:rsidRPr="00A72DDD" w:rsidRDefault="00473563" w:rsidP="00473563">
      <w:pPr>
        <w:rPr>
          <w:lang w:val="en-GB"/>
        </w:rPr>
      </w:pPr>
      <w:r w:rsidRPr="00A72DDD">
        <w:rPr>
          <w:lang w:val="en-GB"/>
        </w:rPr>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473563" w:rsidRPr="00A72DDD" w:rsidRDefault="00473563" w:rsidP="00473563">
      <w:pPr>
        <w:pStyle w:val="Titolo5"/>
        <w:rPr>
          <w:lang w:val="en-GB"/>
        </w:rPr>
      </w:pPr>
      <w:r w:rsidRPr="00A72DDD">
        <w:rPr>
          <w:lang w:val="en-GB"/>
        </w:rPr>
        <w:t>1.2.2.2.</w:t>
      </w:r>
      <w:del w:id="810" w:author="Giovanni Romano - Telecom Italia" w:date="2014-12-02T17:14:00Z">
        <w:r w:rsidRPr="00A72DDD" w:rsidDel="006F59A0">
          <w:rPr>
            <w:lang w:val="en-GB"/>
          </w:rPr>
          <w:delText>78</w:delText>
        </w:r>
      </w:del>
      <w:ins w:id="811" w:author="Giovanni Romano - Telecom Italia" w:date="2014-12-02T17:14:00Z">
        <w:r w:rsidR="006F59A0">
          <w:rPr>
            <w:lang w:val="en-GB"/>
          </w:rPr>
          <w:t>81</w:t>
        </w:r>
      </w:ins>
      <w:r w:rsidRPr="00A72DDD">
        <w:rPr>
          <w:lang w:val="en-GB"/>
        </w:rPr>
        <w:tab/>
      </w:r>
      <w:r w:rsidR="005E6730" w:rsidRPr="00A72DDD">
        <w:rPr>
          <w:lang w:val="en-GB"/>
        </w:rPr>
        <w:tab/>
      </w:r>
      <w:r w:rsidRPr="00A72DDD">
        <w:rPr>
          <w:lang w:val="en-GB"/>
        </w:rPr>
        <w:t>TS 23.122</w:t>
      </w:r>
    </w:p>
    <w:p w:rsidR="00473563" w:rsidRPr="00A72DDD" w:rsidRDefault="00473563" w:rsidP="00473563">
      <w:pPr>
        <w:pStyle w:val="Headingb"/>
        <w:rPr>
          <w:lang w:val="en-GB"/>
        </w:rPr>
      </w:pPr>
      <w:r w:rsidRPr="00A72DDD">
        <w:rPr>
          <w:lang w:val="en-GB"/>
        </w:rPr>
        <w:t>Non-Access-Stratum (NAS) functions related to Mobile Station (MS) in idle mode</w:t>
      </w:r>
    </w:p>
    <w:p w:rsidR="00473563" w:rsidRPr="00A72DDD" w:rsidRDefault="00473563" w:rsidP="00473563">
      <w:pPr>
        <w:rPr>
          <w:lang w:val="en-GB"/>
        </w:rPr>
      </w:pPr>
      <w:r w:rsidRPr="00A72DDD">
        <w:rPr>
          <w:lang w:val="en-GB"/>
        </w:rPr>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473563" w:rsidRPr="00A72DDD" w:rsidRDefault="00473563" w:rsidP="00473563">
      <w:pPr>
        <w:pStyle w:val="Titolo5"/>
        <w:rPr>
          <w:lang w:val="en-GB"/>
        </w:rPr>
      </w:pPr>
      <w:r w:rsidRPr="00A72DDD">
        <w:rPr>
          <w:lang w:val="en-GB"/>
        </w:rPr>
        <w:t>1.2.2.2.</w:t>
      </w:r>
      <w:del w:id="812" w:author="Giovanni Romano - Telecom Italia" w:date="2014-12-02T17:14:00Z">
        <w:r w:rsidRPr="00A72DDD" w:rsidDel="006F59A0">
          <w:rPr>
            <w:lang w:val="en-GB"/>
          </w:rPr>
          <w:delText>79</w:delText>
        </w:r>
      </w:del>
      <w:ins w:id="813" w:author="Giovanni Romano - Telecom Italia" w:date="2014-12-02T17:14:00Z">
        <w:r w:rsidR="006F59A0">
          <w:rPr>
            <w:lang w:val="en-GB"/>
          </w:rPr>
          <w:t>82</w:t>
        </w:r>
      </w:ins>
      <w:r w:rsidRPr="00A72DDD">
        <w:rPr>
          <w:lang w:val="en-GB"/>
        </w:rPr>
        <w:tab/>
      </w:r>
      <w:r w:rsidRPr="00A72DDD">
        <w:rPr>
          <w:lang w:val="en-GB"/>
        </w:rPr>
        <w:tab/>
        <w:t>TS 23.142</w:t>
      </w:r>
    </w:p>
    <w:p w:rsidR="00473563" w:rsidRPr="00A72DDD" w:rsidRDefault="00473563" w:rsidP="00473563">
      <w:pPr>
        <w:pStyle w:val="Headingb"/>
        <w:rPr>
          <w:lang w:val="en-GB"/>
        </w:rPr>
      </w:pPr>
      <w:r w:rsidRPr="00A72DDD">
        <w:rPr>
          <w:lang w:val="en-GB"/>
        </w:rPr>
        <w:t>Value-added Services for SMS (VAS4SMS) – Interface and Signalling Flow</w:t>
      </w:r>
    </w:p>
    <w:p w:rsidR="00473563" w:rsidRPr="00A72DDD" w:rsidRDefault="00473563" w:rsidP="00906186">
      <w:pPr>
        <w:rPr>
          <w:lang w:val="en-GB"/>
        </w:rPr>
      </w:pPr>
      <w:r w:rsidRPr="00A72DDD">
        <w:rPr>
          <w:lang w:val="en-GB"/>
        </w:rPr>
        <w:t>The specification describes the stage 2 of the VAS4SMS (Value Added Service for SMS). It</w:t>
      </w:r>
      <w:r w:rsidR="00906186">
        <w:rPr>
          <w:lang w:val="en-GB"/>
        </w:rPr>
        <w:t xml:space="preserve"> </w:t>
      </w:r>
      <w:r w:rsidRPr="00A72DDD">
        <w:rPr>
          <w:lang w:val="en-GB"/>
        </w:rPr>
        <w:t>includes:</w:t>
      </w:r>
    </w:p>
    <w:p w:rsidR="00473563" w:rsidRPr="00A72DDD" w:rsidRDefault="00473563" w:rsidP="00473563">
      <w:pPr>
        <w:pStyle w:val="enumlev1"/>
        <w:rPr>
          <w:lang w:val="en-GB"/>
        </w:rPr>
      </w:pPr>
      <w:r w:rsidRPr="00A72DDD">
        <w:rPr>
          <w:lang w:val="en-GB"/>
        </w:rPr>
        <w:t>–</w:t>
      </w:r>
      <w:r w:rsidRPr="00A72DDD">
        <w:rPr>
          <w:lang w:val="en-GB"/>
        </w:rPr>
        <w:tab/>
        <w:t>the logic architecture;</w:t>
      </w:r>
    </w:p>
    <w:p w:rsidR="00473563" w:rsidRPr="00A72DDD" w:rsidRDefault="00473563" w:rsidP="00473563">
      <w:pPr>
        <w:pStyle w:val="enumlev1"/>
        <w:rPr>
          <w:lang w:val="en-GB"/>
        </w:rPr>
      </w:pPr>
      <w:r w:rsidRPr="00A72DDD">
        <w:rPr>
          <w:lang w:val="en-GB"/>
        </w:rPr>
        <w:t>–</w:t>
      </w:r>
      <w:r w:rsidRPr="00A72DDD">
        <w:rPr>
          <w:lang w:val="en-GB"/>
        </w:rPr>
        <w:tab/>
        <w:t>the logic elements functionality;</w:t>
      </w:r>
    </w:p>
    <w:p w:rsidR="00473563" w:rsidRPr="00A72DDD" w:rsidRDefault="00473563" w:rsidP="00473563">
      <w:pPr>
        <w:pStyle w:val="enumlev1"/>
        <w:rPr>
          <w:lang w:val="en-GB"/>
        </w:rPr>
      </w:pPr>
      <w:r w:rsidRPr="00A72DDD">
        <w:rPr>
          <w:lang w:val="en-GB"/>
        </w:rPr>
        <w:t>–</w:t>
      </w:r>
      <w:r w:rsidRPr="00A72DDD">
        <w:rPr>
          <w:lang w:val="en-GB"/>
        </w:rPr>
        <w:tab/>
        <w:t>the signalling flows;</w:t>
      </w:r>
    </w:p>
    <w:p w:rsidR="00473563" w:rsidRPr="00A72DDD" w:rsidRDefault="00473563" w:rsidP="00473563">
      <w:pPr>
        <w:pStyle w:val="enumlev1"/>
        <w:rPr>
          <w:lang w:val="en-GB"/>
        </w:rPr>
      </w:pPr>
      <w:r w:rsidRPr="00A72DDD">
        <w:rPr>
          <w:lang w:val="en-GB"/>
        </w:rPr>
        <w:t>–</w:t>
      </w:r>
      <w:r w:rsidRPr="00A72DDD">
        <w:rPr>
          <w:lang w:val="en-GB"/>
        </w:rPr>
        <w:tab/>
        <w:t>the interaction with other features.</w:t>
      </w:r>
    </w:p>
    <w:p w:rsidR="00473563" w:rsidRPr="00A72DDD" w:rsidRDefault="00473563" w:rsidP="00473563">
      <w:pPr>
        <w:pStyle w:val="Titolo5"/>
        <w:rPr>
          <w:lang w:val="en-GB"/>
        </w:rPr>
      </w:pPr>
      <w:r w:rsidRPr="00A72DDD">
        <w:rPr>
          <w:lang w:val="en-GB"/>
        </w:rPr>
        <w:t>1.2.2.2.</w:t>
      </w:r>
      <w:del w:id="814" w:author="Giovanni Romano - Telecom Italia" w:date="2014-12-02T17:14:00Z">
        <w:r w:rsidRPr="00A72DDD" w:rsidDel="006F59A0">
          <w:rPr>
            <w:lang w:val="en-GB"/>
          </w:rPr>
          <w:delText>80</w:delText>
        </w:r>
      </w:del>
      <w:ins w:id="815" w:author="Giovanni Romano - Telecom Italia" w:date="2014-12-02T17:14:00Z">
        <w:r w:rsidR="006F59A0">
          <w:rPr>
            <w:lang w:val="en-GB"/>
          </w:rPr>
          <w:t>83</w:t>
        </w:r>
      </w:ins>
      <w:r w:rsidRPr="00A72DDD">
        <w:rPr>
          <w:lang w:val="en-GB"/>
        </w:rPr>
        <w:tab/>
      </w:r>
      <w:r w:rsidR="005E6730" w:rsidRPr="00A72DDD">
        <w:rPr>
          <w:lang w:val="en-GB"/>
        </w:rPr>
        <w:tab/>
      </w:r>
      <w:r w:rsidRPr="00A72DDD">
        <w:rPr>
          <w:lang w:val="en-GB"/>
        </w:rPr>
        <w:t>TS 23.153</w:t>
      </w:r>
    </w:p>
    <w:p w:rsidR="00473563" w:rsidRPr="00A72DDD" w:rsidRDefault="00473563" w:rsidP="00473563">
      <w:pPr>
        <w:pStyle w:val="Headingb"/>
        <w:rPr>
          <w:lang w:val="en-GB"/>
        </w:rPr>
      </w:pPr>
      <w:r w:rsidRPr="00A72DDD">
        <w:rPr>
          <w:lang w:val="en-GB"/>
        </w:rPr>
        <w:t>Out-of-band transcoder control; Stage 2</w:t>
      </w:r>
    </w:p>
    <w:p w:rsidR="00473563" w:rsidRPr="00A72DDD" w:rsidRDefault="00473563" w:rsidP="00473563">
      <w:pPr>
        <w:rPr>
          <w:lang w:val="en-GB"/>
        </w:rPr>
      </w:pPr>
      <w:r w:rsidRPr="00A72DDD">
        <w:rPr>
          <w:lang w:val="en-GB"/>
        </w:rPr>
        <w:t xml:space="preserve">This document specifies the stage 2 description of the Out-of-Band Transcoder Control for speech services. It describes the principles and procedures to support Transcoder Free Operation, Tandem </w:t>
      </w:r>
      <w:r w:rsidRPr="00A72DDD">
        <w:rPr>
          <w:lang w:val="en-GB"/>
        </w:rPr>
        <w:lastRenderedPageBreak/>
        <w:t>Free Operation and the interworking between TrFO and TFO. Transcoder at the edge is also part of this document.</w:t>
      </w:r>
    </w:p>
    <w:p w:rsidR="00473563" w:rsidRPr="00A72DDD" w:rsidRDefault="00473563" w:rsidP="00473563">
      <w:pPr>
        <w:pStyle w:val="Titolo5"/>
        <w:rPr>
          <w:lang w:val="en-GB"/>
        </w:rPr>
      </w:pPr>
      <w:r w:rsidRPr="00A72DDD">
        <w:rPr>
          <w:lang w:val="en-GB"/>
        </w:rPr>
        <w:t>1.2.2.2.</w:t>
      </w:r>
      <w:del w:id="816" w:author="Giovanni Romano - Telecom Italia" w:date="2014-12-02T17:14:00Z">
        <w:r w:rsidRPr="00A72DDD" w:rsidDel="006F59A0">
          <w:rPr>
            <w:lang w:val="en-GB" w:eastAsia="ja-JP"/>
          </w:rPr>
          <w:delText>81</w:delText>
        </w:r>
      </w:del>
      <w:ins w:id="817" w:author="Giovanni Romano - Telecom Italia" w:date="2014-12-02T17:14:00Z">
        <w:r w:rsidR="006F59A0">
          <w:rPr>
            <w:lang w:val="en-GB" w:eastAsia="ja-JP"/>
          </w:rPr>
          <w:t>84</w:t>
        </w:r>
      </w:ins>
      <w:r w:rsidRPr="00A72DDD">
        <w:rPr>
          <w:lang w:val="en-GB" w:eastAsia="ja-JP"/>
        </w:rPr>
        <w:tab/>
      </w:r>
      <w:r w:rsidRPr="00A72DDD">
        <w:rPr>
          <w:lang w:val="en-GB"/>
        </w:rPr>
        <w:tab/>
        <w:t>TS 23.</w:t>
      </w:r>
      <w:r w:rsidRPr="00A72DDD">
        <w:rPr>
          <w:lang w:val="en-GB" w:eastAsia="ja-JP"/>
        </w:rPr>
        <w:t>167</w:t>
      </w:r>
    </w:p>
    <w:p w:rsidR="00473563" w:rsidRPr="00A72DDD" w:rsidRDefault="00473563" w:rsidP="00473563">
      <w:pPr>
        <w:pStyle w:val="Headingb"/>
        <w:rPr>
          <w:lang w:val="en-GB"/>
        </w:rPr>
      </w:pPr>
      <w:r w:rsidRPr="00A72DDD">
        <w:rPr>
          <w:lang w:val="en-GB"/>
        </w:rPr>
        <w:t>IP Multimedia Subsystem (IMS) emergency sessions</w:t>
      </w:r>
    </w:p>
    <w:p w:rsidR="00473563" w:rsidRPr="00A72DDD" w:rsidRDefault="00473563" w:rsidP="00473563">
      <w:pPr>
        <w:rPr>
          <w:lang w:val="en-GB" w:eastAsia="ja-JP"/>
        </w:rPr>
      </w:pPr>
      <w:r w:rsidRPr="00A72DDD">
        <w:rPr>
          <w:lang w:val="en-GB" w:eastAsia="ja-JP"/>
        </w:rPr>
        <w:t>This document defines the stage 2 service description for emergency services in the IP Multimedia Core Network Subsystem (IMS), including the elements necessary to support IP Multimedia (IM) emergency services.</w:t>
      </w:r>
    </w:p>
    <w:p w:rsidR="00473563" w:rsidRPr="00A72DDD" w:rsidRDefault="00473563" w:rsidP="00473563">
      <w:pPr>
        <w:pStyle w:val="Titolo5"/>
        <w:rPr>
          <w:lang w:val="en-GB"/>
        </w:rPr>
      </w:pPr>
      <w:r w:rsidRPr="00A72DDD">
        <w:rPr>
          <w:lang w:val="en-GB"/>
        </w:rPr>
        <w:t>1.2.2.2.</w:t>
      </w:r>
      <w:del w:id="818" w:author="Giovanni Romano - Telecom Italia" w:date="2014-12-02T17:14:00Z">
        <w:r w:rsidRPr="00A72DDD" w:rsidDel="006F59A0">
          <w:rPr>
            <w:lang w:val="en-GB"/>
          </w:rPr>
          <w:delText>82</w:delText>
        </w:r>
      </w:del>
      <w:ins w:id="819" w:author="Giovanni Romano - Telecom Italia" w:date="2014-12-02T17:14:00Z">
        <w:r w:rsidR="006F59A0">
          <w:rPr>
            <w:lang w:val="en-GB"/>
          </w:rPr>
          <w:t>85</w:t>
        </w:r>
      </w:ins>
      <w:r w:rsidRPr="00A72DDD">
        <w:rPr>
          <w:lang w:val="en-GB"/>
        </w:rPr>
        <w:tab/>
      </w:r>
      <w:r w:rsidRPr="00A72DDD">
        <w:rPr>
          <w:lang w:val="en-GB"/>
        </w:rPr>
        <w:tab/>
        <w:t>TS 23.203</w:t>
      </w:r>
    </w:p>
    <w:p w:rsidR="00473563" w:rsidRPr="00A72DDD" w:rsidRDefault="00473563" w:rsidP="00473563">
      <w:pPr>
        <w:pStyle w:val="Headingb"/>
        <w:rPr>
          <w:lang w:val="en-GB"/>
        </w:rPr>
      </w:pPr>
      <w:r w:rsidRPr="00A72DDD">
        <w:rPr>
          <w:lang w:val="en-GB"/>
        </w:rPr>
        <w:t>Policy and charging control architecture</w:t>
      </w:r>
    </w:p>
    <w:p w:rsidR="00473563" w:rsidRPr="00A72DDD" w:rsidRDefault="00473563" w:rsidP="00473563">
      <w:pPr>
        <w:rPr>
          <w:lang w:val="en-GB"/>
        </w:rPr>
      </w:pPr>
      <w:r w:rsidRPr="00A72DDD">
        <w:rPr>
          <w:lang w:val="en-GB"/>
        </w:rPr>
        <w:t>This document specifies the overall stage 2 level functionality for Policy and Charging Control that encompasses the following high level functions for IP</w:t>
      </w:r>
      <w:r w:rsidRPr="00A72DDD">
        <w:rPr>
          <w:lang w:val="en-GB"/>
        </w:rPr>
        <w:noBreakHyphen/>
        <w:t>CANs (e.g. GPRS, I</w:t>
      </w:r>
      <w:r w:rsidRPr="00A72DDD">
        <w:rPr>
          <w:lang w:val="en-GB"/>
        </w:rPr>
        <w:noBreakHyphen/>
        <w:t>WLAN, Fixed Broadband, etc.): (i) Flow Based Charging, including charging control and online credit control; (ii) Policy control (e.g. gating control, QoS control, QoS signalling, etc.).</w:t>
      </w:r>
    </w:p>
    <w:p w:rsidR="00473563" w:rsidRPr="00A72DDD" w:rsidRDefault="00473563" w:rsidP="00473563">
      <w:pPr>
        <w:pStyle w:val="Titolo5"/>
        <w:rPr>
          <w:lang w:val="en-GB"/>
        </w:rPr>
      </w:pPr>
      <w:r w:rsidRPr="00A72DDD">
        <w:rPr>
          <w:lang w:val="en-GB"/>
        </w:rPr>
        <w:t>1.2.2.2.</w:t>
      </w:r>
      <w:del w:id="820" w:author="Giovanni Romano - Telecom Italia" w:date="2014-12-02T17:14:00Z">
        <w:r w:rsidRPr="00A72DDD" w:rsidDel="006F59A0">
          <w:rPr>
            <w:lang w:val="en-GB" w:eastAsia="ja-JP"/>
          </w:rPr>
          <w:delText>83</w:delText>
        </w:r>
      </w:del>
      <w:ins w:id="821" w:author="Giovanni Romano - Telecom Italia" w:date="2014-12-02T17:14:00Z">
        <w:r w:rsidR="006F59A0">
          <w:rPr>
            <w:lang w:val="en-GB" w:eastAsia="ja-JP"/>
          </w:rPr>
          <w:t>86</w:t>
        </w:r>
      </w:ins>
      <w:r w:rsidRPr="00A72DDD">
        <w:rPr>
          <w:lang w:val="en-GB" w:eastAsia="ja-JP"/>
        </w:rPr>
        <w:tab/>
      </w:r>
      <w:r w:rsidRPr="00A72DDD">
        <w:rPr>
          <w:lang w:val="en-GB"/>
        </w:rPr>
        <w:tab/>
        <w:t>TS 23.2</w:t>
      </w:r>
      <w:r w:rsidRPr="00A72DDD">
        <w:rPr>
          <w:lang w:val="en-GB" w:eastAsia="ja-JP"/>
        </w:rPr>
        <w:t>0</w:t>
      </w:r>
      <w:r w:rsidRPr="00A72DDD">
        <w:rPr>
          <w:lang w:val="en-GB"/>
        </w:rPr>
        <w:t>4</w:t>
      </w:r>
    </w:p>
    <w:p w:rsidR="00473563" w:rsidRPr="00A72DDD" w:rsidRDefault="00473563" w:rsidP="00473563">
      <w:pPr>
        <w:pStyle w:val="Headingb"/>
        <w:rPr>
          <w:lang w:val="en-GB"/>
        </w:rPr>
      </w:pPr>
      <w:r w:rsidRPr="00A72DDD">
        <w:rPr>
          <w:lang w:val="en-GB"/>
        </w:rPr>
        <w:t>Support of Short Message Service (SMS) over generic 3GPP Internet Protocol (IP) access; Stage 2</w:t>
      </w:r>
    </w:p>
    <w:p w:rsidR="00473563" w:rsidRPr="00A72DDD" w:rsidRDefault="00473563" w:rsidP="00473563">
      <w:pPr>
        <w:rPr>
          <w:lang w:val="en-GB" w:eastAsia="ja-JP"/>
        </w:rPr>
      </w:pPr>
      <w:r w:rsidRPr="00A72DDD">
        <w:rPr>
          <w:lang w:val="en-GB" w:eastAsia="ja-JP"/>
        </w:rPr>
        <w:t>This document specifies the new capabilities and enhancements needed to support SMS over a generic IP Connectivity Access Network (IP-CAN) using IMS capabilities.</w:t>
      </w:r>
    </w:p>
    <w:p w:rsidR="00473563" w:rsidRPr="00A72DDD" w:rsidRDefault="00473563" w:rsidP="00473563">
      <w:pPr>
        <w:pStyle w:val="Titolo5"/>
        <w:rPr>
          <w:lang w:val="en-GB"/>
        </w:rPr>
      </w:pPr>
      <w:r w:rsidRPr="00A72DDD">
        <w:rPr>
          <w:lang w:val="en-GB"/>
        </w:rPr>
        <w:t>1.2.2.2.</w:t>
      </w:r>
      <w:del w:id="822" w:author="Giovanni Romano - Telecom Italia" w:date="2014-12-02T17:14:00Z">
        <w:r w:rsidRPr="00A72DDD" w:rsidDel="006F59A0">
          <w:rPr>
            <w:lang w:val="en-GB"/>
          </w:rPr>
          <w:delText>84</w:delText>
        </w:r>
      </w:del>
      <w:ins w:id="823" w:author="Giovanni Romano - Telecom Italia" w:date="2014-12-02T17:14:00Z">
        <w:r w:rsidR="006F59A0">
          <w:rPr>
            <w:lang w:val="en-GB"/>
          </w:rPr>
          <w:t>8</w:t>
        </w:r>
      </w:ins>
      <w:ins w:id="824" w:author="Giovanni Romano - Telecom Italia" w:date="2014-12-02T17:15:00Z">
        <w:r w:rsidR="006F59A0">
          <w:rPr>
            <w:lang w:val="en-GB"/>
          </w:rPr>
          <w:t>7</w:t>
        </w:r>
      </w:ins>
      <w:r w:rsidR="005E6730" w:rsidRPr="00A72DDD">
        <w:rPr>
          <w:lang w:val="en-GB"/>
        </w:rPr>
        <w:tab/>
      </w:r>
      <w:r w:rsidRPr="00A72DDD">
        <w:rPr>
          <w:lang w:val="en-GB"/>
        </w:rPr>
        <w:tab/>
        <w:t>TS 23.205</w:t>
      </w:r>
    </w:p>
    <w:p w:rsidR="00473563" w:rsidRPr="00A72DDD" w:rsidRDefault="00473563" w:rsidP="00473563">
      <w:pPr>
        <w:pStyle w:val="Headingb"/>
        <w:rPr>
          <w:lang w:val="en-GB"/>
        </w:rPr>
      </w:pPr>
      <w:r w:rsidRPr="00A72DDD">
        <w:rPr>
          <w:lang w:val="en-GB"/>
        </w:rPr>
        <w:t>Bearer-independent circuit-switched core network; Stage 2</w:t>
      </w:r>
    </w:p>
    <w:p w:rsidR="00473563" w:rsidRPr="00A72DDD" w:rsidRDefault="00473563" w:rsidP="000D7B7D">
      <w:pPr>
        <w:rPr>
          <w:lang w:val="en-GB"/>
        </w:rPr>
      </w:pPr>
      <w:r w:rsidRPr="00A72DDD">
        <w:rPr>
          <w:lang w:val="en-GB"/>
        </w:rPr>
        <w: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t>
      </w:r>
    </w:p>
    <w:p w:rsidR="00473563" w:rsidRPr="00A72DDD" w:rsidRDefault="00473563" w:rsidP="00473563">
      <w:pPr>
        <w:pStyle w:val="Titolo5"/>
        <w:rPr>
          <w:lang w:val="en-GB"/>
        </w:rPr>
      </w:pPr>
      <w:r w:rsidRPr="00A72DDD">
        <w:rPr>
          <w:lang w:val="en-GB"/>
        </w:rPr>
        <w:t>1.2.2.2.</w:t>
      </w:r>
      <w:del w:id="825" w:author="Giovanni Romano - Telecom Italia" w:date="2014-12-02T17:15:00Z">
        <w:r w:rsidRPr="00A72DDD" w:rsidDel="006F59A0">
          <w:rPr>
            <w:lang w:val="en-GB"/>
          </w:rPr>
          <w:delText>85</w:delText>
        </w:r>
      </w:del>
      <w:ins w:id="826" w:author="Giovanni Romano - Telecom Italia" w:date="2014-12-02T17:15:00Z">
        <w:r w:rsidR="006F59A0">
          <w:rPr>
            <w:lang w:val="en-GB"/>
          </w:rPr>
          <w:t>88</w:t>
        </w:r>
      </w:ins>
      <w:r w:rsidR="005E6730" w:rsidRPr="00A72DDD">
        <w:rPr>
          <w:lang w:val="en-GB"/>
        </w:rPr>
        <w:tab/>
      </w:r>
      <w:r w:rsidRPr="00A72DDD">
        <w:rPr>
          <w:lang w:val="en-GB"/>
        </w:rPr>
        <w:tab/>
        <w:t>TS 23.216</w:t>
      </w:r>
    </w:p>
    <w:p w:rsidR="00473563" w:rsidRPr="00A72DDD" w:rsidRDefault="00473563" w:rsidP="00473563">
      <w:pPr>
        <w:pStyle w:val="Headingb"/>
        <w:rPr>
          <w:lang w:val="en-GB"/>
        </w:rPr>
      </w:pPr>
      <w:r w:rsidRPr="00A72DDD">
        <w:rPr>
          <w:lang w:val="en-GB"/>
        </w:rPr>
        <w:t>Single Radio Voice Call Continuity (SRVCC)</w:t>
      </w:r>
    </w:p>
    <w:p w:rsidR="00473563" w:rsidRPr="00A72DDD" w:rsidRDefault="00473563" w:rsidP="00473563">
      <w:pPr>
        <w:rPr>
          <w:lang w:val="en-GB"/>
        </w:rPr>
      </w:pPr>
      <w:r w:rsidRPr="00A72DDD">
        <w:rPr>
          <w:lang w:val="en-GB"/>
        </w:rPr>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473563" w:rsidRPr="00A72DDD" w:rsidRDefault="00473563" w:rsidP="00473563">
      <w:pPr>
        <w:pStyle w:val="Titolo5"/>
        <w:rPr>
          <w:lang w:val="en-GB"/>
        </w:rPr>
      </w:pPr>
      <w:r w:rsidRPr="00A72DDD">
        <w:rPr>
          <w:lang w:val="en-GB"/>
        </w:rPr>
        <w:t>1.2.2.2.</w:t>
      </w:r>
      <w:del w:id="827" w:author="Giovanni Romano - Telecom Italia" w:date="2014-12-02T17:15:00Z">
        <w:r w:rsidRPr="00A72DDD" w:rsidDel="006F59A0">
          <w:rPr>
            <w:lang w:val="en-GB"/>
          </w:rPr>
          <w:delText>86</w:delText>
        </w:r>
      </w:del>
      <w:ins w:id="828" w:author="Giovanni Romano - Telecom Italia" w:date="2014-12-02T17:15:00Z">
        <w:r w:rsidR="006F59A0">
          <w:rPr>
            <w:lang w:val="en-GB"/>
          </w:rPr>
          <w:t>89</w:t>
        </w:r>
      </w:ins>
      <w:r w:rsidRPr="00A72DDD">
        <w:rPr>
          <w:lang w:val="en-GB"/>
        </w:rPr>
        <w:tab/>
      </w:r>
      <w:r w:rsidR="005E6730" w:rsidRPr="00A72DDD">
        <w:rPr>
          <w:lang w:val="en-GB"/>
        </w:rPr>
        <w:tab/>
      </w:r>
      <w:r w:rsidRPr="00A72DDD">
        <w:rPr>
          <w:lang w:val="en-GB"/>
        </w:rPr>
        <w:t>TS 23.218</w:t>
      </w:r>
    </w:p>
    <w:p w:rsidR="00473563" w:rsidRPr="00A72DDD" w:rsidRDefault="00473563" w:rsidP="00473563">
      <w:pPr>
        <w:pStyle w:val="Headingb"/>
        <w:rPr>
          <w:lang w:val="en-GB"/>
        </w:rPr>
      </w:pPr>
      <w:r w:rsidRPr="00A72DDD">
        <w:rPr>
          <w:lang w:val="en-GB"/>
        </w:rPr>
        <w:t>IP Multimedia (IM) session handling; IM call model; Stage 2</w:t>
      </w:r>
    </w:p>
    <w:p w:rsidR="00473563" w:rsidRPr="00A72DDD" w:rsidRDefault="00473563" w:rsidP="00473563">
      <w:pPr>
        <w:rPr>
          <w:lang w:val="en-GB"/>
        </w:rPr>
      </w:pPr>
      <w:r w:rsidRPr="00A72DDD">
        <w:rPr>
          <w:lang w:val="en-GB"/>
        </w:rPr>
        <w:t>This document specifies the IP multimedia (IM) Call Model for handling of an IP multimedia session origination and termination for an IP Multimedia subscriber. This document includes interactions between an application server and IP multimedia sessions.</w:t>
      </w:r>
    </w:p>
    <w:p w:rsidR="00473563" w:rsidRPr="00A72DDD" w:rsidRDefault="00473563" w:rsidP="00473563">
      <w:pPr>
        <w:pStyle w:val="Titolo5"/>
        <w:rPr>
          <w:lang w:val="en-GB"/>
        </w:rPr>
      </w:pPr>
      <w:r w:rsidRPr="00A72DDD">
        <w:rPr>
          <w:lang w:val="en-GB"/>
        </w:rPr>
        <w:lastRenderedPageBreak/>
        <w:t>1.2.2.2.</w:t>
      </w:r>
      <w:del w:id="829" w:author="Giovanni Romano - Telecom Italia" w:date="2014-12-02T17:15:00Z">
        <w:r w:rsidRPr="00A72DDD" w:rsidDel="006F59A0">
          <w:rPr>
            <w:lang w:val="en-GB"/>
          </w:rPr>
          <w:delText>87</w:delText>
        </w:r>
      </w:del>
      <w:ins w:id="830" w:author="Giovanni Romano - Telecom Italia" w:date="2014-12-02T17:15:00Z">
        <w:r w:rsidR="006F59A0">
          <w:rPr>
            <w:lang w:val="en-GB"/>
          </w:rPr>
          <w:t>90</w:t>
        </w:r>
      </w:ins>
      <w:r w:rsidR="005E6730" w:rsidRPr="00A72DDD">
        <w:rPr>
          <w:lang w:val="en-GB"/>
        </w:rPr>
        <w:tab/>
      </w:r>
      <w:r w:rsidRPr="00A72DDD">
        <w:rPr>
          <w:lang w:val="en-GB"/>
        </w:rPr>
        <w:tab/>
        <w:t>TS 23.228</w:t>
      </w:r>
    </w:p>
    <w:p w:rsidR="00473563" w:rsidRPr="00A72DDD" w:rsidRDefault="00473563" w:rsidP="00473563">
      <w:pPr>
        <w:pStyle w:val="Headingb"/>
        <w:rPr>
          <w:lang w:val="en-GB"/>
        </w:rPr>
      </w:pPr>
      <w:r w:rsidRPr="00A72DDD">
        <w:rPr>
          <w:lang w:val="en-GB"/>
        </w:rPr>
        <w:t>IP Multimedia Subsystem</w:t>
      </w:r>
      <w:r w:rsidR="00807A15">
        <w:rPr>
          <w:lang w:val="en-GB"/>
        </w:rPr>
        <w:t>;</w:t>
      </w:r>
      <w:r w:rsidRPr="00A72DDD">
        <w:rPr>
          <w:lang w:val="en-GB"/>
        </w:rPr>
        <w:t xml:space="preserve"> Stage 2</w:t>
      </w:r>
    </w:p>
    <w:p w:rsidR="00473563" w:rsidRPr="00A72DDD" w:rsidRDefault="00473563" w:rsidP="00473563">
      <w:pPr>
        <w:rPr>
          <w:lang w:val="en-GB"/>
        </w:rPr>
      </w:pPr>
      <w:r w:rsidRPr="00A72DDD">
        <w:rPr>
          <w:lang w:val="en-GB"/>
        </w:rPr>
        <w:t>This</w:t>
      </w:r>
      <w:r w:rsidR="006D1C20" w:rsidRPr="00A72DDD">
        <w:rPr>
          <w:lang w:val="en-GB"/>
        </w:rPr>
        <w:t xml:space="preserve"> </w:t>
      </w:r>
      <w:r w:rsidRPr="00A72DDD">
        <w:rPr>
          <w:lang w:val="en-GB"/>
        </w:rPr>
        <w:t>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473563" w:rsidRPr="00A72DDD" w:rsidRDefault="00473563" w:rsidP="00473563">
      <w:pPr>
        <w:pStyle w:val="Titolo5"/>
        <w:rPr>
          <w:lang w:val="en-GB"/>
        </w:rPr>
      </w:pPr>
      <w:r w:rsidRPr="00A72DDD">
        <w:rPr>
          <w:lang w:val="en-GB"/>
        </w:rPr>
        <w:t>1.2.2.2.</w:t>
      </w:r>
      <w:del w:id="831" w:author="Giovanni Romano - Telecom Italia" w:date="2014-12-02T17:15:00Z">
        <w:r w:rsidRPr="00A72DDD" w:rsidDel="006F59A0">
          <w:rPr>
            <w:lang w:val="en-GB"/>
          </w:rPr>
          <w:delText>88</w:delText>
        </w:r>
      </w:del>
      <w:ins w:id="832" w:author="Giovanni Romano - Telecom Italia" w:date="2014-12-02T17:15:00Z">
        <w:r w:rsidR="006F59A0">
          <w:rPr>
            <w:lang w:val="en-GB"/>
          </w:rPr>
          <w:t>91</w:t>
        </w:r>
      </w:ins>
      <w:r w:rsidR="005E6730" w:rsidRPr="00A72DDD">
        <w:rPr>
          <w:lang w:val="en-GB"/>
        </w:rPr>
        <w:tab/>
      </w:r>
      <w:r w:rsidRPr="00A72DDD">
        <w:rPr>
          <w:lang w:val="en-GB"/>
        </w:rPr>
        <w:tab/>
        <w:t>TS 23.231</w:t>
      </w:r>
    </w:p>
    <w:p w:rsidR="00473563" w:rsidRPr="00A72DDD" w:rsidRDefault="00473563" w:rsidP="00473563">
      <w:pPr>
        <w:pStyle w:val="Headingb"/>
        <w:rPr>
          <w:lang w:val="en-GB"/>
        </w:rPr>
      </w:pPr>
      <w:r w:rsidRPr="00A72DDD">
        <w:rPr>
          <w:lang w:val="en-GB"/>
        </w:rPr>
        <w:t>SIP-I based circuit-switched core network; Stage 2</w:t>
      </w:r>
    </w:p>
    <w:p w:rsidR="00473563" w:rsidRPr="00A72DDD" w:rsidRDefault="00473563" w:rsidP="00473563">
      <w:pPr>
        <w:rPr>
          <w:lang w:val="en-GB"/>
        </w:rPr>
      </w:pPr>
      <w:r w:rsidRPr="00A72DDD">
        <w:rPr>
          <w:lang w:val="en-GB"/>
        </w:rPr>
        <w: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t>
      </w:r>
    </w:p>
    <w:p w:rsidR="00473563" w:rsidRPr="00A72DDD" w:rsidRDefault="00473563" w:rsidP="00473563">
      <w:pPr>
        <w:pStyle w:val="Titolo5"/>
        <w:rPr>
          <w:lang w:val="en-GB"/>
        </w:rPr>
      </w:pPr>
      <w:r w:rsidRPr="00A72DDD">
        <w:rPr>
          <w:lang w:val="en-GB"/>
        </w:rPr>
        <w:t>1.2.2.2.</w:t>
      </w:r>
      <w:del w:id="833" w:author="Giovanni Romano - Telecom Italia" w:date="2014-12-02T17:15:00Z">
        <w:r w:rsidRPr="00A72DDD" w:rsidDel="006F59A0">
          <w:rPr>
            <w:lang w:val="en-GB"/>
          </w:rPr>
          <w:delText>89</w:delText>
        </w:r>
      </w:del>
      <w:ins w:id="834" w:author="Giovanni Romano - Telecom Italia" w:date="2014-12-02T17:15:00Z">
        <w:r w:rsidR="006F59A0">
          <w:rPr>
            <w:lang w:val="en-GB"/>
          </w:rPr>
          <w:t>92</w:t>
        </w:r>
      </w:ins>
      <w:r w:rsidRPr="00A72DDD">
        <w:rPr>
          <w:lang w:val="en-GB"/>
        </w:rPr>
        <w:tab/>
      </w:r>
      <w:r w:rsidRPr="00A72DDD">
        <w:rPr>
          <w:lang w:val="en-GB"/>
        </w:rPr>
        <w:tab/>
        <w:t>TS 23.234</w:t>
      </w:r>
    </w:p>
    <w:p w:rsidR="00473563" w:rsidRPr="00A72DDD" w:rsidRDefault="00473563" w:rsidP="00473563">
      <w:pPr>
        <w:pStyle w:val="Headingb"/>
        <w:rPr>
          <w:lang w:val="en-GB"/>
        </w:rPr>
      </w:pPr>
      <w:r w:rsidRPr="00A72DDD">
        <w:rPr>
          <w:lang w:val="en-GB"/>
        </w:rPr>
        <w:t>3GPP system to Wireless Local Area Network (WLAN) interworking; System description</w:t>
      </w:r>
    </w:p>
    <w:p w:rsidR="00473563" w:rsidRPr="00A72DDD" w:rsidRDefault="00473563" w:rsidP="00473563">
      <w:pPr>
        <w:rPr>
          <w:lang w:val="en-GB" w:eastAsia="ja-JP"/>
        </w:rPr>
      </w:pPr>
      <w:r w:rsidRPr="00A72DDD">
        <w:rPr>
          <w:lang w:val="en-GB"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rsidR="00473563" w:rsidRPr="00A72DDD" w:rsidRDefault="00473563" w:rsidP="00473563">
      <w:pPr>
        <w:pStyle w:val="Titolo5"/>
        <w:rPr>
          <w:lang w:val="en-GB"/>
        </w:rPr>
      </w:pPr>
      <w:r w:rsidRPr="00A72DDD">
        <w:rPr>
          <w:lang w:val="en-GB"/>
        </w:rPr>
        <w:t>1.2.2.2.</w:t>
      </w:r>
      <w:del w:id="835" w:author="Giovanni Romano - Telecom Italia" w:date="2014-12-02T17:15:00Z">
        <w:r w:rsidRPr="00A72DDD" w:rsidDel="006F59A0">
          <w:rPr>
            <w:lang w:val="en-GB" w:eastAsia="ja-JP"/>
          </w:rPr>
          <w:delText>90</w:delText>
        </w:r>
      </w:del>
      <w:ins w:id="836" w:author="Giovanni Romano - Telecom Italia" w:date="2014-12-02T17:15:00Z">
        <w:r w:rsidR="006F59A0">
          <w:rPr>
            <w:lang w:val="en-GB" w:eastAsia="ja-JP"/>
          </w:rPr>
          <w:t>93</w:t>
        </w:r>
      </w:ins>
      <w:r w:rsidRPr="00A72DDD">
        <w:rPr>
          <w:lang w:val="en-GB" w:eastAsia="ja-JP"/>
        </w:rPr>
        <w:tab/>
      </w:r>
      <w:r w:rsidRPr="00A72DDD">
        <w:rPr>
          <w:lang w:val="en-GB"/>
        </w:rPr>
        <w:tab/>
        <w:t>TS 23.23</w:t>
      </w:r>
      <w:r w:rsidRPr="00A72DDD">
        <w:rPr>
          <w:lang w:val="en-GB" w:eastAsia="ja-JP"/>
        </w:rPr>
        <w:t>7</w:t>
      </w:r>
    </w:p>
    <w:p w:rsidR="00473563" w:rsidRPr="00A72DDD" w:rsidRDefault="00473563" w:rsidP="00473563">
      <w:pPr>
        <w:pStyle w:val="Headingb"/>
        <w:rPr>
          <w:lang w:val="en-GB" w:eastAsia="ja-JP"/>
        </w:rPr>
      </w:pPr>
      <w:r w:rsidRPr="00A72DDD">
        <w:rPr>
          <w:lang w:val="en-GB"/>
        </w:rPr>
        <w:t>IP Multimedia Subsystem (IMS) Service Continuity; Stage 2</w:t>
      </w:r>
    </w:p>
    <w:p w:rsidR="00473563" w:rsidRPr="00A72DDD" w:rsidRDefault="00473563" w:rsidP="00473563">
      <w:pPr>
        <w:rPr>
          <w:lang w:val="en-GB" w:eastAsia="ja-JP"/>
        </w:rPr>
      </w:pPr>
      <w:r w:rsidRPr="00A72DDD">
        <w:rPr>
          <w:lang w:val="en-GB" w:eastAsia="ja-JP"/>
        </w:rPr>
        <w:t>This document specifies the architectural requirements and procedures for delivery of IMS Service Continuity.</w:t>
      </w:r>
    </w:p>
    <w:p w:rsidR="00902F61" w:rsidRPr="004B6E2C" w:rsidRDefault="00902F61" w:rsidP="00902F61">
      <w:pPr>
        <w:rPr>
          <w:ins w:id="837" w:author="Giovanni Romano - Telecom Italia" w:date="2014-12-02T17:04:00Z"/>
          <w:b/>
          <w:lang w:val="en-GB"/>
        </w:rPr>
      </w:pPr>
      <w:ins w:id="838" w:author="Giovanni Romano - Telecom Italia" w:date="2014-12-02T17:04:00Z">
        <w:r w:rsidRPr="00902F61">
          <w:rPr>
            <w:b/>
            <w:lang w:val="en-GB"/>
            <w:rPrChange w:id="839" w:author="Giovanni Romano - Telecom Italia" w:date="2014-12-02T17:04:00Z">
              <w:rPr>
                <w:lang w:val="en-GB"/>
              </w:rPr>
            </w:rPrChange>
          </w:rPr>
          <w:t>1.2.2.2.9</w:t>
        </w:r>
      </w:ins>
      <w:ins w:id="840" w:author="Giovanni Romano - Telecom Italia" w:date="2014-12-02T17:15:00Z">
        <w:r w:rsidR="006F59A0">
          <w:rPr>
            <w:b/>
            <w:lang w:val="en-GB"/>
          </w:rPr>
          <w:t>4</w:t>
        </w:r>
      </w:ins>
      <w:ins w:id="841" w:author="Giovanni Romano - Telecom Italia" w:date="2014-12-02T17:04:00Z">
        <w:r w:rsidRPr="00902F61">
          <w:rPr>
            <w:b/>
            <w:lang w:val="en-GB"/>
            <w:rPrChange w:id="842" w:author="Giovanni Romano - Telecom Italia" w:date="2014-12-02T17:04:00Z">
              <w:rPr>
                <w:lang w:val="en-GB"/>
              </w:rPr>
            </w:rPrChange>
          </w:rPr>
          <w:tab/>
        </w:r>
        <w:r w:rsidRPr="00902F61">
          <w:rPr>
            <w:b/>
            <w:lang w:val="en-GB"/>
            <w:rPrChange w:id="843" w:author="Giovanni Romano - Telecom Italia" w:date="2014-12-02T17:04:00Z">
              <w:rPr>
                <w:lang w:val="en-GB"/>
              </w:rPr>
            </w:rPrChange>
          </w:rPr>
          <w:tab/>
        </w:r>
        <w:r w:rsidRPr="004B6E2C">
          <w:rPr>
            <w:b/>
            <w:lang w:val="en-GB"/>
          </w:rPr>
          <w:t>TS 23.246</w:t>
        </w:r>
      </w:ins>
    </w:p>
    <w:p w:rsidR="00902F61" w:rsidRPr="004B6E2C" w:rsidRDefault="00902F61" w:rsidP="00902F61">
      <w:pPr>
        <w:rPr>
          <w:ins w:id="844" w:author="Giovanni Romano - Telecom Italia" w:date="2014-12-02T17:04:00Z"/>
          <w:b/>
          <w:lang w:val="en-GB"/>
        </w:rPr>
      </w:pPr>
      <w:ins w:id="845" w:author="Giovanni Romano - Telecom Italia" w:date="2014-12-02T17:04:00Z">
        <w:r w:rsidRPr="004B6E2C">
          <w:rPr>
            <w:b/>
            <w:lang w:val="en-GB"/>
          </w:rPr>
          <w:t>Multimedia Broadcast/Multicast Service (MBMS); Architecture and functional description</w:t>
        </w:r>
      </w:ins>
    </w:p>
    <w:p w:rsidR="00902F61" w:rsidRDefault="00902F61" w:rsidP="00902F61">
      <w:pPr>
        <w:rPr>
          <w:ins w:id="846" w:author="Giovanni Romano - Telecom Italia" w:date="2014-12-02T17:04:00Z"/>
        </w:rPr>
      </w:pPr>
      <w:ins w:id="847" w:author="Giovanni Romano - Telecom Italia" w:date="2014-12-02T17:04:00Z">
        <w:r>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ins>
    </w:p>
    <w:p w:rsidR="00902F61" w:rsidRDefault="00902F61" w:rsidP="00902F61">
      <w:pPr>
        <w:rPr>
          <w:ins w:id="848" w:author="Giovanni Romano - Telecom Italia" w:date="2014-12-02T17:04:00Z"/>
        </w:rPr>
      </w:pPr>
      <w:ins w:id="849" w:author="Giovanni Romano - Telecom Italia" w:date="2014-12-02T17:04:00Z">
        <w:r>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ins>
    </w:p>
    <w:p w:rsidR="00902F61" w:rsidRDefault="00902F61" w:rsidP="00902F61">
      <w:pPr>
        <w:rPr>
          <w:ins w:id="850" w:author="Giovanni Romano - Telecom Italia" w:date="2014-12-02T17:04:00Z"/>
        </w:rPr>
      </w:pPr>
      <w:ins w:id="851" w:author="Giovanni Romano - Telecom Italia" w:date="2014-12-02T17:04:00Z">
        <w:r>
          <w:t>This document includes information applicable to network operators, service providers and manufacturers.</w:t>
        </w:r>
      </w:ins>
    </w:p>
    <w:p w:rsidR="00473563" w:rsidRPr="00A72DDD" w:rsidRDefault="00473563" w:rsidP="00473563">
      <w:pPr>
        <w:pStyle w:val="Titolo5"/>
        <w:rPr>
          <w:lang w:val="en-GB"/>
        </w:rPr>
      </w:pPr>
      <w:r w:rsidRPr="00A72DDD">
        <w:rPr>
          <w:lang w:val="en-GB"/>
        </w:rPr>
        <w:t>1.2.2.2.</w:t>
      </w:r>
      <w:del w:id="852" w:author="Giovanni Romano - Telecom Italia" w:date="2014-12-02T17:15:00Z">
        <w:r w:rsidRPr="00A72DDD" w:rsidDel="006F59A0">
          <w:rPr>
            <w:lang w:val="en-GB"/>
          </w:rPr>
          <w:delText>91</w:delText>
        </w:r>
      </w:del>
      <w:ins w:id="853" w:author="Giovanni Romano - Telecom Italia" w:date="2014-12-02T17:15:00Z">
        <w:r w:rsidR="006F59A0" w:rsidRPr="00A72DDD">
          <w:rPr>
            <w:lang w:val="en-GB"/>
          </w:rPr>
          <w:t>9</w:t>
        </w:r>
        <w:r w:rsidR="006F59A0">
          <w:rPr>
            <w:lang w:val="en-GB"/>
          </w:rPr>
          <w:t>5</w:t>
        </w:r>
      </w:ins>
      <w:r w:rsidR="005E6730" w:rsidRPr="00A72DDD">
        <w:rPr>
          <w:lang w:val="en-GB"/>
        </w:rPr>
        <w:tab/>
      </w:r>
      <w:r w:rsidRPr="00A72DDD">
        <w:rPr>
          <w:lang w:val="en-GB"/>
        </w:rPr>
        <w:tab/>
        <w:t>TS 23.259</w:t>
      </w:r>
    </w:p>
    <w:p w:rsidR="00473563" w:rsidRPr="00A72DDD" w:rsidRDefault="00473563" w:rsidP="00473563">
      <w:pPr>
        <w:pStyle w:val="Headingb"/>
        <w:rPr>
          <w:lang w:val="en-GB"/>
        </w:rPr>
      </w:pPr>
      <w:r w:rsidRPr="00A72DDD">
        <w:rPr>
          <w:lang w:val="en-GB"/>
        </w:rPr>
        <w:t>Personal Network Management (PNM); Procedures and information flows; Stage 2</w:t>
      </w:r>
    </w:p>
    <w:p w:rsidR="00473563" w:rsidRPr="00A72DDD" w:rsidRDefault="00473563" w:rsidP="00473563">
      <w:pPr>
        <w:rPr>
          <w:lang w:val="en-GB"/>
        </w:rPr>
      </w:pPr>
      <w:r w:rsidRPr="00A72DDD">
        <w:rPr>
          <w:lang w:val="en-GB"/>
        </w:rPr>
        <w:t>This document provides the procedure details and the information flows for support of Personal Network Management including the PN UE redirection and PN access control applications enabled by Personal Network Management (PNM).</w:t>
      </w:r>
    </w:p>
    <w:p w:rsidR="00473563" w:rsidRPr="00A72DDD" w:rsidRDefault="00473563" w:rsidP="00473563">
      <w:pPr>
        <w:pStyle w:val="Titolo5"/>
        <w:rPr>
          <w:lang w:val="en-GB"/>
        </w:rPr>
      </w:pPr>
      <w:r w:rsidRPr="00A72DDD">
        <w:rPr>
          <w:lang w:val="en-GB"/>
        </w:rPr>
        <w:lastRenderedPageBreak/>
        <w:t>1.2.2.2.</w:t>
      </w:r>
      <w:del w:id="854" w:author="Giovanni Romano - Telecom Italia" w:date="2014-12-02T17:15:00Z">
        <w:r w:rsidRPr="00A72DDD" w:rsidDel="006F59A0">
          <w:rPr>
            <w:lang w:val="en-GB"/>
          </w:rPr>
          <w:delText>92</w:delText>
        </w:r>
      </w:del>
      <w:ins w:id="855" w:author="Giovanni Romano - Telecom Italia" w:date="2014-12-02T17:15:00Z">
        <w:r w:rsidR="006F59A0" w:rsidRPr="00A72DDD">
          <w:rPr>
            <w:lang w:val="en-GB"/>
          </w:rPr>
          <w:t>9</w:t>
        </w:r>
        <w:r w:rsidR="006F59A0">
          <w:rPr>
            <w:lang w:val="en-GB"/>
          </w:rPr>
          <w:t>6</w:t>
        </w:r>
      </w:ins>
      <w:r w:rsidR="005E6730" w:rsidRPr="00A72DDD">
        <w:rPr>
          <w:lang w:val="en-GB"/>
        </w:rPr>
        <w:tab/>
      </w:r>
      <w:r w:rsidRPr="00A72DDD">
        <w:rPr>
          <w:lang w:val="en-GB"/>
        </w:rPr>
        <w:tab/>
        <w:t>TS 23.261</w:t>
      </w:r>
    </w:p>
    <w:p w:rsidR="00473563" w:rsidRPr="00A72DDD" w:rsidRDefault="00473563" w:rsidP="00473563">
      <w:pPr>
        <w:pStyle w:val="Headingb"/>
        <w:rPr>
          <w:lang w:val="en-GB"/>
        </w:rPr>
      </w:pPr>
      <w:r w:rsidRPr="00A72DDD">
        <w:rPr>
          <w:lang w:val="en-GB"/>
        </w:rPr>
        <w:t>IP flow mobility and seamless Wireless Local Area Network (WLAN) offload; Stage 2</w:t>
      </w:r>
    </w:p>
    <w:p w:rsidR="00473563" w:rsidRPr="00A72DDD" w:rsidRDefault="00473563" w:rsidP="005E6730">
      <w:pPr>
        <w:rPr>
          <w:lang w:val="en-GB"/>
        </w:rPr>
      </w:pPr>
      <w:r w:rsidRPr="00A72DDD">
        <w:rPr>
          <w:lang w:val="en-GB"/>
        </w:rPr>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rsidR="00473563" w:rsidRPr="00A72DDD" w:rsidRDefault="00473563" w:rsidP="00473563">
      <w:pPr>
        <w:pStyle w:val="Titolo5"/>
        <w:rPr>
          <w:lang w:val="en-GB"/>
        </w:rPr>
      </w:pPr>
      <w:r w:rsidRPr="00A72DDD">
        <w:rPr>
          <w:lang w:val="en-GB"/>
        </w:rPr>
        <w:t>1.2.2.2.</w:t>
      </w:r>
      <w:del w:id="856" w:author="Giovanni Romano - Telecom Italia" w:date="2014-12-02T17:15:00Z">
        <w:r w:rsidRPr="00A72DDD" w:rsidDel="006F59A0">
          <w:rPr>
            <w:lang w:val="en-GB"/>
          </w:rPr>
          <w:delText>93</w:delText>
        </w:r>
      </w:del>
      <w:ins w:id="857" w:author="Giovanni Romano - Telecom Italia" w:date="2014-12-02T17:15:00Z">
        <w:r w:rsidR="006F59A0" w:rsidRPr="00A72DDD">
          <w:rPr>
            <w:lang w:val="en-GB"/>
          </w:rPr>
          <w:t>9</w:t>
        </w:r>
        <w:r w:rsidR="006F59A0">
          <w:rPr>
            <w:lang w:val="en-GB"/>
          </w:rPr>
          <w:t>7</w:t>
        </w:r>
      </w:ins>
      <w:r w:rsidRPr="00A72DDD">
        <w:rPr>
          <w:lang w:val="en-GB"/>
        </w:rPr>
        <w:tab/>
      </w:r>
      <w:r w:rsidRPr="00A72DDD">
        <w:rPr>
          <w:lang w:val="en-GB"/>
        </w:rPr>
        <w:tab/>
        <w:t>TS 23.271</w:t>
      </w:r>
    </w:p>
    <w:p w:rsidR="00473563" w:rsidRPr="00A72DDD" w:rsidRDefault="00473563" w:rsidP="00473563">
      <w:pPr>
        <w:pStyle w:val="Headingb"/>
        <w:rPr>
          <w:lang w:val="en-GB"/>
        </w:rPr>
      </w:pPr>
      <w:r w:rsidRPr="00A72DDD">
        <w:rPr>
          <w:lang w:val="en-GB"/>
        </w:rPr>
        <w:t>Functional stage 2 description of Location Services (LCS)</w:t>
      </w:r>
    </w:p>
    <w:p w:rsidR="00473563" w:rsidRPr="00A72DDD" w:rsidRDefault="00473563" w:rsidP="00473563">
      <w:pPr>
        <w:rPr>
          <w:lang w:val="en-GB"/>
        </w:rPr>
      </w:pPr>
      <w:r w:rsidRPr="00A72DDD">
        <w:rPr>
          <w:lang w:val="en-GB"/>
        </w:rPr>
        <w:t>This document specifies the stage 2 of the Location Services (LCS) feature in UMTS, GSM and EPS (for E-UTRAN), which provides the mechanisms to support mobile location services for operators, subscribers and third party service providers.</w:t>
      </w:r>
    </w:p>
    <w:p w:rsidR="00473563" w:rsidRPr="00A72DDD" w:rsidRDefault="00473563" w:rsidP="00473563">
      <w:pPr>
        <w:pStyle w:val="Titolo5"/>
        <w:rPr>
          <w:lang w:val="en-GB"/>
        </w:rPr>
      </w:pPr>
      <w:r w:rsidRPr="00A72DDD">
        <w:rPr>
          <w:lang w:val="en-GB"/>
        </w:rPr>
        <w:t>1.2.2.2.</w:t>
      </w:r>
      <w:del w:id="858" w:author="Giovanni Romano - Telecom Italia" w:date="2014-12-02T17:15:00Z">
        <w:r w:rsidRPr="00A72DDD" w:rsidDel="006F59A0">
          <w:rPr>
            <w:lang w:val="en-GB"/>
          </w:rPr>
          <w:delText>94</w:delText>
        </w:r>
      </w:del>
      <w:ins w:id="859" w:author="Giovanni Romano - Telecom Italia" w:date="2014-12-02T17:15:00Z">
        <w:r w:rsidR="006F59A0" w:rsidRPr="00A72DDD">
          <w:rPr>
            <w:lang w:val="en-GB"/>
          </w:rPr>
          <w:t>9</w:t>
        </w:r>
        <w:r w:rsidR="006F59A0">
          <w:rPr>
            <w:lang w:val="en-GB"/>
          </w:rPr>
          <w:t>8</w:t>
        </w:r>
      </w:ins>
      <w:r w:rsidR="005E6730" w:rsidRPr="00A72DDD">
        <w:rPr>
          <w:lang w:val="en-GB"/>
        </w:rPr>
        <w:tab/>
      </w:r>
      <w:r w:rsidRPr="00A72DDD">
        <w:rPr>
          <w:lang w:val="en-GB"/>
        </w:rPr>
        <w:tab/>
        <w:t>TS 23.272</w:t>
      </w:r>
    </w:p>
    <w:p w:rsidR="00473563" w:rsidRPr="00A72DDD" w:rsidRDefault="00473563" w:rsidP="00473563">
      <w:pPr>
        <w:pStyle w:val="Headingb"/>
        <w:rPr>
          <w:lang w:val="en-GB"/>
        </w:rPr>
      </w:pPr>
      <w:r w:rsidRPr="00A72DDD">
        <w:rPr>
          <w:lang w:val="en-GB"/>
        </w:rPr>
        <w:t>Circuit Switched Fallback in Evolved Packet System</w:t>
      </w:r>
    </w:p>
    <w:p w:rsidR="00473563" w:rsidRPr="00A72DDD" w:rsidRDefault="00473563" w:rsidP="00473563">
      <w:pPr>
        <w:rPr>
          <w:lang w:val="en-GB"/>
        </w:rPr>
      </w:pPr>
      <w:r w:rsidRPr="00A72DDD">
        <w:rPr>
          <w:lang w:val="en-GB"/>
        </w:rPr>
        <w: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t>
      </w:r>
    </w:p>
    <w:p w:rsidR="00473563" w:rsidRPr="00A72DDD" w:rsidRDefault="00473563" w:rsidP="00473563">
      <w:pPr>
        <w:pStyle w:val="Titolo5"/>
        <w:rPr>
          <w:lang w:val="en-GB"/>
        </w:rPr>
      </w:pPr>
      <w:r w:rsidRPr="00A72DDD">
        <w:rPr>
          <w:lang w:val="en-GB"/>
        </w:rPr>
        <w:t>1.2.2.2.</w:t>
      </w:r>
      <w:del w:id="860" w:author="Giovanni Romano - Telecom Italia" w:date="2014-12-02T17:15:00Z">
        <w:r w:rsidRPr="00A72DDD" w:rsidDel="006F59A0">
          <w:rPr>
            <w:lang w:val="en-GB" w:eastAsia="ja-JP"/>
          </w:rPr>
          <w:delText>95</w:delText>
        </w:r>
      </w:del>
      <w:ins w:id="861" w:author="Giovanni Romano - Telecom Italia" w:date="2014-12-02T17:15:00Z">
        <w:r w:rsidR="006F59A0" w:rsidRPr="00A72DDD">
          <w:rPr>
            <w:lang w:val="en-GB" w:eastAsia="ja-JP"/>
          </w:rPr>
          <w:t>9</w:t>
        </w:r>
        <w:r w:rsidR="006F59A0">
          <w:rPr>
            <w:lang w:val="en-GB" w:eastAsia="ja-JP"/>
          </w:rPr>
          <w:t>9</w:t>
        </w:r>
      </w:ins>
      <w:r w:rsidRPr="00A72DDD">
        <w:rPr>
          <w:lang w:val="en-GB" w:eastAsia="ja-JP"/>
        </w:rPr>
        <w:tab/>
      </w:r>
      <w:r w:rsidRPr="00A72DDD">
        <w:rPr>
          <w:lang w:val="en-GB"/>
        </w:rPr>
        <w:tab/>
        <w:t>TS 23.278</w:t>
      </w:r>
    </w:p>
    <w:p w:rsidR="00473563" w:rsidRPr="00A72DDD" w:rsidRDefault="006A3AD7" w:rsidP="005E6730">
      <w:pPr>
        <w:pStyle w:val="Headingb"/>
        <w:rPr>
          <w:lang w:val="en-GB"/>
        </w:rPr>
      </w:pPr>
      <w:r>
        <w:rPr>
          <w:lang w:val="en-GB"/>
        </w:rPr>
        <w:t>Customiz</w:t>
      </w:r>
      <w:r w:rsidR="00473563" w:rsidRPr="00A72DDD">
        <w:rPr>
          <w:lang w:val="en-GB"/>
        </w:rPr>
        <w:t>ed Applications for Mobile network Enhanced Logic (CAMEL) Phase 4; Stage 2; IM CN Interworking</w:t>
      </w:r>
    </w:p>
    <w:p w:rsidR="00473563" w:rsidRPr="00A72DDD" w:rsidRDefault="00473563" w:rsidP="00473563">
      <w:pPr>
        <w:rPr>
          <w:lang w:val="en-GB" w:eastAsia="ja-JP"/>
        </w:rPr>
      </w:pPr>
      <w:r w:rsidRPr="00A72DDD">
        <w:rPr>
          <w:lang w:val="en-GB"/>
        </w:rPr>
        <w:t>This document specifies the stage 2 description for the Customized Applications for Mobile network Enhanced Logic (CAMEL) feature which provides the mechanisms to support services for the IP Multimedia Core Network (IM CN) Subsystem.</w:t>
      </w:r>
    </w:p>
    <w:p w:rsidR="00473563" w:rsidRPr="00A72DDD" w:rsidRDefault="00473563" w:rsidP="00473563">
      <w:pPr>
        <w:pStyle w:val="Titolo5"/>
        <w:rPr>
          <w:lang w:val="en-GB"/>
        </w:rPr>
      </w:pPr>
      <w:r w:rsidRPr="00A72DDD">
        <w:rPr>
          <w:lang w:val="en-GB"/>
        </w:rPr>
        <w:t>1.2.2.2.</w:t>
      </w:r>
      <w:del w:id="862" w:author="Giovanni Romano - Telecom Italia" w:date="2014-12-02T17:15:00Z">
        <w:r w:rsidRPr="00A72DDD" w:rsidDel="006F59A0">
          <w:rPr>
            <w:lang w:val="en-GB" w:eastAsia="ja-JP"/>
          </w:rPr>
          <w:delText>96</w:delText>
        </w:r>
      </w:del>
      <w:ins w:id="863" w:author="Giovanni Romano - Telecom Italia" w:date="2014-12-02T17:15:00Z">
        <w:r w:rsidR="006F59A0">
          <w:rPr>
            <w:lang w:val="en-GB" w:eastAsia="ja-JP"/>
          </w:rPr>
          <w:t>100</w:t>
        </w:r>
      </w:ins>
      <w:r w:rsidRPr="00A72DDD">
        <w:rPr>
          <w:lang w:val="en-GB" w:eastAsia="ja-JP"/>
        </w:rPr>
        <w:tab/>
      </w:r>
      <w:r w:rsidRPr="00A72DDD">
        <w:rPr>
          <w:lang w:val="en-GB"/>
        </w:rPr>
        <w:tab/>
        <w:t>TS 23.2</w:t>
      </w:r>
      <w:r w:rsidRPr="00A72DDD">
        <w:rPr>
          <w:lang w:val="en-GB" w:eastAsia="ja-JP"/>
        </w:rPr>
        <w:t>79</w:t>
      </w:r>
    </w:p>
    <w:p w:rsidR="00473563" w:rsidRPr="00A72DDD" w:rsidRDefault="00473563" w:rsidP="00473563">
      <w:pPr>
        <w:pStyle w:val="Headingb"/>
        <w:rPr>
          <w:lang w:val="en-GB"/>
        </w:rPr>
      </w:pPr>
      <w:r w:rsidRPr="00A72DDD">
        <w:rPr>
          <w:lang w:val="en-GB"/>
        </w:rPr>
        <w:t>Combining Circuit Switched (CS) and IP Multimedia Subsystem (IMS) services; Stage 2</w:t>
      </w:r>
    </w:p>
    <w:p w:rsidR="00473563" w:rsidRPr="00A72DDD" w:rsidRDefault="00473563" w:rsidP="00473563">
      <w:pPr>
        <w:rPr>
          <w:lang w:val="en-GB" w:eastAsia="ja-JP"/>
        </w:rPr>
      </w:pPr>
      <w:r w:rsidRPr="00A72DDD">
        <w:rPr>
          <w:lang w:val="en-GB" w:eastAsia="ja-JP"/>
        </w:rPr>
        <w: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t>
      </w:r>
    </w:p>
    <w:p w:rsidR="00473563" w:rsidRPr="00A72DDD" w:rsidRDefault="00473563" w:rsidP="00473563">
      <w:pPr>
        <w:pStyle w:val="Titolo5"/>
        <w:rPr>
          <w:lang w:val="en-GB"/>
        </w:rPr>
      </w:pPr>
      <w:r w:rsidRPr="00A72DDD">
        <w:rPr>
          <w:lang w:val="en-GB"/>
        </w:rPr>
        <w:t>1.2.2.2.</w:t>
      </w:r>
      <w:del w:id="864" w:author="Giovanni Romano - Telecom Italia" w:date="2014-12-02T17:15:00Z">
        <w:r w:rsidRPr="00A72DDD" w:rsidDel="006F59A0">
          <w:rPr>
            <w:lang w:val="en-GB" w:eastAsia="ja-JP"/>
          </w:rPr>
          <w:delText>97</w:delText>
        </w:r>
      </w:del>
      <w:ins w:id="865" w:author="Giovanni Romano - Telecom Italia" w:date="2014-12-02T17:15:00Z">
        <w:r w:rsidR="006F59A0">
          <w:rPr>
            <w:lang w:val="en-GB" w:eastAsia="ja-JP"/>
          </w:rPr>
          <w:t>101</w:t>
        </w:r>
      </w:ins>
      <w:r w:rsidRPr="00A72DDD">
        <w:rPr>
          <w:lang w:val="en-GB" w:eastAsia="ja-JP"/>
        </w:rPr>
        <w:tab/>
      </w:r>
      <w:r w:rsidRPr="00A72DDD">
        <w:rPr>
          <w:lang w:val="en-GB"/>
        </w:rPr>
        <w:tab/>
        <w:t>TS 23.</w:t>
      </w:r>
      <w:r w:rsidRPr="00A72DDD">
        <w:rPr>
          <w:lang w:val="en-GB" w:eastAsia="ja-JP"/>
        </w:rPr>
        <w:t>292</w:t>
      </w:r>
    </w:p>
    <w:p w:rsidR="00473563" w:rsidRPr="00A72DDD" w:rsidRDefault="00473563" w:rsidP="00473563">
      <w:pPr>
        <w:pStyle w:val="Headingb"/>
        <w:rPr>
          <w:lang w:val="en-GB"/>
        </w:rPr>
      </w:pPr>
      <w:r w:rsidRPr="00A72DDD">
        <w:rPr>
          <w:lang w:val="en-GB"/>
        </w:rPr>
        <w:t>IP Multimedia Subsystem (IMS) centralized services; Stage 2</w:t>
      </w:r>
    </w:p>
    <w:p w:rsidR="00473563" w:rsidRPr="00A72DDD" w:rsidRDefault="00473563" w:rsidP="00473563">
      <w:pPr>
        <w:rPr>
          <w:lang w:val="en-GB" w:eastAsia="ja-JP"/>
        </w:rPr>
      </w:pPr>
      <w:r w:rsidRPr="00A72DDD">
        <w:rPr>
          <w:lang w:val="en-GB"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rsidR="00AE50F8" w:rsidRPr="005F7C62" w:rsidRDefault="00AE50F8" w:rsidP="00AE50F8">
      <w:pPr>
        <w:rPr>
          <w:ins w:id="866" w:author="Giovanni Romano - Telecom Italia" w:date="2014-12-02T17:01:00Z"/>
          <w:b/>
          <w:lang w:val="en-GB"/>
        </w:rPr>
      </w:pPr>
      <w:ins w:id="867" w:author="Giovanni Romano - Telecom Italia" w:date="2014-12-02T17:01:00Z">
        <w:r w:rsidRPr="00AE50F8">
          <w:rPr>
            <w:b/>
            <w:lang w:val="en-GB"/>
            <w:rPrChange w:id="868" w:author="Giovanni Romano - Telecom Italia" w:date="2014-12-02T17:01:00Z">
              <w:rPr>
                <w:lang w:val="en-GB"/>
              </w:rPr>
            </w:rPrChange>
          </w:rPr>
          <w:t>1.2.2.2.</w:t>
        </w:r>
      </w:ins>
      <w:ins w:id="869" w:author="Giovanni Romano - Telecom Italia" w:date="2014-12-02T17:16:00Z">
        <w:r w:rsidR="006F59A0">
          <w:rPr>
            <w:b/>
            <w:lang w:val="en-GB"/>
          </w:rPr>
          <w:t>102</w:t>
        </w:r>
      </w:ins>
      <w:ins w:id="870" w:author="Giovanni Romano - Telecom Italia" w:date="2014-12-02T17:01:00Z">
        <w:r w:rsidRPr="00AE50F8">
          <w:rPr>
            <w:b/>
            <w:lang w:val="en-GB"/>
            <w:rPrChange w:id="871" w:author="Giovanni Romano - Telecom Italia" w:date="2014-12-02T17:01:00Z">
              <w:rPr>
                <w:lang w:val="en-GB" w:eastAsia="ja-JP"/>
              </w:rPr>
            </w:rPrChange>
          </w:rPr>
          <w:tab/>
        </w:r>
        <w:r w:rsidRPr="00AE50F8">
          <w:rPr>
            <w:b/>
            <w:lang w:val="en-GB"/>
            <w:rPrChange w:id="872" w:author="Giovanni Romano - Telecom Italia" w:date="2014-12-02T17:01:00Z">
              <w:rPr>
                <w:lang w:val="en-GB"/>
              </w:rPr>
            </w:rPrChange>
          </w:rPr>
          <w:tab/>
        </w:r>
        <w:r w:rsidRPr="005F7C62">
          <w:rPr>
            <w:b/>
            <w:lang w:val="en-GB"/>
          </w:rPr>
          <w:t>TS 2</w:t>
        </w:r>
        <w:r>
          <w:rPr>
            <w:b/>
            <w:lang w:val="en-GB"/>
          </w:rPr>
          <w:t>3</w:t>
        </w:r>
        <w:r w:rsidRPr="005F7C62">
          <w:rPr>
            <w:b/>
            <w:lang w:val="en-GB"/>
          </w:rPr>
          <w:t>.</w:t>
        </w:r>
        <w:r>
          <w:rPr>
            <w:b/>
            <w:lang w:val="en-GB"/>
          </w:rPr>
          <w:t>303</w:t>
        </w:r>
      </w:ins>
    </w:p>
    <w:p w:rsidR="00AE50F8" w:rsidRPr="004B6E2C" w:rsidRDefault="00AE50F8" w:rsidP="00AE50F8">
      <w:pPr>
        <w:rPr>
          <w:ins w:id="873" w:author="Giovanni Romano - Telecom Italia" w:date="2014-12-02T17:01:00Z"/>
          <w:b/>
          <w:lang w:val="en-GB"/>
        </w:rPr>
      </w:pPr>
      <w:ins w:id="874" w:author="Giovanni Romano - Telecom Italia" w:date="2014-12-02T17:01:00Z">
        <w:r w:rsidRPr="004B6E2C">
          <w:rPr>
            <w:b/>
            <w:lang w:val="en-GB"/>
          </w:rPr>
          <w:t>Proximity-based services (ProSe); Stage 2</w:t>
        </w:r>
      </w:ins>
    </w:p>
    <w:p w:rsidR="00AE50F8" w:rsidRPr="003C0087" w:rsidRDefault="00AE50F8" w:rsidP="00AE50F8">
      <w:pPr>
        <w:rPr>
          <w:ins w:id="875" w:author="Giovanni Romano - Telecom Italia" w:date="2014-12-02T17:01:00Z"/>
        </w:rPr>
      </w:pPr>
      <w:ins w:id="876" w:author="Giovanni Romano - Telecom Italia" w:date="2014-12-02T17:01:00Z">
        <w:r>
          <w:lastRenderedPageBreak/>
          <w:t>This</w:t>
        </w:r>
        <w:r w:rsidRPr="003C0087">
          <w:t xml:space="preserve"> document specifies the Stage 2 of the Proximity Services (</w:t>
        </w:r>
        <w:r w:rsidRPr="003C0087">
          <w:rPr>
            <w:noProof/>
          </w:rPr>
          <w:t>ProSe</w:t>
        </w:r>
        <w:r w:rsidRPr="003C0087">
          <w:t xml:space="preserve">) features in EPS. </w:t>
        </w:r>
        <w:r w:rsidRPr="003C0087">
          <w:rPr>
            <w:noProof/>
          </w:rPr>
          <w:t>ProSe</w:t>
        </w:r>
        <w:r w:rsidRPr="003C0087">
          <w:t xml:space="preserve"> features consist of: </w:t>
        </w:r>
        <w:r w:rsidRPr="003C0087">
          <w:rPr>
            <w:noProof/>
          </w:rPr>
          <w:t>ProSe</w:t>
        </w:r>
        <w:r w:rsidRPr="003C0087">
          <w:t xml:space="preserve"> discovery (direct or EPC-level) and </w:t>
        </w:r>
        <w:r w:rsidRPr="003C0087">
          <w:rPr>
            <w:noProof/>
          </w:rPr>
          <w:t>ProSe</w:t>
        </w:r>
        <w:r w:rsidRPr="003C0087">
          <w:t xml:space="preserve"> Direct Communication (using E-UTRAN or WLAN direct).</w:t>
        </w:r>
      </w:ins>
    </w:p>
    <w:p w:rsidR="00AE50F8" w:rsidRPr="003C0087" w:rsidRDefault="00AE50F8" w:rsidP="00AE50F8">
      <w:pPr>
        <w:rPr>
          <w:ins w:id="877" w:author="Giovanni Romano - Telecom Italia" w:date="2014-12-02T17:01:00Z"/>
        </w:rPr>
      </w:pPr>
      <w:ins w:id="878" w:author="Giovanni Romano - Telecom Italia" w:date="2014-12-02T17:01:00Z">
        <w:r w:rsidRPr="003C0087">
          <w:rPr>
            <w:noProof/>
          </w:rPr>
          <w:t>ProSe</w:t>
        </w:r>
        <w:r w:rsidRPr="003C0087">
          <w:t xml:space="preserve"> discovery identifies that </w:t>
        </w:r>
        <w:r w:rsidRPr="003C0087">
          <w:rPr>
            <w:noProof/>
          </w:rPr>
          <w:t>ProSe</w:t>
        </w:r>
        <w:r w:rsidRPr="003C0087">
          <w:t>-enabled UEs are in proximity, using E-UTRAN (with or without E-UTRAN) or EPC.</w:t>
        </w:r>
      </w:ins>
    </w:p>
    <w:p w:rsidR="00AE50F8" w:rsidRPr="003C0087" w:rsidRDefault="00AE50F8" w:rsidP="00AE50F8">
      <w:pPr>
        <w:rPr>
          <w:ins w:id="879" w:author="Giovanni Romano - Telecom Italia" w:date="2014-12-02T17:01:00Z"/>
          <w:noProof/>
        </w:rPr>
      </w:pPr>
      <w:ins w:id="880" w:author="Giovanni Romano - Telecom Italia" w:date="2014-12-02T17:01:00Z">
        <w:r w:rsidRPr="003C0087">
          <w:rPr>
            <w:noProof/>
          </w:rPr>
          <w:t xml:space="preserve">ProSe Direct Communication enables establishment of communication paths between two </w:t>
        </w:r>
        <w:r w:rsidRPr="003C0087">
          <w:t xml:space="preserve">or more </w:t>
        </w:r>
        <w:r w:rsidRPr="003C0087">
          <w:rPr>
            <w:noProof/>
          </w:rPr>
          <w:t>ProSe-enabled UEs that are in direct communication range</w:t>
        </w:r>
        <w:r w:rsidRPr="003C0087">
          <w:t xml:space="preserve">. </w:t>
        </w:r>
        <w:r w:rsidRPr="003C0087">
          <w:rPr>
            <w:noProof/>
          </w:rPr>
          <w:t>The ProSe Direct Communication path could use E-UTRAN or WLAN.</w:t>
        </w:r>
      </w:ins>
    </w:p>
    <w:p w:rsidR="00AE50F8" w:rsidRPr="003C0087" w:rsidRDefault="00AE50F8" w:rsidP="00AE50F8">
      <w:pPr>
        <w:rPr>
          <w:ins w:id="881" w:author="Giovanni Romano - Telecom Italia" w:date="2014-12-02T17:01:00Z"/>
          <w:noProof/>
        </w:rPr>
      </w:pPr>
      <w:ins w:id="882" w:author="Giovanni Romano - Telecom Italia" w:date="2014-12-02T17:01:00Z">
        <w:r w:rsidRPr="003C0087">
          <w:rPr>
            <w:noProof/>
          </w:rPr>
          <w:t>For Public Safety specific usage:</w:t>
        </w:r>
      </w:ins>
    </w:p>
    <w:p w:rsidR="00AE50F8" w:rsidRPr="003C0087" w:rsidRDefault="00AE50F8" w:rsidP="00AE50F8">
      <w:pPr>
        <w:pStyle w:val="B1"/>
        <w:rPr>
          <w:ins w:id="883" w:author="Giovanni Romano - Telecom Italia" w:date="2014-12-02T17:01:00Z"/>
        </w:rPr>
      </w:pPr>
      <w:ins w:id="884" w:author="Giovanni Romano - Telecom Italia" w:date="2014-12-02T17:01:00Z">
        <w:r w:rsidRPr="003C0087">
          <w:rPr>
            <w:noProof/>
          </w:rPr>
          <w:t>-</w:t>
        </w:r>
        <w:r w:rsidRPr="003C0087">
          <w:rPr>
            <w:noProof/>
          </w:rPr>
          <w:tab/>
          <w:t xml:space="preserve">Public Safety ProSe-enabled UEs can establish the communication path directly between two or more </w:t>
        </w:r>
        <w:r w:rsidRPr="003C0087">
          <w:t xml:space="preserve">Public Safety </w:t>
        </w:r>
        <w:r w:rsidRPr="003C0087">
          <w:rPr>
            <w:noProof/>
          </w:rPr>
          <w:t>ProSe</w:t>
        </w:r>
        <w:r w:rsidRPr="003C0087">
          <w:t xml:space="preserve">-enabled </w:t>
        </w:r>
        <w:r w:rsidRPr="003C0087">
          <w:rPr>
            <w:noProof/>
          </w:rPr>
          <w:t xml:space="preserve">UEs, regardless of whether the </w:t>
        </w:r>
        <w:r w:rsidRPr="003C0087">
          <w:t xml:space="preserve">Public Safety </w:t>
        </w:r>
        <w:r w:rsidRPr="003C0087">
          <w:rPr>
            <w:noProof/>
          </w:rPr>
          <w:t>ProSe</w:t>
        </w:r>
        <w:r w:rsidRPr="003C0087">
          <w:t xml:space="preserve">-enabled </w:t>
        </w:r>
        <w:r w:rsidRPr="003C0087">
          <w:rPr>
            <w:noProof/>
          </w:rPr>
          <w:t>UE is served by E-UTRAN.</w:t>
        </w:r>
      </w:ins>
    </w:p>
    <w:p w:rsidR="00AE50F8" w:rsidRPr="003C0087" w:rsidRDefault="00AE50F8" w:rsidP="00AE50F8">
      <w:pPr>
        <w:pStyle w:val="B1"/>
        <w:rPr>
          <w:ins w:id="885" w:author="Giovanni Romano - Telecom Italia" w:date="2014-12-02T17:01:00Z"/>
        </w:rPr>
      </w:pPr>
      <w:ins w:id="886" w:author="Giovanni Romano - Telecom Italia" w:date="2014-12-02T17:01:00Z">
        <w:r w:rsidRPr="003C0087">
          <w:t>-</w:t>
        </w:r>
        <w:r w:rsidRPr="003C0087">
          <w:tab/>
        </w:r>
        <w:r w:rsidRPr="003C0087">
          <w:rPr>
            <w:noProof/>
          </w:rPr>
          <w:t>ProSe</w:t>
        </w:r>
        <w:r w:rsidRPr="003C0087">
          <w:t xml:space="preserve"> Direct Communication is also facilitated by the use of a </w:t>
        </w:r>
        <w:r w:rsidRPr="003C0087">
          <w:rPr>
            <w:noProof/>
          </w:rPr>
          <w:t>ProSe</w:t>
        </w:r>
        <w:r w:rsidRPr="003C0087">
          <w:t xml:space="preserve"> UE-to-Network Relay, which acts as a relay between E-UTRAN and UEs not served by E-UTRAN.</w:t>
        </w:r>
      </w:ins>
    </w:p>
    <w:p w:rsidR="00AE50F8" w:rsidRPr="003C0087" w:rsidRDefault="00AE50F8" w:rsidP="00AE50F8">
      <w:pPr>
        <w:rPr>
          <w:ins w:id="887" w:author="Giovanni Romano - Telecom Italia" w:date="2014-12-02T17:01:00Z"/>
        </w:rPr>
      </w:pPr>
      <w:ins w:id="888" w:author="Giovanni Romano - Telecom Italia" w:date="2014-12-02T17:01:00Z">
        <w:r w:rsidRPr="003C0087">
          <w:t xml:space="preserve">Security aspects of </w:t>
        </w:r>
        <w:r w:rsidRPr="003C0087">
          <w:rPr>
            <w:noProof/>
          </w:rPr>
          <w:t>ProSe</w:t>
        </w:r>
        <w:r w:rsidRPr="003C0087">
          <w:t xml:space="preserve"> are defined in</w:t>
        </w:r>
        <w:r>
          <w:t xml:space="preserve"> TS 33.303</w:t>
        </w:r>
        <w:r w:rsidRPr="003C0087">
          <w:t>.</w:t>
        </w:r>
      </w:ins>
    </w:p>
    <w:p w:rsidR="00AE50F8" w:rsidRDefault="00AE50F8" w:rsidP="00AE50F8">
      <w:pPr>
        <w:rPr>
          <w:ins w:id="889" w:author="Giovanni Romano - Telecom Italia" w:date="2014-12-02T17:01:00Z"/>
        </w:rPr>
      </w:pPr>
      <w:ins w:id="890" w:author="Giovanni Romano - Telecom Italia" w:date="2014-12-02T17:01:00Z">
        <w:r>
          <w:t xml:space="preserve">In this Release of the specification, there is no support for </w:t>
        </w:r>
        <w:r w:rsidRPr="00C347AC">
          <w:rPr>
            <w:noProof/>
          </w:rPr>
          <w:t>ProSe</w:t>
        </w:r>
        <w:r>
          <w:t xml:space="preserve"> UE-to-Network Relays.</w:t>
        </w:r>
      </w:ins>
    </w:p>
    <w:p w:rsidR="00473563" w:rsidRPr="00A72DDD" w:rsidRDefault="00473563" w:rsidP="00473563">
      <w:pPr>
        <w:pStyle w:val="Titolo5"/>
        <w:rPr>
          <w:lang w:val="en-GB"/>
        </w:rPr>
      </w:pPr>
      <w:r w:rsidRPr="00A72DDD">
        <w:rPr>
          <w:lang w:val="en-GB"/>
        </w:rPr>
        <w:t>1.2.2.2.</w:t>
      </w:r>
      <w:del w:id="891" w:author="Giovanni Romano - Telecom Italia" w:date="2014-12-02T17:16:00Z">
        <w:r w:rsidRPr="00A72DDD" w:rsidDel="006F59A0">
          <w:rPr>
            <w:lang w:val="en-GB" w:eastAsia="ja-JP"/>
          </w:rPr>
          <w:delText>98</w:delText>
        </w:r>
      </w:del>
      <w:ins w:id="892" w:author="Giovanni Romano - Telecom Italia" w:date="2014-12-02T17:16:00Z">
        <w:r w:rsidR="006F59A0">
          <w:rPr>
            <w:lang w:val="en-GB" w:eastAsia="ja-JP"/>
          </w:rPr>
          <w:t>103</w:t>
        </w:r>
      </w:ins>
      <w:r w:rsidRPr="00A72DDD">
        <w:rPr>
          <w:lang w:val="en-GB" w:eastAsia="ja-JP"/>
        </w:rPr>
        <w:tab/>
      </w:r>
      <w:r w:rsidRPr="00A72DDD">
        <w:rPr>
          <w:lang w:val="en-GB"/>
        </w:rPr>
        <w:tab/>
        <w:t>TS 23.</w:t>
      </w:r>
      <w:r w:rsidRPr="00A72DDD">
        <w:rPr>
          <w:lang w:val="en-GB" w:eastAsia="ja-JP"/>
        </w:rPr>
        <w:t>327</w:t>
      </w:r>
    </w:p>
    <w:p w:rsidR="00473563" w:rsidRPr="00A72DDD" w:rsidRDefault="00473563" w:rsidP="00473563">
      <w:pPr>
        <w:pStyle w:val="Headingb"/>
        <w:rPr>
          <w:lang w:val="en-GB"/>
        </w:rPr>
      </w:pPr>
      <w:r w:rsidRPr="00A72DDD">
        <w:rPr>
          <w:lang w:val="en-GB"/>
        </w:rPr>
        <w:t>Mobility between 3GPP-Wireless Local Area Network (WLAN) interworking and 3GPP systems</w:t>
      </w:r>
    </w:p>
    <w:p w:rsidR="00473563" w:rsidRPr="00A72DDD" w:rsidRDefault="00473563" w:rsidP="00C90C8D">
      <w:pPr>
        <w:rPr>
          <w:lang w:val="en-GB" w:eastAsia="ja-JP"/>
        </w:rPr>
      </w:pPr>
      <w:r w:rsidRPr="00A72DDD">
        <w:rPr>
          <w:lang w:val="en-GB"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w:t>
      </w:r>
      <w:r w:rsidR="00C90C8D" w:rsidRPr="00A72DDD">
        <w:rPr>
          <w:lang w:val="en-GB" w:eastAsia="ja-JP"/>
        </w:rPr>
        <w:t>’</w:t>
      </w:r>
      <w:r w:rsidRPr="00A72DDD">
        <w:rPr>
          <w:lang w:val="en-GB" w:eastAsia="ja-JP"/>
        </w:rPr>
        <w:t>s perceived quality on the services at a change of the access network (between I WLAN and 3GPP Access Systems.</w:t>
      </w:r>
    </w:p>
    <w:p w:rsidR="00473563" w:rsidRPr="00A72DDD" w:rsidRDefault="00473563" w:rsidP="00473563">
      <w:pPr>
        <w:pStyle w:val="Titolo5"/>
        <w:rPr>
          <w:lang w:val="en-GB"/>
        </w:rPr>
      </w:pPr>
      <w:r w:rsidRPr="00A72DDD">
        <w:rPr>
          <w:lang w:val="en-GB"/>
        </w:rPr>
        <w:t>1.2.2.2.</w:t>
      </w:r>
      <w:del w:id="893" w:author="Giovanni Romano - Telecom Italia" w:date="2014-12-02T17:16:00Z">
        <w:r w:rsidRPr="00A72DDD" w:rsidDel="006F59A0">
          <w:rPr>
            <w:lang w:val="en-GB"/>
          </w:rPr>
          <w:delText>99</w:delText>
        </w:r>
      </w:del>
      <w:ins w:id="894" w:author="Giovanni Romano - Telecom Italia" w:date="2014-12-02T17:16:00Z">
        <w:r w:rsidR="006F59A0">
          <w:rPr>
            <w:lang w:val="en-GB"/>
          </w:rPr>
          <w:t>104</w:t>
        </w:r>
      </w:ins>
      <w:r w:rsidR="005E6730" w:rsidRPr="00A72DDD">
        <w:rPr>
          <w:lang w:val="en-GB"/>
        </w:rPr>
        <w:tab/>
      </w:r>
      <w:r w:rsidRPr="00A72DDD">
        <w:rPr>
          <w:lang w:val="en-GB"/>
        </w:rPr>
        <w:tab/>
        <w:t>TS 23.333</w:t>
      </w:r>
    </w:p>
    <w:p w:rsidR="00473563" w:rsidRPr="00A72DDD" w:rsidRDefault="00473563" w:rsidP="00473563">
      <w:pPr>
        <w:pStyle w:val="Headingb"/>
        <w:rPr>
          <w:lang w:val="en-GB"/>
        </w:rPr>
      </w:pPr>
      <w:r w:rsidRPr="00A72DDD">
        <w:rPr>
          <w:lang w:val="en-GB"/>
        </w:rPr>
        <w:t>Multimedia Resource Function Controller (MRFC) – Multimedia Resource Function Processor (MRFP) Mp interface; Procedures descriptions</w:t>
      </w:r>
    </w:p>
    <w:p w:rsidR="00473563" w:rsidRPr="00A72DDD" w:rsidRDefault="00473563" w:rsidP="00473563">
      <w:pPr>
        <w:rPr>
          <w:lang w:val="en-GB"/>
        </w:rPr>
      </w:pPr>
      <w:r w:rsidRPr="00A72DDD">
        <w:rPr>
          <w:lang w:val="en-GB"/>
        </w:rPr>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473563" w:rsidRPr="00A72DDD" w:rsidRDefault="00473563" w:rsidP="00473563">
      <w:pPr>
        <w:pStyle w:val="Titolo5"/>
        <w:rPr>
          <w:lang w:val="en-GB"/>
        </w:rPr>
      </w:pPr>
      <w:r w:rsidRPr="00A72DDD">
        <w:rPr>
          <w:lang w:val="en-GB"/>
        </w:rPr>
        <w:t>1.2.2.2.</w:t>
      </w:r>
      <w:del w:id="895" w:author="Giovanni Romano - Telecom Italia" w:date="2014-12-02T17:16:00Z">
        <w:r w:rsidRPr="00A72DDD" w:rsidDel="006F59A0">
          <w:rPr>
            <w:lang w:val="en-GB"/>
          </w:rPr>
          <w:delText>100</w:delText>
        </w:r>
      </w:del>
      <w:ins w:id="896" w:author="Giovanni Romano - Telecom Italia" w:date="2014-12-02T17:16:00Z">
        <w:r w:rsidR="006F59A0" w:rsidRPr="00A72DDD">
          <w:rPr>
            <w:lang w:val="en-GB"/>
          </w:rPr>
          <w:t>10</w:t>
        </w:r>
        <w:r w:rsidR="006F59A0">
          <w:rPr>
            <w:lang w:val="en-GB"/>
          </w:rPr>
          <w:t>5</w:t>
        </w:r>
      </w:ins>
      <w:r w:rsidRPr="00A72DDD">
        <w:rPr>
          <w:lang w:val="en-GB"/>
        </w:rPr>
        <w:tab/>
        <w:t>TS 23.334</w:t>
      </w:r>
    </w:p>
    <w:p w:rsidR="00473563" w:rsidRPr="00A72DDD" w:rsidRDefault="00473563" w:rsidP="00473563">
      <w:pPr>
        <w:pStyle w:val="Headingb"/>
        <w:rPr>
          <w:lang w:val="en-GB"/>
        </w:rPr>
      </w:pPr>
      <w:r w:rsidRPr="00A72DDD">
        <w:rPr>
          <w:lang w:val="en-GB"/>
        </w:rPr>
        <w:t>IP Multimedia Subsystem (IMS) Application Level Gateway (IMS-ALG) – IMS Access Gateway (IMS-AGW) interface: Procedures descriptions</w:t>
      </w:r>
    </w:p>
    <w:p w:rsidR="00473563" w:rsidRPr="00A72DDD" w:rsidRDefault="00473563" w:rsidP="00473563">
      <w:pPr>
        <w:rPr>
          <w:lang w:val="en-GB"/>
        </w:rPr>
      </w:pPr>
      <w:r w:rsidRPr="00A72DDD">
        <w:rPr>
          <w:lang w:val="en-GB"/>
        </w:rPr>
        <w:t>Annex G of 3GPP TS 23.228 gives out an IMS Application Level Gateway (IMS-ALG) and IMS Access Media Gateway (IMS-AGW) based reference model to support NAPT-PT, gate control and traffic policing between IP-CAN and IMS domain.</w:t>
      </w:r>
    </w:p>
    <w:p w:rsidR="00473563" w:rsidRPr="00A72DDD" w:rsidRDefault="00473563" w:rsidP="00473563">
      <w:pPr>
        <w:pStyle w:val="Titolo5"/>
        <w:rPr>
          <w:lang w:val="en-GB"/>
        </w:rPr>
      </w:pPr>
      <w:r w:rsidRPr="00A72DDD">
        <w:rPr>
          <w:lang w:val="en-GB"/>
        </w:rPr>
        <w:t>1.2.2.2.</w:t>
      </w:r>
      <w:del w:id="897" w:author="Giovanni Romano - Telecom Italia" w:date="2014-12-02T17:16:00Z">
        <w:r w:rsidRPr="00A72DDD" w:rsidDel="006F59A0">
          <w:rPr>
            <w:lang w:val="en-GB"/>
          </w:rPr>
          <w:delText>101</w:delText>
        </w:r>
      </w:del>
      <w:ins w:id="898" w:author="Giovanni Romano - Telecom Italia" w:date="2014-12-02T17:16:00Z">
        <w:r w:rsidR="006F59A0" w:rsidRPr="00A72DDD">
          <w:rPr>
            <w:lang w:val="en-GB"/>
          </w:rPr>
          <w:t>10</w:t>
        </w:r>
        <w:r w:rsidR="006F59A0">
          <w:rPr>
            <w:lang w:val="en-GB"/>
          </w:rPr>
          <w:t>6</w:t>
        </w:r>
      </w:ins>
      <w:r w:rsidRPr="00A72DDD">
        <w:rPr>
          <w:lang w:val="en-GB"/>
        </w:rPr>
        <w:tab/>
        <w:t>TS 23.335</w:t>
      </w:r>
    </w:p>
    <w:p w:rsidR="00473563" w:rsidRPr="00A72DDD" w:rsidRDefault="00473563" w:rsidP="00473563">
      <w:pPr>
        <w:pStyle w:val="Headingb"/>
        <w:rPr>
          <w:lang w:val="en-GB"/>
        </w:rPr>
      </w:pPr>
      <w:r w:rsidRPr="00A72DDD">
        <w:rPr>
          <w:lang w:val="en-GB"/>
        </w:rPr>
        <w:t>User Data Convergence (UDC); Technical realization and information flows; Stage 2</w:t>
      </w:r>
    </w:p>
    <w:p w:rsidR="00473563" w:rsidRPr="00A72DDD" w:rsidRDefault="00473563" w:rsidP="00473563">
      <w:pPr>
        <w:rPr>
          <w:lang w:val="en-GB"/>
        </w:rPr>
      </w:pPr>
      <w:r w:rsidRPr="00A72DDD">
        <w:rPr>
          <w:lang w:val="en-GB"/>
        </w:rPr>
        <w:t>This document describes the procedures and signalling flows associated to the technical realization of the 3GPP User Data Convergence (UDC). It furthermore indicates some requirements for the stage 3 specifications. Special consideration is put in the following areas:</w:t>
      </w:r>
    </w:p>
    <w:p w:rsidR="00473563" w:rsidRPr="00A72DDD" w:rsidRDefault="00473563" w:rsidP="00473563">
      <w:pPr>
        <w:pStyle w:val="enumlev1"/>
        <w:rPr>
          <w:lang w:val="en-GB"/>
        </w:rPr>
      </w:pPr>
      <w:r w:rsidRPr="00A72DDD">
        <w:rPr>
          <w:lang w:val="en-GB"/>
        </w:rPr>
        <w:lastRenderedPageBreak/>
        <w:t>–</w:t>
      </w:r>
      <w:r w:rsidRPr="00A72DDD">
        <w:rPr>
          <w:lang w:val="en-GB"/>
        </w:rPr>
        <w:tab/>
        <w:t>reference architecture for the UDC concept;</w:t>
      </w:r>
    </w:p>
    <w:p w:rsidR="00473563" w:rsidRPr="00A72DDD" w:rsidRDefault="00473563" w:rsidP="00473563">
      <w:pPr>
        <w:pStyle w:val="enumlev1"/>
        <w:rPr>
          <w:lang w:val="en-GB"/>
        </w:rPr>
      </w:pPr>
      <w:r w:rsidRPr="00A72DDD">
        <w:rPr>
          <w:lang w:val="en-GB"/>
        </w:rPr>
        <w:t>–</w:t>
      </w:r>
      <w:r w:rsidRPr="00A72DDD">
        <w:rPr>
          <w:lang w:val="en-GB"/>
        </w:rPr>
        <w:tab/>
        <w:t>general description of procedures for the user data manipulation (e.g. create, delete, update, etc.);</w:t>
      </w:r>
    </w:p>
    <w:p w:rsidR="00473563" w:rsidRPr="00A72DDD" w:rsidRDefault="00473563" w:rsidP="00473563">
      <w:pPr>
        <w:pStyle w:val="enumlev1"/>
        <w:rPr>
          <w:lang w:val="en-GB"/>
        </w:rPr>
      </w:pPr>
      <w:r w:rsidRPr="00A72DDD">
        <w:rPr>
          <w:lang w:val="en-GB"/>
        </w:rPr>
        <w:t>–</w:t>
      </w:r>
      <w:r w:rsidRPr="00A72DDD">
        <w:rPr>
          <w:lang w:val="en-GB"/>
        </w:rPr>
        <w:tab/>
        <w:t>identification of the requirements on the UDC for the applicability of the mechanisms described in this document.</w:t>
      </w:r>
    </w:p>
    <w:p w:rsidR="00473563" w:rsidRPr="00A72DDD" w:rsidRDefault="00473563" w:rsidP="00473563">
      <w:pPr>
        <w:rPr>
          <w:lang w:val="en-GB"/>
        </w:rPr>
      </w:pPr>
      <w:r w:rsidRPr="00A72DDD">
        <w:rPr>
          <w:lang w:val="en-GB"/>
        </w:rPr>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473563" w:rsidRPr="00A72DDD" w:rsidRDefault="00473563" w:rsidP="00473563">
      <w:pPr>
        <w:pStyle w:val="Titolo5"/>
        <w:rPr>
          <w:lang w:val="en-GB"/>
        </w:rPr>
      </w:pPr>
      <w:r w:rsidRPr="00A72DDD">
        <w:rPr>
          <w:lang w:val="en-GB"/>
        </w:rPr>
        <w:t>1.2.2.2.</w:t>
      </w:r>
      <w:del w:id="899" w:author="Giovanni Romano - Telecom Italia" w:date="2014-12-02T17:16:00Z">
        <w:r w:rsidRPr="00A72DDD" w:rsidDel="006F59A0">
          <w:rPr>
            <w:lang w:val="en-GB"/>
          </w:rPr>
          <w:delText>102</w:delText>
        </w:r>
      </w:del>
      <w:ins w:id="900" w:author="Giovanni Romano - Telecom Italia" w:date="2014-12-02T17:16:00Z">
        <w:r w:rsidR="006F59A0" w:rsidRPr="00A72DDD">
          <w:rPr>
            <w:lang w:val="en-GB"/>
          </w:rPr>
          <w:t>10</w:t>
        </w:r>
        <w:r w:rsidR="006F59A0">
          <w:rPr>
            <w:lang w:val="en-GB"/>
          </w:rPr>
          <w:t>7</w:t>
        </w:r>
      </w:ins>
      <w:r w:rsidRPr="00A72DDD">
        <w:rPr>
          <w:lang w:val="en-GB"/>
        </w:rPr>
        <w:tab/>
        <w:t>TS 23.380</w:t>
      </w:r>
    </w:p>
    <w:p w:rsidR="00473563" w:rsidRPr="00A72DDD" w:rsidRDefault="00473563" w:rsidP="00473563">
      <w:pPr>
        <w:pStyle w:val="Headingb"/>
        <w:rPr>
          <w:lang w:val="en-GB"/>
        </w:rPr>
      </w:pPr>
      <w:r w:rsidRPr="00A72DDD">
        <w:rPr>
          <w:lang w:val="en-GB"/>
        </w:rPr>
        <w:t>IMS Restoration procedures</w:t>
      </w:r>
    </w:p>
    <w:p w:rsidR="00473563" w:rsidRPr="00A72DDD" w:rsidRDefault="00473563" w:rsidP="00473563">
      <w:pPr>
        <w:rPr>
          <w:lang w:val="en-GB"/>
        </w:rPr>
      </w:pPr>
      <w:r w:rsidRPr="00A72DDD">
        <w:rPr>
          <w:lang w:val="en-GB"/>
        </w:rPr>
        <w:t xml:space="preserve">This document specifies the procedures required in 3GPP IMS to handle an S-CSCF service interruption scenario with minimum impact to the service to the end user. </w:t>
      </w:r>
    </w:p>
    <w:p w:rsidR="00473563" w:rsidRPr="00A72DDD" w:rsidRDefault="00473563" w:rsidP="00473563">
      <w:pPr>
        <w:pStyle w:val="Titolo5"/>
        <w:rPr>
          <w:lang w:val="en-GB"/>
        </w:rPr>
      </w:pPr>
      <w:r w:rsidRPr="00A72DDD">
        <w:rPr>
          <w:lang w:val="en-GB"/>
        </w:rPr>
        <w:t>1.2.2.2.</w:t>
      </w:r>
      <w:del w:id="901" w:author="Giovanni Romano - Telecom Italia" w:date="2014-12-02T17:16:00Z">
        <w:r w:rsidRPr="00A72DDD" w:rsidDel="006F59A0">
          <w:rPr>
            <w:lang w:val="en-GB"/>
          </w:rPr>
          <w:delText>103</w:delText>
        </w:r>
      </w:del>
      <w:ins w:id="902" w:author="Giovanni Romano - Telecom Italia" w:date="2014-12-02T17:16:00Z">
        <w:r w:rsidR="006F59A0" w:rsidRPr="00A72DDD">
          <w:rPr>
            <w:lang w:val="en-GB"/>
          </w:rPr>
          <w:t>10</w:t>
        </w:r>
        <w:r w:rsidR="006F59A0">
          <w:rPr>
            <w:lang w:val="en-GB"/>
          </w:rPr>
          <w:t>8</w:t>
        </w:r>
      </w:ins>
      <w:r w:rsidRPr="00A72DDD">
        <w:rPr>
          <w:lang w:val="en-GB"/>
        </w:rPr>
        <w:tab/>
        <w:t>TS 23.401</w:t>
      </w:r>
    </w:p>
    <w:p w:rsidR="00473563" w:rsidRPr="00A72DDD" w:rsidRDefault="00473563" w:rsidP="00473563">
      <w:pPr>
        <w:pStyle w:val="Headingb"/>
        <w:rPr>
          <w:lang w:val="en-GB"/>
        </w:rPr>
      </w:pPr>
      <w:r w:rsidRPr="00A72DDD">
        <w:rPr>
          <w:lang w:val="en-GB"/>
        </w:rPr>
        <w:t>GPRS enhancements for E-UTRAN access</w:t>
      </w:r>
    </w:p>
    <w:p w:rsidR="00473563" w:rsidRPr="00A72DDD" w:rsidRDefault="00473563" w:rsidP="00473563">
      <w:pPr>
        <w:rPr>
          <w:lang w:val="en-GB"/>
        </w:rPr>
      </w:pPr>
      <w:r w:rsidRPr="00A72DDD">
        <w:rPr>
          <w:lang w:val="en-GB"/>
        </w:rPr>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473563" w:rsidRPr="00A72DDD" w:rsidRDefault="00473563" w:rsidP="00473563">
      <w:pPr>
        <w:pStyle w:val="Titolo5"/>
        <w:rPr>
          <w:lang w:val="en-GB"/>
        </w:rPr>
      </w:pPr>
      <w:r w:rsidRPr="00A72DDD">
        <w:rPr>
          <w:lang w:val="en-GB"/>
        </w:rPr>
        <w:t>1.2.2.2.</w:t>
      </w:r>
      <w:del w:id="903" w:author="Giovanni Romano - Telecom Italia" w:date="2014-12-02T17:16:00Z">
        <w:r w:rsidRPr="00A72DDD" w:rsidDel="006F59A0">
          <w:rPr>
            <w:lang w:val="en-GB"/>
          </w:rPr>
          <w:delText>104</w:delText>
        </w:r>
      </w:del>
      <w:ins w:id="904" w:author="Giovanni Romano - Telecom Italia" w:date="2014-12-02T17:16:00Z">
        <w:r w:rsidR="006F59A0" w:rsidRPr="00A72DDD">
          <w:rPr>
            <w:lang w:val="en-GB"/>
          </w:rPr>
          <w:t>10</w:t>
        </w:r>
        <w:r w:rsidR="006F59A0">
          <w:rPr>
            <w:lang w:val="en-GB"/>
          </w:rPr>
          <w:t>9</w:t>
        </w:r>
      </w:ins>
      <w:r w:rsidRPr="00A72DDD">
        <w:rPr>
          <w:lang w:val="en-GB"/>
        </w:rPr>
        <w:tab/>
        <w:t>TS 23.402</w:t>
      </w:r>
    </w:p>
    <w:p w:rsidR="00473563" w:rsidRPr="00A72DDD" w:rsidRDefault="00473563" w:rsidP="00473563">
      <w:pPr>
        <w:pStyle w:val="Headingb"/>
        <w:rPr>
          <w:lang w:val="en-GB"/>
        </w:rPr>
      </w:pPr>
      <w:r w:rsidRPr="00A72DDD">
        <w:rPr>
          <w:lang w:val="en-GB"/>
        </w:rPr>
        <w:t>Architecture enhancements for non-3GPP accesses</w:t>
      </w:r>
    </w:p>
    <w:p w:rsidR="00473563" w:rsidRPr="00A72DDD" w:rsidRDefault="00473563" w:rsidP="005E6730">
      <w:pPr>
        <w:rPr>
          <w:lang w:val="en-GB"/>
        </w:rPr>
      </w:pPr>
      <w:r w:rsidRPr="00A72DDD">
        <w:rPr>
          <w:lang w:val="en-GB"/>
        </w:rPr>
        <w:t>This technical specification defines the stage 2 service description for providing IP connectivity using non-3GPP accesses to the Evolved 3GPP Packet Switched domain. In addition, for E</w:t>
      </w:r>
      <w:r w:rsidR="005E6730" w:rsidRPr="00A72DDD">
        <w:rPr>
          <w:lang w:val="en-GB"/>
        </w:rPr>
        <w:noBreakHyphen/>
      </w:r>
      <w:r w:rsidRPr="00A72DDD">
        <w:rPr>
          <w:lang w:val="en-GB"/>
        </w:rPr>
        <w:t>UTRAN and non-3GPP accesses, the specification describes the Evolved 3GPP PS Domain where the protocols between its Core Network elements are IETF based.</w:t>
      </w:r>
    </w:p>
    <w:p w:rsidR="006F3694" w:rsidRPr="005F7C62" w:rsidRDefault="006F3694" w:rsidP="006F3694">
      <w:pPr>
        <w:rPr>
          <w:ins w:id="905" w:author="Giovanni Romano - Telecom Italia" w:date="2014-12-02T17:05:00Z"/>
          <w:b/>
          <w:lang w:val="en-GB"/>
        </w:rPr>
      </w:pPr>
      <w:ins w:id="906" w:author="Giovanni Romano - Telecom Italia" w:date="2014-12-02T17:05:00Z">
        <w:r w:rsidRPr="000E6E39">
          <w:rPr>
            <w:b/>
            <w:lang w:val="en-GB"/>
          </w:rPr>
          <w:t>1.2.2.2.1</w:t>
        </w:r>
      </w:ins>
      <w:ins w:id="907" w:author="Giovanni Romano - Telecom Italia" w:date="2014-12-02T17:16:00Z">
        <w:r w:rsidR="006F59A0">
          <w:rPr>
            <w:b/>
            <w:lang w:val="en-GB"/>
          </w:rPr>
          <w:t>10</w:t>
        </w:r>
      </w:ins>
      <w:ins w:id="908" w:author="Giovanni Romano - Telecom Italia" w:date="2014-12-02T17:05:00Z">
        <w:r w:rsidRPr="000E6E39">
          <w:rPr>
            <w:b/>
            <w:lang w:val="en-GB"/>
          </w:rPr>
          <w:tab/>
        </w:r>
        <w:r w:rsidRPr="005F7C62">
          <w:rPr>
            <w:b/>
            <w:lang w:val="en-GB"/>
          </w:rPr>
          <w:t>TS 2</w:t>
        </w:r>
        <w:r>
          <w:rPr>
            <w:b/>
            <w:lang w:val="en-GB"/>
          </w:rPr>
          <w:t>3</w:t>
        </w:r>
        <w:r w:rsidRPr="005F7C62">
          <w:rPr>
            <w:b/>
            <w:lang w:val="en-GB"/>
          </w:rPr>
          <w:t xml:space="preserve">.468 </w:t>
        </w:r>
      </w:ins>
    </w:p>
    <w:p w:rsidR="006F3694" w:rsidRPr="004B6E2C" w:rsidRDefault="006F3694" w:rsidP="006F3694">
      <w:pPr>
        <w:rPr>
          <w:ins w:id="909" w:author="Giovanni Romano - Telecom Italia" w:date="2014-12-02T17:05:00Z"/>
          <w:b/>
          <w:lang w:val="en-GB"/>
        </w:rPr>
      </w:pPr>
      <w:ins w:id="910" w:author="Giovanni Romano - Telecom Italia" w:date="2014-12-02T17:05:00Z">
        <w:r w:rsidRPr="004B6E2C">
          <w:rPr>
            <w:b/>
            <w:lang w:val="en-GB"/>
          </w:rPr>
          <w:t>Group Communication System Enablers for LTE (GCSE_LTE); Stage 2</w:t>
        </w:r>
      </w:ins>
    </w:p>
    <w:p w:rsidR="006F3694" w:rsidRPr="004B6E2C" w:rsidRDefault="006F3694" w:rsidP="006F3694">
      <w:pPr>
        <w:rPr>
          <w:ins w:id="911" w:author="Giovanni Romano - Telecom Italia" w:date="2014-12-02T17:05:00Z"/>
          <w:lang w:val="en-GB"/>
        </w:rPr>
      </w:pPr>
      <w:ins w:id="912" w:author="Giovanni Romano - Telecom Italia" w:date="2014-12-02T17:05:00Z">
        <w:r w:rsidRPr="004B6E2C">
          <w:rPr>
            <w:lang w:val="en-GB"/>
          </w:rPr>
          <w:t>This document provides the stage 2 description for the 3GPP system provided enablers to support group communication services using EUTRAN access. The corresponding stage 1 requirements are defined in TS 22.468.</w:t>
        </w:r>
      </w:ins>
    </w:p>
    <w:p w:rsidR="006F3694" w:rsidRPr="004B6E2C" w:rsidRDefault="006F3694" w:rsidP="006F3694">
      <w:pPr>
        <w:rPr>
          <w:ins w:id="913" w:author="Giovanni Romano - Telecom Italia" w:date="2014-12-02T17:05:00Z"/>
          <w:lang w:val="en-GB"/>
        </w:rPr>
      </w:pPr>
      <w:ins w:id="914" w:author="Giovanni Romano - Telecom Italia" w:date="2014-12-02T17:05:00Z">
        <w:r w:rsidRPr="004B6E2C">
          <w:rPr>
            <w:lang w:val="en-GB"/>
          </w:rPr>
          <w: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t>
        </w:r>
      </w:ins>
    </w:p>
    <w:p w:rsidR="006F3694" w:rsidRPr="004B6E2C" w:rsidRDefault="006F3694" w:rsidP="006F3694">
      <w:pPr>
        <w:rPr>
          <w:ins w:id="915" w:author="Giovanni Romano - Telecom Italia" w:date="2014-12-02T17:05:00Z"/>
          <w:lang w:val="en-GB"/>
        </w:rPr>
      </w:pPr>
      <w:ins w:id="916" w:author="Giovanni Romano - Telecom Italia" w:date="2014-12-02T17:05:00Z">
        <w:r w:rsidRPr="004B6E2C">
          <w:rPr>
            <w:lang w:val="en-GB"/>
          </w:rPr>
          <w:t>The specification covers both roaming and non-roaming scenarios and also includes support for service continuity, i.e. support for continuous reception of application data when a UE changes between reception of application data via EPS and MBMS Bearer Services.</w:t>
        </w:r>
      </w:ins>
    </w:p>
    <w:p w:rsidR="006F3694" w:rsidRPr="004B6E2C" w:rsidRDefault="006F3694" w:rsidP="006F3694">
      <w:pPr>
        <w:rPr>
          <w:ins w:id="917" w:author="Giovanni Romano - Telecom Italia" w:date="2014-12-02T17:05:00Z"/>
          <w:lang w:val="en-GB"/>
        </w:rPr>
      </w:pPr>
      <w:ins w:id="918" w:author="Giovanni Romano - Telecom Italia" w:date="2014-12-02T17:05:00Z">
        <w:r w:rsidRPr="004B6E2C">
          <w:rPr>
            <w:lang w:val="en-GB"/>
          </w:rPr>
          <w:t>Application level interactions between the UE and the GCS Application Server are out of scope of this specification.</w:t>
        </w:r>
      </w:ins>
    </w:p>
    <w:p w:rsidR="001D510B" w:rsidRPr="004B6E2C" w:rsidRDefault="001D510B" w:rsidP="001D510B">
      <w:pPr>
        <w:rPr>
          <w:ins w:id="919" w:author="Giovanni Romano - Telecom Italia" w:date="2014-12-02T16:30:00Z"/>
          <w:b/>
          <w:lang w:val="en-GB"/>
        </w:rPr>
      </w:pPr>
      <w:ins w:id="920" w:author="Giovanni Romano - Telecom Italia" w:date="2014-12-02T16:30:00Z">
        <w:r w:rsidRPr="001D510B">
          <w:rPr>
            <w:b/>
            <w:lang w:val="en-GB"/>
            <w:rPrChange w:id="921" w:author="Giovanni Romano - Telecom Italia" w:date="2014-12-02T16:30:00Z">
              <w:rPr>
                <w:lang w:val="en-GB"/>
              </w:rPr>
            </w:rPrChange>
          </w:rPr>
          <w:t>1.2.2.2.1</w:t>
        </w:r>
      </w:ins>
      <w:ins w:id="922" w:author="Giovanni Romano - Telecom Italia" w:date="2014-12-02T17:16:00Z">
        <w:r w:rsidR="006F59A0">
          <w:rPr>
            <w:b/>
            <w:lang w:val="en-GB"/>
          </w:rPr>
          <w:t>11</w:t>
        </w:r>
      </w:ins>
      <w:ins w:id="923" w:author="Giovanni Romano - Telecom Italia" w:date="2014-12-02T16:30:00Z">
        <w:r w:rsidRPr="001D510B">
          <w:rPr>
            <w:b/>
            <w:lang w:val="en-GB"/>
            <w:rPrChange w:id="924" w:author="Giovanni Romano - Telecom Italia" w:date="2014-12-02T16:30:00Z">
              <w:rPr>
                <w:lang w:val="en-GB"/>
              </w:rPr>
            </w:rPrChange>
          </w:rPr>
          <w:tab/>
        </w:r>
        <w:r w:rsidRPr="004B6E2C">
          <w:rPr>
            <w:b/>
            <w:lang w:val="en-GB"/>
          </w:rPr>
          <w:t>TS 23.682</w:t>
        </w:r>
        <w:r>
          <w:rPr>
            <w:b/>
            <w:lang w:val="en-GB"/>
          </w:rPr>
          <w:t xml:space="preserve"> </w:t>
        </w:r>
      </w:ins>
    </w:p>
    <w:p w:rsidR="001D510B" w:rsidRPr="004B6E2C" w:rsidRDefault="001D510B" w:rsidP="001D510B">
      <w:pPr>
        <w:rPr>
          <w:ins w:id="925" w:author="Giovanni Romano - Telecom Italia" w:date="2014-12-02T16:30:00Z"/>
          <w:b/>
          <w:lang w:val="en-GB"/>
        </w:rPr>
      </w:pPr>
      <w:ins w:id="926" w:author="Giovanni Romano - Telecom Italia" w:date="2014-12-02T16:30:00Z">
        <w:r w:rsidRPr="004B6E2C">
          <w:rPr>
            <w:b/>
            <w:lang w:val="en-GB"/>
          </w:rPr>
          <w:lastRenderedPageBreak/>
          <w:t>Architecture enhancements to facilitate communications with packet data networks and applications</w:t>
        </w:r>
      </w:ins>
    </w:p>
    <w:p w:rsidR="001D510B" w:rsidRDefault="001D510B" w:rsidP="001D510B">
      <w:pPr>
        <w:rPr>
          <w:ins w:id="927" w:author="Giovanni Romano - Telecom Italia" w:date="2014-12-02T16:30:00Z"/>
        </w:rPr>
      </w:pPr>
      <w:ins w:id="928" w:author="Giovanni Romano - Telecom Italia" w:date="2014-12-02T16:30:00Z">
        <w:r>
          <w:rPr>
            <w:lang w:val="en-GB"/>
          </w:rPr>
          <w:t>This</w:t>
        </w:r>
        <w:r>
          <w:t xml:space="preserve">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non-roaming scenarios are covered.</w:t>
        </w:r>
      </w:ins>
    </w:p>
    <w:p w:rsidR="001D510B" w:rsidRDefault="001D510B" w:rsidP="001D510B">
      <w:pPr>
        <w:rPr>
          <w:ins w:id="929" w:author="Giovanni Romano - Telecom Italia" w:date="2014-12-02T16:30:00Z"/>
        </w:rPr>
      </w:pPr>
      <w:ins w:id="930" w:author="Giovanni Romano - Telecom Italia" w:date="2014-12-02T16:30:00Z">
        <w:r>
          <w:t>In this release, this document specifies the network elements, interfaces and procedures for:</w:t>
        </w:r>
      </w:ins>
    </w:p>
    <w:p w:rsidR="001D510B" w:rsidRDefault="001D510B" w:rsidP="001D510B">
      <w:pPr>
        <w:numPr>
          <w:ilvl w:val="0"/>
          <w:numId w:val="14"/>
        </w:numPr>
        <w:tabs>
          <w:tab w:val="clear" w:pos="794"/>
          <w:tab w:val="clear" w:pos="1191"/>
          <w:tab w:val="clear" w:pos="1588"/>
          <w:tab w:val="clear" w:pos="1985"/>
        </w:tabs>
        <w:overflowPunct/>
        <w:autoSpaceDE/>
        <w:autoSpaceDN/>
        <w:adjustRightInd/>
        <w:jc w:val="left"/>
        <w:textAlignment w:val="auto"/>
        <w:rPr>
          <w:ins w:id="931" w:author="Giovanni Romano - Telecom Italia" w:date="2014-12-02T16:30:00Z"/>
        </w:rPr>
      </w:pPr>
      <w:ins w:id="932" w:author="Giovanni Romano - Telecom Italia" w:date="2014-12-02T16:30:00Z">
        <w:r>
          <w:t>Device triggering by applications/servers (e.g. MTC applications on the (external) network/MTC servers).</w:t>
        </w:r>
      </w:ins>
    </w:p>
    <w:p w:rsidR="001D510B" w:rsidRDefault="001D510B" w:rsidP="001D510B">
      <w:pPr>
        <w:numPr>
          <w:ilvl w:val="0"/>
          <w:numId w:val="14"/>
        </w:numPr>
        <w:tabs>
          <w:tab w:val="clear" w:pos="794"/>
          <w:tab w:val="clear" w:pos="1191"/>
          <w:tab w:val="clear" w:pos="1588"/>
          <w:tab w:val="clear" w:pos="1985"/>
        </w:tabs>
        <w:overflowPunct/>
        <w:autoSpaceDE/>
        <w:autoSpaceDN/>
        <w:adjustRightInd/>
        <w:jc w:val="left"/>
        <w:textAlignment w:val="auto"/>
        <w:rPr>
          <w:ins w:id="933" w:author="Giovanni Romano - Telecom Italia" w:date="2014-12-02T16:30:00Z"/>
        </w:rPr>
      </w:pPr>
      <w:ins w:id="934" w:author="Giovanni Romano - Telecom Italia" w:date="2014-12-02T16:30:00Z">
        <w:r>
          <w:t>PS-Only support with and without MSISDN.</w:t>
        </w:r>
      </w:ins>
    </w:p>
    <w:p w:rsidR="00473563" w:rsidRPr="00A72DDD" w:rsidRDefault="00473563" w:rsidP="00473563">
      <w:pPr>
        <w:pStyle w:val="Titolo5"/>
        <w:rPr>
          <w:lang w:val="en-GB"/>
        </w:rPr>
      </w:pPr>
      <w:r w:rsidRPr="00A72DDD">
        <w:rPr>
          <w:lang w:val="en-GB"/>
        </w:rPr>
        <w:t>1.2.2.2.</w:t>
      </w:r>
      <w:del w:id="935" w:author="Giovanni Romano - Telecom Italia" w:date="2014-12-02T17:16:00Z">
        <w:r w:rsidRPr="00A72DDD" w:rsidDel="006F59A0">
          <w:rPr>
            <w:lang w:val="en-GB"/>
          </w:rPr>
          <w:delText>105</w:delText>
        </w:r>
      </w:del>
      <w:ins w:id="936" w:author="Giovanni Romano - Telecom Italia" w:date="2014-12-02T17:16:00Z">
        <w:r w:rsidR="006F59A0" w:rsidRPr="00A72DDD">
          <w:rPr>
            <w:lang w:val="en-GB"/>
          </w:rPr>
          <w:t>1</w:t>
        </w:r>
        <w:r w:rsidR="006F59A0">
          <w:rPr>
            <w:lang w:val="en-GB"/>
          </w:rPr>
          <w:t>12</w:t>
        </w:r>
      </w:ins>
      <w:r w:rsidRPr="00A72DDD">
        <w:rPr>
          <w:lang w:val="en-GB"/>
        </w:rPr>
        <w:tab/>
      </w:r>
      <w:r w:rsidRPr="00A72DDD">
        <w:rPr>
          <w:lang w:val="en-GB"/>
        </w:rPr>
        <w:tab/>
        <w:t>TS 24.002</w:t>
      </w:r>
    </w:p>
    <w:p w:rsidR="00473563" w:rsidRPr="00A72DDD" w:rsidRDefault="00473563" w:rsidP="00473563">
      <w:pPr>
        <w:pStyle w:val="Headingb"/>
        <w:rPr>
          <w:lang w:val="en-GB"/>
        </w:rPr>
      </w:pPr>
      <w:r w:rsidRPr="00A72DDD">
        <w:rPr>
          <w:lang w:val="en-GB"/>
        </w:rPr>
        <w:t>GSM – UMTS Public Land Mobile Network (PLMN) access reference configuration</w:t>
      </w:r>
    </w:p>
    <w:p w:rsidR="00473563" w:rsidRPr="00A72DDD" w:rsidRDefault="00473563" w:rsidP="00473563">
      <w:pPr>
        <w:rPr>
          <w:lang w:val="en-GB"/>
        </w:rPr>
      </w:pPr>
      <w:r w:rsidRPr="00A72DDD">
        <w:rPr>
          <w:lang w:val="en-GB"/>
        </w:rPr>
        <w:t>This document describes the reference configuration for access to a PLMN.</w:t>
      </w:r>
    </w:p>
    <w:p w:rsidR="00473563" w:rsidRPr="00A72DDD" w:rsidRDefault="00473563" w:rsidP="00473563">
      <w:pPr>
        <w:pStyle w:val="Titolo5"/>
        <w:rPr>
          <w:lang w:val="en-GB"/>
        </w:rPr>
      </w:pPr>
      <w:r w:rsidRPr="00A72DDD">
        <w:rPr>
          <w:lang w:val="en-GB"/>
        </w:rPr>
        <w:t>1.2.2.2.</w:t>
      </w:r>
      <w:del w:id="937" w:author="Giovanni Romano - Telecom Italia" w:date="2014-12-02T17:16:00Z">
        <w:r w:rsidRPr="00A72DDD" w:rsidDel="006F59A0">
          <w:rPr>
            <w:lang w:val="en-GB"/>
          </w:rPr>
          <w:delText>106</w:delText>
        </w:r>
      </w:del>
      <w:ins w:id="938" w:author="Giovanni Romano - Telecom Italia" w:date="2014-12-02T17:16:00Z">
        <w:r w:rsidR="006F59A0" w:rsidRPr="00A72DDD">
          <w:rPr>
            <w:lang w:val="en-GB"/>
          </w:rPr>
          <w:t>1</w:t>
        </w:r>
        <w:r w:rsidR="006F59A0">
          <w:rPr>
            <w:lang w:val="en-GB"/>
          </w:rPr>
          <w:t>13</w:t>
        </w:r>
      </w:ins>
      <w:r w:rsidRPr="00A72DDD">
        <w:rPr>
          <w:lang w:val="en-GB"/>
        </w:rPr>
        <w:tab/>
        <w:t>TS 24.007</w:t>
      </w:r>
    </w:p>
    <w:p w:rsidR="00473563" w:rsidRPr="00A72DDD" w:rsidRDefault="00473563" w:rsidP="00473563">
      <w:pPr>
        <w:pStyle w:val="Headingb"/>
        <w:rPr>
          <w:lang w:val="en-GB"/>
        </w:rPr>
      </w:pPr>
      <w:r w:rsidRPr="00A72DDD">
        <w:rPr>
          <w:lang w:val="en-GB"/>
        </w:rPr>
        <w:t>Mobile radio interface signalling layer 3; General aspects</w:t>
      </w:r>
    </w:p>
    <w:p w:rsidR="00473563" w:rsidRPr="00A72DDD" w:rsidRDefault="00473563" w:rsidP="00473563">
      <w:pPr>
        <w:rPr>
          <w:lang w:val="en-GB"/>
        </w:rPr>
      </w:pPr>
      <w:r w:rsidRPr="00A72DDD">
        <w:rPr>
          <w:lang w:val="en-GB"/>
        </w:rPr>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473563" w:rsidRPr="00A72DDD" w:rsidRDefault="00473563" w:rsidP="00473563">
      <w:pPr>
        <w:pStyle w:val="Titolo5"/>
        <w:rPr>
          <w:lang w:val="en-GB"/>
        </w:rPr>
      </w:pPr>
      <w:r w:rsidRPr="00A72DDD">
        <w:rPr>
          <w:lang w:val="en-GB"/>
        </w:rPr>
        <w:t>1.2.2.2.</w:t>
      </w:r>
      <w:del w:id="939" w:author="Giovanni Romano - Telecom Italia" w:date="2014-12-02T17:16:00Z">
        <w:r w:rsidRPr="00A72DDD" w:rsidDel="006F59A0">
          <w:rPr>
            <w:lang w:val="en-GB"/>
          </w:rPr>
          <w:delText>107</w:delText>
        </w:r>
      </w:del>
      <w:ins w:id="940" w:author="Giovanni Romano - Telecom Italia" w:date="2014-12-02T17:16:00Z">
        <w:r w:rsidR="006F59A0" w:rsidRPr="00A72DDD">
          <w:rPr>
            <w:lang w:val="en-GB"/>
          </w:rPr>
          <w:t>1</w:t>
        </w:r>
        <w:r w:rsidR="006F59A0">
          <w:rPr>
            <w:lang w:val="en-GB"/>
          </w:rPr>
          <w:t>14</w:t>
        </w:r>
      </w:ins>
      <w:r w:rsidRPr="00A72DDD">
        <w:rPr>
          <w:lang w:val="en-GB"/>
        </w:rPr>
        <w:tab/>
        <w:t>TS 24.008</w:t>
      </w:r>
    </w:p>
    <w:p w:rsidR="00473563" w:rsidRPr="00A72DDD" w:rsidRDefault="00473563" w:rsidP="00473563">
      <w:pPr>
        <w:pStyle w:val="Headingb"/>
        <w:rPr>
          <w:lang w:val="en-GB"/>
        </w:rPr>
      </w:pPr>
      <w:r w:rsidRPr="00A72DDD">
        <w:rPr>
          <w:lang w:val="en-GB"/>
        </w:rPr>
        <w:t>Mobile radio interface Layer 3 specification; Core network protocols; Stage 3</w:t>
      </w:r>
    </w:p>
    <w:p w:rsidR="00473563" w:rsidRPr="00A72DDD" w:rsidRDefault="00473563" w:rsidP="005E6730">
      <w:pPr>
        <w:rPr>
          <w:lang w:val="en-GB"/>
        </w:rPr>
      </w:pPr>
      <w:r w:rsidRPr="00A72DDD">
        <w:rPr>
          <w:lang w:val="en-GB"/>
        </w:rPr>
        <w:t>This specification describes the procedures used at the radio interface for call control, mobility management and session management. The procedures currently described are for the CC of circuit</w:t>
      </w:r>
      <w:r w:rsidR="005E6730" w:rsidRPr="00A72DDD">
        <w:rPr>
          <w:lang w:val="en-GB"/>
        </w:rPr>
        <w:noBreakHyphen/>
      </w:r>
      <w:r w:rsidRPr="00A72DDD">
        <w:rPr>
          <w:lang w:val="en-GB"/>
        </w:rPr>
        <w:t>switched connections, SM for GPRS services, MM and radio resource management for circuit-switched and GPRS services. MBMS is also added.</w:t>
      </w:r>
    </w:p>
    <w:p w:rsidR="00473563" w:rsidRPr="00A72DDD" w:rsidRDefault="00473563" w:rsidP="00473563">
      <w:pPr>
        <w:pStyle w:val="Titolo5"/>
        <w:rPr>
          <w:lang w:val="en-GB"/>
        </w:rPr>
      </w:pPr>
      <w:r w:rsidRPr="00A72DDD">
        <w:rPr>
          <w:lang w:val="en-GB"/>
        </w:rPr>
        <w:t>1.2.2.2.</w:t>
      </w:r>
      <w:del w:id="941" w:author="Giovanni Romano - Telecom Italia" w:date="2014-12-02T17:16:00Z">
        <w:r w:rsidRPr="00A72DDD" w:rsidDel="006F59A0">
          <w:rPr>
            <w:lang w:val="en-GB"/>
          </w:rPr>
          <w:delText>108</w:delText>
        </w:r>
      </w:del>
      <w:ins w:id="942" w:author="Giovanni Romano - Telecom Italia" w:date="2014-12-02T17:16:00Z">
        <w:r w:rsidR="006F59A0" w:rsidRPr="00A72DDD">
          <w:rPr>
            <w:lang w:val="en-GB"/>
          </w:rPr>
          <w:t>1</w:t>
        </w:r>
        <w:r w:rsidR="006F59A0">
          <w:rPr>
            <w:lang w:val="en-GB"/>
          </w:rPr>
          <w:t>15</w:t>
        </w:r>
      </w:ins>
      <w:r w:rsidRPr="00A72DDD">
        <w:rPr>
          <w:lang w:val="en-GB"/>
        </w:rPr>
        <w:tab/>
        <w:t>TS 24.010</w:t>
      </w:r>
    </w:p>
    <w:p w:rsidR="00473563" w:rsidRPr="00A72DDD" w:rsidRDefault="00473563" w:rsidP="00473563">
      <w:pPr>
        <w:pStyle w:val="Headingb"/>
        <w:rPr>
          <w:lang w:val="en-GB"/>
        </w:rPr>
      </w:pPr>
      <w:r w:rsidRPr="00A72DDD">
        <w:rPr>
          <w:lang w:val="en-GB"/>
        </w:rPr>
        <w:t>Mobile radio interface layer 3; Supplementary services specification; General aspects</w:t>
      </w:r>
    </w:p>
    <w:p w:rsidR="00473563" w:rsidRPr="00A72DDD" w:rsidRDefault="00473563" w:rsidP="00473563">
      <w:pPr>
        <w:rPr>
          <w:lang w:val="en-GB"/>
        </w:rPr>
      </w:pPr>
      <w:r w:rsidRPr="00A72DDD">
        <w:rPr>
          <w:lang w:val="en-GB"/>
        </w:rPr>
        <w:t>This specification describes the general aspects of the specification of supplementary services at the Layer 3 radio interface. Details are specified in other TSs.</w:t>
      </w:r>
    </w:p>
    <w:p w:rsidR="00473563" w:rsidRPr="00A72DDD" w:rsidRDefault="00473563" w:rsidP="00473563">
      <w:pPr>
        <w:pStyle w:val="Titolo5"/>
        <w:rPr>
          <w:lang w:val="en-GB"/>
        </w:rPr>
      </w:pPr>
      <w:r w:rsidRPr="00A72DDD">
        <w:rPr>
          <w:lang w:val="en-GB"/>
        </w:rPr>
        <w:t>1.2.2.2.</w:t>
      </w:r>
      <w:del w:id="943" w:author="Giovanni Romano - Telecom Italia" w:date="2014-12-02T17:17:00Z">
        <w:r w:rsidRPr="00A72DDD" w:rsidDel="006F59A0">
          <w:rPr>
            <w:lang w:val="en-GB"/>
          </w:rPr>
          <w:delText>109</w:delText>
        </w:r>
      </w:del>
      <w:ins w:id="944" w:author="Giovanni Romano - Telecom Italia" w:date="2014-12-02T17:17:00Z">
        <w:r w:rsidR="006F59A0" w:rsidRPr="00A72DDD">
          <w:rPr>
            <w:lang w:val="en-GB"/>
          </w:rPr>
          <w:t>1</w:t>
        </w:r>
        <w:r w:rsidR="006F59A0">
          <w:rPr>
            <w:lang w:val="en-GB"/>
          </w:rPr>
          <w:t>16</w:t>
        </w:r>
      </w:ins>
      <w:r w:rsidRPr="00A72DDD">
        <w:rPr>
          <w:lang w:val="en-GB"/>
        </w:rPr>
        <w:tab/>
        <w:t>TS 24.011</w:t>
      </w:r>
    </w:p>
    <w:p w:rsidR="00473563" w:rsidRPr="00A72DDD" w:rsidRDefault="00473563" w:rsidP="00473563">
      <w:pPr>
        <w:pStyle w:val="Headingb"/>
        <w:rPr>
          <w:lang w:val="en-GB"/>
        </w:rPr>
      </w:pPr>
      <w:r w:rsidRPr="00A72DDD">
        <w:rPr>
          <w:lang w:val="en-GB"/>
        </w:rPr>
        <w:t>Point-to-Point (PP) Short Message Service (SMS) support on mobile radio interface</w:t>
      </w:r>
    </w:p>
    <w:p w:rsidR="00473563" w:rsidRPr="00A72DDD" w:rsidRDefault="00473563" w:rsidP="00473563">
      <w:pPr>
        <w:rPr>
          <w:lang w:val="en-GB"/>
        </w:rPr>
      </w:pPr>
      <w:r w:rsidRPr="00A72DDD">
        <w:rPr>
          <w:lang w:val="en-GB"/>
        </w:rPr>
        <w:t xml:space="preserve">This specification describes the procedures used across the mobile radio interface by the signalling Layer 3 function short message control (SMC) and short message relay (SM-RL) function for both circuit-switched GSM and GPRS. </w:t>
      </w:r>
    </w:p>
    <w:p w:rsidR="00473563" w:rsidRPr="00A72DDD" w:rsidRDefault="00473563" w:rsidP="00473563">
      <w:pPr>
        <w:pStyle w:val="Titolo5"/>
        <w:rPr>
          <w:lang w:val="en-GB"/>
        </w:rPr>
      </w:pPr>
      <w:r w:rsidRPr="00A72DDD">
        <w:rPr>
          <w:lang w:val="en-GB"/>
        </w:rPr>
        <w:lastRenderedPageBreak/>
        <w:t>1.2.2.2.</w:t>
      </w:r>
      <w:del w:id="945" w:author="Giovanni Romano - Telecom Italia" w:date="2014-12-02T17:17:00Z">
        <w:r w:rsidRPr="00A72DDD" w:rsidDel="006F59A0">
          <w:rPr>
            <w:lang w:val="en-GB"/>
          </w:rPr>
          <w:delText>110</w:delText>
        </w:r>
      </w:del>
      <w:ins w:id="946" w:author="Giovanni Romano - Telecom Italia" w:date="2014-12-02T17:17:00Z">
        <w:r w:rsidR="006F59A0" w:rsidRPr="00A72DDD">
          <w:rPr>
            <w:lang w:val="en-GB"/>
          </w:rPr>
          <w:t>1</w:t>
        </w:r>
        <w:r w:rsidR="006F59A0">
          <w:rPr>
            <w:lang w:val="en-GB"/>
          </w:rPr>
          <w:t>17</w:t>
        </w:r>
      </w:ins>
      <w:r w:rsidRPr="00A72DDD">
        <w:rPr>
          <w:lang w:val="en-GB"/>
        </w:rPr>
        <w:tab/>
        <w:t>TS 24.022</w:t>
      </w:r>
    </w:p>
    <w:p w:rsidR="00473563" w:rsidRPr="00A72DDD" w:rsidRDefault="00473563" w:rsidP="00473563">
      <w:pPr>
        <w:pStyle w:val="Headingb"/>
        <w:rPr>
          <w:lang w:val="en-GB"/>
        </w:rPr>
      </w:pPr>
      <w:r w:rsidRPr="00A72DDD">
        <w:rPr>
          <w:lang w:val="en-GB"/>
        </w:rPr>
        <w:t>Radio Link Protocol (RLP) for circuit switched bearer and teleservices</w:t>
      </w:r>
    </w:p>
    <w:p w:rsidR="00473563" w:rsidRPr="00A72DDD" w:rsidRDefault="00473563" w:rsidP="005E6730">
      <w:pPr>
        <w:rPr>
          <w:lang w:val="en-GB"/>
        </w:rPr>
      </w:pPr>
      <w:r w:rsidRPr="00A72DDD">
        <w:rPr>
          <w:lang w:val="en-GB"/>
        </w:rPr>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005E6730" w:rsidRPr="00A72DDD">
        <w:rPr>
          <w:lang w:val="en-GB"/>
        </w:rPr>
        <w:noBreakHyphen/>
      </w:r>
      <w:r w:rsidRPr="00A72DDD">
        <w:rPr>
          <w:lang w:val="en-GB"/>
        </w:rPr>
        <w:t>T</w:t>
      </w:r>
      <w:r w:rsidR="005E6730" w:rsidRPr="00A72DDD">
        <w:rPr>
          <w:lang w:val="en-GB"/>
        </w:rPr>
        <w:t> </w:t>
      </w:r>
      <w:r w:rsidRPr="00A72DDD">
        <w:rPr>
          <w:lang w:val="en-GB"/>
        </w:rPr>
        <w:t>Recommendations X.25, Q.921 and Q.922 (LAP-B and LAP-D, respectively). RLP has been tailored to the special needs of digital radio transmission. RLP provides to its users the OSI data link service (IS 8886).</w:t>
      </w:r>
    </w:p>
    <w:p w:rsidR="00473563" w:rsidRPr="00A72DDD" w:rsidRDefault="00473563" w:rsidP="00473563">
      <w:pPr>
        <w:pStyle w:val="Titolo5"/>
        <w:rPr>
          <w:lang w:val="en-GB"/>
        </w:rPr>
      </w:pPr>
      <w:r w:rsidRPr="00A72DDD">
        <w:rPr>
          <w:lang w:val="en-GB"/>
        </w:rPr>
        <w:t>1.2.2.2.</w:t>
      </w:r>
      <w:del w:id="947" w:author="Giovanni Romano - Telecom Italia" w:date="2014-12-02T17:17:00Z">
        <w:r w:rsidRPr="00A72DDD" w:rsidDel="006F59A0">
          <w:rPr>
            <w:lang w:val="en-GB"/>
          </w:rPr>
          <w:delText>111</w:delText>
        </w:r>
      </w:del>
      <w:ins w:id="948" w:author="Giovanni Romano - Telecom Italia" w:date="2014-12-02T17:17:00Z">
        <w:r w:rsidR="006F59A0" w:rsidRPr="00A72DDD">
          <w:rPr>
            <w:lang w:val="en-GB"/>
          </w:rPr>
          <w:t>11</w:t>
        </w:r>
        <w:r w:rsidR="006F59A0">
          <w:rPr>
            <w:lang w:val="en-GB"/>
          </w:rPr>
          <w:t>8</w:t>
        </w:r>
      </w:ins>
      <w:r w:rsidRPr="00A72DDD">
        <w:rPr>
          <w:lang w:val="en-GB"/>
        </w:rPr>
        <w:tab/>
        <w:t>TS 24.080</w:t>
      </w:r>
    </w:p>
    <w:p w:rsidR="00473563" w:rsidRPr="00A72DDD" w:rsidRDefault="00473563" w:rsidP="00473563">
      <w:pPr>
        <w:pStyle w:val="Headingb"/>
        <w:rPr>
          <w:lang w:val="en-GB"/>
        </w:rPr>
      </w:pPr>
      <w:r w:rsidRPr="00A72DDD">
        <w:rPr>
          <w:lang w:val="en-GB"/>
        </w:rPr>
        <w:t>Mobile radio interface layer 3 supplementary services specification; Formats and coding</w:t>
      </w:r>
    </w:p>
    <w:p w:rsidR="00473563" w:rsidRPr="00A72DDD" w:rsidRDefault="00473563" w:rsidP="00473563">
      <w:pPr>
        <w:rPr>
          <w:lang w:val="en-GB"/>
        </w:rPr>
      </w:pPr>
      <w:r w:rsidRPr="00A72DDD">
        <w:rPr>
          <w:lang w:val="en-GB"/>
        </w:rPr>
        <w:t>This specification describes the coding of information necessary for support of supplementary service operation on the mobile radio interface L3. Details are specified in other TSs.</w:t>
      </w:r>
    </w:p>
    <w:p w:rsidR="00473563" w:rsidRPr="00A72DDD" w:rsidRDefault="00473563" w:rsidP="00473563">
      <w:pPr>
        <w:pStyle w:val="Titolo5"/>
        <w:rPr>
          <w:lang w:val="en-GB"/>
        </w:rPr>
      </w:pPr>
      <w:r w:rsidRPr="00A72DDD">
        <w:rPr>
          <w:lang w:val="en-GB"/>
        </w:rPr>
        <w:t>1.2.2.2.</w:t>
      </w:r>
      <w:del w:id="949" w:author="Giovanni Romano - Telecom Italia" w:date="2014-12-02T17:17:00Z">
        <w:r w:rsidRPr="00A72DDD" w:rsidDel="006F59A0">
          <w:rPr>
            <w:lang w:val="en-GB"/>
          </w:rPr>
          <w:delText>112</w:delText>
        </w:r>
      </w:del>
      <w:ins w:id="950" w:author="Giovanni Romano - Telecom Italia" w:date="2014-12-02T17:17:00Z">
        <w:r w:rsidR="006F59A0" w:rsidRPr="00A72DDD">
          <w:rPr>
            <w:lang w:val="en-GB"/>
          </w:rPr>
          <w:t>11</w:t>
        </w:r>
        <w:r w:rsidR="006F59A0">
          <w:rPr>
            <w:lang w:val="en-GB"/>
          </w:rPr>
          <w:t>9</w:t>
        </w:r>
      </w:ins>
      <w:r w:rsidRPr="00A72DDD">
        <w:rPr>
          <w:lang w:val="en-GB"/>
        </w:rPr>
        <w:tab/>
        <w:t>TS 24.081</w:t>
      </w:r>
    </w:p>
    <w:p w:rsidR="00473563" w:rsidRPr="00A72DDD" w:rsidRDefault="00473563" w:rsidP="00473563">
      <w:pPr>
        <w:pStyle w:val="Headingb"/>
        <w:rPr>
          <w:lang w:val="en-GB"/>
        </w:rPr>
      </w:pPr>
      <w:r w:rsidRPr="00A72DDD">
        <w:rPr>
          <w:lang w:val="en-GB"/>
        </w:rPr>
        <w:t>Line identification supplementary services; Stage 3</w:t>
      </w:r>
    </w:p>
    <w:p w:rsidR="00473563" w:rsidRPr="00A72DDD" w:rsidRDefault="00473563" w:rsidP="00473563">
      <w:pPr>
        <w:rPr>
          <w:lang w:val="en-GB"/>
        </w:rPr>
      </w:pPr>
      <w:r w:rsidRPr="00A72DDD">
        <w:rPr>
          <w:lang w:val="en-GB"/>
        </w:rPr>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w:t>
      </w:r>
      <w:del w:id="951" w:author="Giovanni Romano - Telecom Italia" w:date="2014-12-02T17:17:00Z">
        <w:r w:rsidRPr="00A72DDD" w:rsidDel="006F59A0">
          <w:rPr>
            <w:lang w:val="en-GB"/>
          </w:rPr>
          <w:delText>113</w:delText>
        </w:r>
      </w:del>
      <w:ins w:id="952" w:author="Giovanni Romano - Telecom Italia" w:date="2014-12-02T17:17:00Z">
        <w:r w:rsidR="006F59A0" w:rsidRPr="00A72DDD">
          <w:rPr>
            <w:lang w:val="en-GB"/>
          </w:rPr>
          <w:t>1</w:t>
        </w:r>
        <w:r w:rsidR="006F59A0">
          <w:rPr>
            <w:lang w:val="en-GB"/>
          </w:rPr>
          <w:t>20</w:t>
        </w:r>
      </w:ins>
      <w:r w:rsidRPr="00A72DDD">
        <w:rPr>
          <w:lang w:val="en-GB"/>
        </w:rPr>
        <w:tab/>
        <w:t>TS 24.082</w:t>
      </w:r>
    </w:p>
    <w:p w:rsidR="00473563" w:rsidRPr="00A72DDD" w:rsidRDefault="00473563" w:rsidP="00473563">
      <w:pPr>
        <w:pStyle w:val="Headingb"/>
        <w:rPr>
          <w:lang w:val="en-GB"/>
        </w:rPr>
      </w:pPr>
      <w:r w:rsidRPr="00A72DDD">
        <w:rPr>
          <w:lang w:val="en-GB"/>
        </w:rPr>
        <w:t>Call Forwarding (CF) supplementary services; Stage 3</w:t>
      </w:r>
    </w:p>
    <w:p w:rsidR="00473563" w:rsidRPr="00A72DDD" w:rsidRDefault="00473563" w:rsidP="00473563">
      <w:pPr>
        <w:rPr>
          <w:lang w:val="en-GB"/>
        </w:rPr>
      </w:pPr>
      <w:r w:rsidRPr="00A72DDD">
        <w:rPr>
          <w:lang w:val="en-GB"/>
        </w:rPr>
        <w:t>This TS specifies the procedures used at the radio interface for: normal operation, registration, erasure, activation, deactivation, interrogation, and network invocation of the call offering supplementary services within the 3GPP system.</w:t>
      </w:r>
    </w:p>
    <w:p w:rsidR="00473563" w:rsidRPr="00A72DDD" w:rsidRDefault="00473563" w:rsidP="00473563">
      <w:pPr>
        <w:pStyle w:val="Titolo5"/>
        <w:rPr>
          <w:lang w:val="en-GB"/>
        </w:rPr>
      </w:pPr>
      <w:r w:rsidRPr="00A72DDD">
        <w:rPr>
          <w:lang w:val="en-GB"/>
        </w:rPr>
        <w:t>1.2.2.2.</w:t>
      </w:r>
      <w:del w:id="953" w:author="Giovanni Romano - Telecom Italia" w:date="2014-12-02T17:17:00Z">
        <w:r w:rsidRPr="00A72DDD" w:rsidDel="006F59A0">
          <w:rPr>
            <w:lang w:val="en-GB"/>
          </w:rPr>
          <w:delText>114</w:delText>
        </w:r>
      </w:del>
      <w:ins w:id="954" w:author="Giovanni Romano - Telecom Italia" w:date="2014-12-02T17:17:00Z">
        <w:r w:rsidR="006F59A0" w:rsidRPr="00A72DDD">
          <w:rPr>
            <w:lang w:val="en-GB"/>
          </w:rPr>
          <w:t>1</w:t>
        </w:r>
        <w:r w:rsidR="006F59A0">
          <w:rPr>
            <w:lang w:val="en-GB"/>
          </w:rPr>
          <w:t>21</w:t>
        </w:r>
      </w:ins>
      <w:r w:rsidRPr="00A72DDD">
        <w:rPr>
          <w:lang w:val="en-GB"/>
        </w:rPr>
        <w:tab/>
        <w:t>TS 24.083</w:t>
      </w:r>
    </w:p>
    <w:p w:rsidR="00473563" w:rsidRPr="00A72DDD" w:rsidRDefault="00473563" w:rsidP="00473563">
      <w:pPr>
        <w:pStyle w:val="Headingb"/>
        <w:rPr>
          <w:lang w:val="en-GB"/>
        </w:rPr>
      </w:pPr>
      <w:r w:rsidRPr="00A72DDD">
        <w:rPr>
          <w:lang w:val="en-GB"/>
        </w:rPr>
        <w:t>Call Waiting (CW) and Call Hold (HOLD) supplementary services;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w:t>
      </w:r>
      <w:del w:id="955" w:author="Giovanni Romano - Telecom Italia" w:date="2014-12-02T17:17:00Z">
        <w:r w:rsidRPr="00A72DDD" w:rsidDel="006F59A0">
          <w:rPr>
            <w:lang w:val="en-GB"/>
          </w:rPr>
          <w:delText>115</w:delText>
        </w:r>
      </w:del>
      <w:ins w:id="956" w:author="Giovanni Romano - Telecom Italia" w:date="2014-12-02T17:17:00Z">
        <w:r w:rsidR="006F59A0" w:rsidRPr="00A72DDD">
          <w:rPr>
            <w:lang w:val="en-GB"/>
          </w:rPr>
          <w:t>1</w:t>
        </w:r>
        <w:r w:rsidR="006F59A0">
          <w:rPr>
            <w:lang w:val="en-GB"/>
          </w:rPr>
          <w:t>22</w:t>
        </w:r>
      </w:ins>
      <w:r w:rsidRPr="00A72DDD">
        <w:rPr>
          <w:lang w:val="en-GB"/>
        </w:rPr>
        <w:tab/>
        <w:t>TS 24.084</w:t>
      </w:r>
    </w:p>
    <w:p w:rsidR="00473563" w:rsidRPr="00A72DDD" w:rsidRDefault="00473563" w:rsidP="00473563">
      <w:pPr>
        <w:pStyle w:val="Headingb"/>
        <w:rPr>
          <w:lang w:val="en-GB"/>
        </w:rPr>
      </w:pPr>
      <w:r w:rsidRPr="00A72DDD">
        <w:rPr>
          <w:lang w:val="en-GB"/>
        </w:rPr>
        <w:t>MultiParty (MPTY) supplementary service;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and invocation of MultiParty supplementary services.</w:t>
      </w:r>
    </w:p>
    <w:p w:rsidR="00473563" w:rsidRPr="00A72DDD" w:rsidRDefault="00473563" w:rsidP="00473563">
      <w:pPr>
        <w:pStyle w:val="Titolo5"/>
        <w:rPr>
          <w:lang w:val="en-GB"/>
        </w:rPr>
      </w:pPr>
      <w:r w:rsidRPr="00A72DDD">
        <w:rPr>
          <w:lang w:val="en-GB"/>
        </w:rPr>
        <w:t>1.2.2.2.</w:t>
      </w:r>
      <w:del w:id="957" w:author="Giovanni Romano - Telecom Italia" w:date="2014-12-02T17:17:00Z">
        <w:r w:rsidRPr="00A72DDD" w:rsidDel="006F59A0">
          <w:rPr>
            <w:lang w:val="en-GB"/>
          </w:rPr>
          <w:delText>116</w:delText>
        </w:r>
      </w:del>
      <w:ins w:id="958" w:author="Giovanni Romano - Telecom Italia" w:date="2014-12-02T17:17:00Z">
        <w:r w:rsidR="006F59A0" w:rsidRPr="00A72DDD">
          <w:rPr>
            <w:lang w:val="en-GB"/>
          </w:rPr>
          <w:t>1</w:t>
        </w:r>
        <w:r w:rsidR="006F59A0">
          <w:rPr>
            <w:lang w:val="en-GB"/>
          </w:rPr>
          <w:t>23</w:t>
        </w:r>
      </w:ins>
      <w:r w:rsidRPr="00A72DDD">
        <w:rPr>
          <w:lang w:val="en-GB"/>
        </w:rPr>
        <w:tab/>
        <w:t>TS 24.085</w:t>
      </w:r>
    </w:p>
    <w:p w:rsidR="00473563" w:rsidRPr="00A72DDD" w:rsidRDefault="00473563" w:rsidP="00473563">
      <w:pPr>
        <w:pStyle w:val="Headingb"/>
        <w:rPr>
          <w:lang w:val="en-GB"/>
        </w:rPr>
      </w:pPr>
      <w:r w:rsidRPr="00A72DDD">
        <w:rPr>
          <w:lang w:val="en-GB"/>
        </w:rPr>
        <w:t>Closed User Group (CUG) supplementary service; Stage 3</w:t>
      </w:r>
    </w:p>
    <w:p w:rsidR="00473563" w:rsidRPr="00A72DDD" w:rsidRDefault="00473563" w:rsidP="00473563">
      <w:pPr>
        <w:rPr>
          <w:lang w:val="en-GB"/>
        </w:rPr>
      </w:pPr>
      <w:r w:rsidRPr="00A72DDD">
        <w:rPr>
          <w:lang w:val="en-GB"/>
        </w:rPr>
        <w:t xml:space="preserve">This technical specification (TS) for mobile communications specifies the procedures used at the radio interface (reference point Um as defined in 3GPP TS 24.002) for normal operation, registration, erasure, activation, deactivation, invocation and interrogation of community of interest </w:t>
      </w:r>
      <w:r w:rsidRPr="00A72DDD">
        <w:rPr>
          <w:lang w:val="en-GB"/>
        </w:rPr>
        <w:lastRenderedPageBreak/>
        <w:t>supplementary services. The provision and withdrawal of supplementary services is an administrative matter between the mobile subscriber and the service provider and causes no signalling on the radio interface.</w:t>
      </w:r>
    </w:p>
    <w:p w:rsidR="00473563" w:rsidRPr="00A72DDD" w:rsidRDefault="00473563" w:rsidP="00473563">
      <w:pPr>
        <w:pStyle w:val="Titolo5"/>
        <w:rPr>
          <w:lang w:val="en-GB"/>
        </w:rPr>
      </w:pPr>
      <w:r w:rsidRPr="00A72DDD">
        <w:rPr>
          <w:lang w:val="en-GB"/>
        </w:rPr>
        <w:t>1.2.2.2.</w:t>
      </w:r>
      <w:del w:id="959" w:author="Giovanni Romano - Telecom Italia" w:date="2014-12-02T17:17:00Z">
        <w:r w:rsidRPr="00A72DDD" w:rsidDel="006F59A0">
          <w:rPr>
            <w:lang w:val="en-GB"/>
          </w:rPr>
          <w:delText>117</w:delText>
        </w:r>
      </w:del>
      <w:ins w:id="960" w:author="Giovanni Romano - Telecom Italia" w:date="2014-12-02T17:17:00Z">
        <w:r w:rsidR="006F59A0" w:rsidRPr="00A72DDD">
          <w:rPr>
            <w:lang w:val="en-GB"/>
          </w:rPr>
          <w:t>1</w:t>
        </w:r>
        <w:r w:rsidR="006F59A0">
          <w:rPr>
            <w:lang w:val="en-GB"/>
          </w:rPr>
          <w:t>24</w:t>
        </w:r>
      </w:ins>
      <w:r w:rsidRPr="00A72DDD">
        <w:rPr>
          <w:lang w:val="en-GB"/>
        </w:rPr>
        <w:tab/>
        <w:t>TS 24.086</w:t>
      </w:r>
    </w:p>
    <w:p w:rsidR="00473563" w:rsidRPr="00A72DDD" w:rsidRDefault="00473563" w:rsidP="00473563">
      <w:pPr>
        <w:pStyle w:val="Headingb"/>
        <w:rPr>
          <w:lang w:val="en-GB"/>
        </w:rPr>
      </w:pPr>
      <w:r w:rsidRPr="00A72DDD">
        <w:rPr>
          <w:lang w:val="en-GB"/>
        </w:rPr>
        <w:t>Advice of Charge (AoC) supplementary services;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473563" w:rsidRPr="00A72DDD" w:rsidRDefault="00473563" w:rsidP="00473563">
      <w:pPr>
        <w:pStyle w:val="Titolo5"/>
        <w:rPr>
          <w:lang w:val="en-GB"/>
        </w:rPr>
      </w:pPr>
      <w:r w:rsidRPr="00A72DDD">
        <w:rPr>
          <w:lang w:val="en-GB"/>
        </w:rPr>
        <w:t>1.2.2.2.</w:t>
      </w:r>
      <w:del w:id="961" w:author="Giovanni Romano - Telecom Italia" w:date="2014-12-02T17:17:00Z">
        <w:r w:rsidRPr="00A72DDD" w:rsidDel="006F59A0">
          <w:rPr>
            <w:lang w:val="en-GB"/>
          </w:rPr>
          <w:delText>118</w:delText>
        </w:r>
      </w:del>
      <w:ins w:id="962" w:author="Giovanni Romano - Telecom Italia" w:date="2014-12-02T17:17:00Z">
        <w:r w:rsidR="006F59A0" w:rsidRPr="00A72DDD">
          <w:rPr>
            <w:lang w:val="en-GB"/>
          </w:rPr>
          <w:t>1</w:t>
        </w:r>
        <w:r w:rsidR="006F59A0">
          <w:rPr>
            <w:lang w:val="en-GB"/>
          </w:rPr>
          <w:t>25</w:t>
        </w:r>
      </w:ins>
      <w:r w:rsidRPr="00A72DDD">
        <w:rPr>
          <w:lang w:val="en-GB"/>
        </w:rPr>
        <w:tab/>
        <w:t>TS 24.087</w:t>
      </w:r>
    </w:p>
    <w:p w:rsidR="00473563" w:rsidRPr="00A72DDD" w:rsidRDefault="00473563" w:rsidP="00473563">
      <w:pPr>
        <w:pStyle w:val="Headingb"/>
        <w:rPr>
          <w:lang w:val="en-GB"/>
        </w:rPr>
      </w:pPr>
      <w:r w:rsidRPr="00A72DDD">
        <w:rPr>
          <w:lang w:val="en-GB"/>
        </w:rPr>
        <w:t>User-to-User Signalling (UUS); Stage 3</w:t>
      </w:r>
    </w:p>
    <w:p w:rsidR="00473563" w:rsidRPr="00A72DDD" w:rsidRDefault="00473563" w:rsidP="00473563">
      <w:pPr>
        <w:rPr>
          <w:lang w:val="en-GB"/>
        </w:rPr>
      </w:pPr>
      <w:r w:rsidRPr="00A72DDD">
        <w:rPr>
          <w:lang w:val="en-GB"/>
        </w:rPr>
        <w:t>This technical specification gives the stage 3 description of the User-to-User signalling supplementary services.</w:t>
      </w:r>
    </w:p>
    <w:p w:rsidR="00473563" w:rsidRPr="00A72DDD" w:rsidRDefault="00473563" w:rsidP="00473563">
      <w:pPr>
        <w:pStyle w:val="Titolo5"/>
        <w:rPr>
          <w:lang w:val="en-GB"/>
        </w:rPr>
      </w:pPr>
      <w:r w:rsidRPr="00A72DDD">
        <w:rPr>
          <w:lang w:val="en-GB"/>
        </w:rPr>
        <w:t>1.2.2.2.</w:t>
      </w:r>
      <w:del w:id="963" w:author="Giovanni Romano - Telecom Italia" w:date="2014-12-02T17:17:00Z">
        <w:r w:rsidRPr="00A72DDD" w:rsidDel="006F59A0">
          <w:rPr>
            <w:lang w:val="en-GB"/>
          </w:rPr>
          <w:delText>119</w:delText>
        </w:r>
      </w:del>
      <w:ins w:id="964" w:author="Giovanni Romano - Telecom Italia" w:date="2014-12-02T17:17:00Z">
        <w:r w:rsidR="006F59A0" w:rsidRPr="00A72DDD">
          <w:rPr>
            <w:lang w:val="en-GB"/>
          </w:rPr>
          <w:t>1</w:t>
        </w:r>
        <w:r w:rsidR="006F59A0">
          <w:rPr>
            <w:lang w:val="en-GB"/>
          </w:rPr>
          <w:t>26</w:t>
        </w:r>
      </w:ins>
      <w:r w:rsidRPr="00A72DDD">
        <w:rPr>
          <w:lang w:val="en-GB"/>
        </w:rPr>
        <w:tab/>
        <w:t>TS 24.088</w:t>
      </w:r>
    </w:p>
    <w:p w:rsidR="00473563" w:rsidRPr="00A72DDD" w:rsidRDefault="00473563" w:rsidP="00473563">
      <w:pPr>
        <w:pStyle w:val="Headingb"/>
        <w:rPr>
          <w:lang w:val="en-GB"/>
        </w:rPr>
      </w:pPr>
      <w:r w:rsidRPr="00A72DDD">
        <w:rPr>
          <w:lang w:val="en-GB"/>
        </w:rPr>
        <w:t>Call Barring (CB) supplementary service; Stage 3</w:t>
      </w:r>
    </w:p>
    <w:p w:rsidR="00473563" w:rsidRPr="00A72DDD" w:rsidRDefault="00473563" w:rsidP="00473563">
      <w:pPr>
        <w:rPr>
          <w:lang w:val="en-GB"/>
        </w:rPr>
      </w:pPr>
      <w:r w:rsidRPr="00A72DDD">
        <w:rPr>
          <w:lang w:val="en-GB"/>
        </w:rPr>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w:t>
      </w:r>
      <w:del w:id="965" w:author="Giovanni Romano - Telecom Italia" w:date="2014-12-02T17:17:00Z">
        <w:r w:rsidRPr="00A72DDD" w:rsidDel="006F59A0">
          <w:rPr>
            <w:lang w:val="en-GB"/>
          </w:rPr>
          <w:delText>120</w:delText>
        </w:r>
      </w:del>
      <w:ins w:id="966" w:author="Giovanni Romano - Telecom Italia" w:date="2014-12-02T17:17:00Z">
        <w:r w:rsidR="006F59A0" w:rsidRPr="00A72DDD">
          <w:rPr>
            <w:lang w:val="en-GB"/>
          </w:rPr>
          <w:t>1</w:t>
        </w:r>
        <w:r w:rsidR="006F59A0">
          <w:rPr>
            <w:lang w:val="en-GB"/>
          </w:rPr>
          <w:t>27</w:t>
        </w:r>
      </w:ins>
      <w:r w:rsidRPr="00A72DDD">
        <w:rPr>
          <w:lang w:val="en-GB"/>
        </w:rPr>
        <w:tab/>
        <w:t>TS 24.090</w:t>
      </w:r>
    </w:p>
    <w:p w:rsidR="00473563" w:rsidRPr="00A72DDD" w:rsidRDefault="00473563" w:rsidP="00473563">
      <w:pPr>
        <w:pStyle w:val="Headingb"/>
        <w:rPr>
          <w:lang w:val="en-GB"/>
        </w:rPr>
      </w:pPr>
      <w:r w:rsidRPr="00A72DDD">
        <w:rPr>
          <w:lang w:val="en-GB"/>
        </w:rPr>
        <w:t>Unstructured Supplementary Service Data (USSD); Stage 3</w:t>
      </w:r>
    </w:p>
    <w:p w:rsidR="00473563" w:rsidRPr="00A72DDD" w:rsidRDefault="00473563" w:rsidP="00473563">
      <w:pPr>
        <w:rPr>
          <w:lang w:val="en-GB"/>
        </w:rPr>
      </w:pPr>
      <w:r w:rsidRPr="00A72DDD">
        <w:rPr>
          <w:lang w:val="en-GB"/>
        </w:rPr>
        <w:t>This document gives the stage 3 description of the Unstructured Supplementary Service Data (USSD) operations.</w:t>
      </w:r>
    </w:p>
    <w:p w:rsidR="00473563" w:rsidRPr="00A72DDD" w:rsidRDefault="00473563" w:rsidP="00473563">
      <w:pPr>
        <w:pStyle w:val="Titolo5"/>
        <w:rPr>
          <w:lang w:val="en-GB"/>
        </w:rPr>
      </w:pPr>
      <w:r w:rsidRPr="00A72DDD">
        <w:rPr>
          <w:lang w:val="en-GB"/>
        </w:rPr>
        <w:t>1.2.2.2.</w:t>
      </w:r>
      <w:del w:id="967" w:author="Giovanni Romano - Telecom Italia" w:date="2014-12-02T17:17:00Z">
        <w:r w:rsidRPr="00A72DDD" w:rsidDel="006F59A0">
          <w:rPr>
            <w:lang w:val="en-GB"/>
          </w:rPr>
          <w:delText>121</w:delText>
        </w:r>
      </w:del>
      <w:ins w:id="968" w:author="Giovanni Romano - Telecom Italia" w:date="2014-12-02T17:17:00Z">
        <w:r w:rsidR="006F59A0" w:rsidRPr="00A72DDD">
          <w:rPr>
            <w:lang w:val="en-GB"/>
          </w:rPr>
          <w:t>1</w:t>
        </w:r>
        <w:r w:rsidR="006F59A0">
          <w:rPr>
            <w:lang w:val="en-GB"/>
          </w:rPr>
          <w:t>28</w:t>
        </w:r>
      </w:ins>
      <w:r w:rsidRPr="00A72DDD">
        <w:rPr>
          <w:lang w:val="en-GB"/>
        </w:rPr>
        <w:tab/>
        <w:t>TS 24.091</w:t>
      </w:r>
    </w:p>
    <w:p w:rsidR="00473563" w:rsidRPr="00A72DDD" w:rsidRDefault="00473563" w:rsidP="00473563">
      <w:pPr>
        <w:pStyle w:val="Headingb"/>
        <w:rPr>
          <w:lang w:val="en-GB"/>
        </w:rPr>
      </w:pPr>
      <w:r w:rsidRPr="00A72DDD">
        <w:rPr>
          <w:lang w:val="en-GB"/>
        </w:rPr>
        <w:t>Explicit Call Transfer (ECT) supplementary service; Stage 3</w:t>
      </w:r>
    </w:p>
    <w:p w:rsidR="00473563" w:rsidRPr="00A72DDD" w:rsidRDefault="00473563" w:rsidP="000D7B7D">
      <w:pPr>
        <w:rPr>
          <w:lang w:val="en-GB"/>
        </w:rPr>
      </w:pPr>
      <w:r w:rsidRPr="00A72DDD">
        <w:rPr>
          <w:lang w:val="en-GB"/>
        </w:rPr>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rsidR="00473563" w:rsidRPr="00A72DDD" w:rsidRDefault="00473563" w:rsidP="00473563">
      <w:pPr>
        <w:pStyle w:val="Titolo5"/>
        <w:rPr>
          <w:lang w:val="en-GB"/>
        </w:rPr>
      </w:pPr>
      <w:r w:rsidRPr="00A72DDD">
        <w:rPr>
          <w:lang w:val="en-GB"/>
        </w:rPr>
        <w:t>1.2.2.2.</w:t>
      </w:r>
      <w:del w:id="969" w:author="Giovanni Romano - Telecom Italia" w:date="2014-12-02T17:17:00Z">
        <w:r w:rsidRPr="00A72DDD" w:rsidDel="006F59A0">
          <w:rPr>
            <w:lang w:val="en-GB"/>
          </w:rPr>
          <w:delText>122</w:delText>
        </w:r>
      </w:del>
      <w:ins w:id="970" w:author="Giovanni Romano - Telecom Italia" w:date="2014-12-02T17:17:00Z">
        <w:r w:rsidR="006F59A0" w:rsidRPr="00A72DDD">
          <w:rPr>
            <w:lang w:val="en-GB"/>
          </w:rPr>
          <w:t>1</w:t>
        </w:r>
        <w:r w:rsidR="006F59A0">
          <w:rPr>
            <w:lang w:val="en-GB"/>
          </w:rPr>
          <w:t>29</w:t>
        </w:r>
      </w:ins>
      <w:r w:rsidRPr="00A72DDD">
        <w:rPr>
          <w:lang w:val="en-GB"/>
        </w:rPr>
        <w:tab/>
        <w:t>TS 24.093</w:t>
      </w:r>
    </w:p>
    <w:p w:rsidR="00473563" w:rsidRPr="00A72DDD" w:rsidRDefault="00473563" w:rsidP="00473563">
      <w:pPr>
        <w:pStyle w:val="Headingb"/>
        <w:rPr>
          <w:lang w:val="en-GB"/>
        </w:rPr>
      </w:pPr>
      <w:r w:rsidRPr="00A72DDD">
        <w:rPr>
          <w:lang w:val="en-GB"/>
        </w:rPr>
        <w:t>Call Completion to Busy Subscriber (CCBS); Stage 3</w:t>
      </w:r>
    </w:p>
    <w:p w:rsidR="00473563" w:rsidRPr="00A72DDD" w:rsidRDefault="00473563" w:rsidP="00473563">
      <w:pPr>
        <w:rPr>
          <w:lang w:val="en-GB"/>
        </w:rPr>
      </w:pPr>
      <w:r w:rsidRPr="00A72DDD">
        <w:rPr>
          <w:lang w:val="en-GB"/>
        </w:rPr>
        <w:t xml:space="preserve">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w:t>
      </w:r>
      <w:r w:rsidRPr="00A72DDD">
        <w:rPr>
          <w:lang w:val="en-GB"/>
        </w:rPr>
        <w:lastRenderedPageBreak/>
        <w:t>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w:t>
      </w:r>
      <w:del w:id="971" w:author="Giovanni Romano - Telecom Italia" w:date="2014-12-02T17:18:00Z">
        <w:r w:rsidRPr="00A72DDD" w:rsidDel="006F59A0">
          <w:rPr>
            <w:lang w:val="en-GB"/>
          </w:rPr>
          <w:delText>123</w:delText>
        </w:r>
      </w:del>
      <w:ins w:id="972" w:author="Giovanni Romano - Telecom Italia" w:date="2014-12-02T17:18:00Z">
        <w:r w:rsidR="006F59A0" w:rsidRPr="00A72DDD">
          <w:rPr>
            <w:lang w:val="en-GB"/>
          </w:rPr>
          <w:t>1</w:t>
        </w:r>
        <w:r w:rsidR="006F59A0">
          <w:rPr>
            <w:lang w:val="en-GB"/>
          </w:rPr>
          <w:t>30</w:t>
        </w:r>
      </w:ins>
      <w:r w:rsidRPr="00A72DDD">
        <w:rPr>
          <w:lang w:val="en-GB"/>
        </w:rPr>
        <w:tab/>
        <w:t>TS 24.096</w:t>
      </w:r>
    </w:p>
    <w:p w:rsidR="00473563" w:rsidRPr="00A72DDD" w:rsidRDefault="00473563" w:rsidP="00473563">
      <w:pPr>
        <w:pStyle w:val="Headingb"/>
        <w:rPr>
          <w:lang w:val="en-GB"/>
        </w:rPr>
      </w:pPr>
      <w:r w:rsidRPr="00A72DDD">
        <w:rPr>
          <w:lang w:val="en-GB"/>
        </w:rPr>
        <w:t>Name identification supplementary services; Stage 3</w:t>
      </w:r>
    </w:p>
    <w:p w:rsidR="00473563" w:rsidRPr="00A72DDD" w:rsidRDefault="00473563" w:rsidP="00473563">
      <w:pPr>
        <w:rPr>
          <w:lang w:val="en-GB"/>
        </w:rPr>
      </w:pPr>
      <w:r w:rsidRPr="00A72DDD">
        <w:rPr>
          <w:lang w:val="en-GB"/>
        </w:rPr>
        <w: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t>
      </w:r>
    </w:p>
    <w:p w:rsidR="002B1192" w:rsidRPr="002B1192" w:rsidRDefault="002B1192" w:rsidP="002B1192">
      <w:pPr>
        <w:rPr>
          <w:ins w:id="973" w:author="Giovanni Romano - Telecom Italia" w:date="2014-12-11T17:59:00Z"/>
          <w:b/>
          <w:lang w:val="en-GB"/>
          <w:rPrChange w:id="974" w:author="Giovanni Romano - Telecom Italia" w:date="2014-12-11T17:59:00Z">
            <w:rPr>
              <w:ins w:id="975" w:author="Giovanni Romano - Telecom Italia" w:date="2014-12-11T17:59:00Z"/>
              <w:b/>
              <w:highlight w:val="yellow"/>
              <w:lang w:val="en-GB"/>
            </w:rPr>
          </w:rPrChange>
        </w:rPr>
      </w:pPr>
      <w:ins w:id="976" w:author="Giovanni Romano - Telecom Italia" w:date="2014-12-11T17:59:00Z">
        <w:r w:rsidRPr="002B1192">
          <w:rPr>
            <w:b/>
            <w:lang w:val="en-GB"/>
            <w:rPrChange w:id="977" w:author="Giovanni Romano - Telecom Italia" w:date="2014-12-11T17:59:00Z">
              <w:rPr>
                <w:lang w:val="en-GB"/>
              </w:rPr>
            </w:rPrChange>
          </w:rPr>
          <w:t>1.2.2.2.131</w:t>
        </w:r>
        <w:r w:rsidRPr="002B1192">
          <w:rPr>
            <w:b/>
            <w:lang w:val="en-GB"/>
            <w:rPrChange w:id="978" w:author="Giovanni Romano - Telecom Italia" w:date="2014-12-11T17:59:00Z">
              <w:rPr>
                <w:lang w:val="en-GB"/>
              </w:rPr>
            </w:rPrChange>
          </w:rPr>
          <w:tab/>
          <w:t>TS 24.103</w:t>
        </w:r>
      </w:ins>
    </w:p>
    <w:p w:rsidR="002B1192" w:rsidRPr="002B1192" w:rsidRDefault="002B1192" w:rsidP="002B1192">
      <w:pPr>
        <w:rPr>
          <w:ins w:id="979" w:author="Giovanni Romano - Telecom Italia" w:date="2014-12-11T17:59:00Z"/>
          <w:b/>
          <w:lang w:val="en-GB"/>
          <w:rPrChange w:id="980" w:author="Giovanni Romano - Telecom Italia" w:date="2014-12-11T17:59:00Z">
            <w:rPr>
              <w:ins w:id="981" w:author="Giovanni Romano - Telecom Italia" w:date="2014-12-11T17:59:00Z"/>
              <w:b/>
              <w:highlight w:val="yellow"/>
              <w:lang w:val="en-GB"/>
            </w:rPr>
          </w:rPrChange>
        </w:rPr>
      </w:pPr>
      <w:ins w:id="982" w:author="Giovanni Romano - Telecom Italia" w:date="2014-12-11T17:59:00Z">
        <w:r w:rsidRPr="002B1192">
          <w:rPr>
            <w:b/>
            <w:lang w:val="en-GB"/>
            <w:rPrChange w:id="983" w:author="Giovanni Romano - Telecom Italia" w:date="2014-12-11T17:59:00Z">
              <w:rPr>
                <w:b/>
                <w:highlight w:val="yellow"/>
                <w:lang w:val="en-GB"/>
              </w:rPr>
            </w:rPrChange>
          </w:rPr>
          <w:t>Telepresence using the IP Multimedia (IM) Core Network (CN) Subsystem (IMS); Stage 3</w:t>
        </w:r>
      </w:ins>
    </w:p>
    <w:p w:rsidR="002B1192" w:rsidRPr="002B1192" w:rsidRDefault="002B1192" w:rsidP="002B1192">
      <w:pPr>
        <w:rPr>
          <w:ins w:id="984" w:author="Giovanni Romano - Telecom Italia" w:date="2014-12-11T17:59:00Z"/>
          <w:lang w:val="en-GB"/>
          <w:rPrChange w:id="985" w:author="Giovanni Romano - Telecom Italia" w:date="2014-12-11T17:59:00Z">
            <w:rPr>
              <w:ins w:id="986" w:author="Giovanni Romano - Telecom Italia" w:date="2014-12-11T17:59:00Z"/>
            </w:rPr>
          </w:rPrChange>
        </w:rPr>
      </w:pPr>
      <w:ins w:id="987" w:author="Giovanni Romano - Telecom Italia" w:date="2014-12-11T17:59:00Z">
        <w:r>
          <w:rPr>
            <w:lang w:val="en-GB"/>
          </w:rPr>
          <w:t>This</w:t>
        </w:r>
        <w:r w:rsidRPr="002B1192">
          <w:rPr>
            <w:lang w:val="en-GB"/>
            <w:rPrChange w:id="988" w:author="Giovanni Romano - Telecom Italia" w:date="2014-12-11T17:59:00Z">
              <w:rPr/>
            </w:rPrChange>
          </w:rPr>
          <w:t xml:space="preserve"> document provides the protocol details for telepresence using the IP Multimedia (IM) Core Network (CN) subsystem based on the Session Initiation Protocol (SIP), the Session Description Protocol (SDP), the Binary Floor Control Protocol (BFCP) and the ControLling mUltiple streams for tElepresence (CLUE) controlling multiple streams for telepresence based on service requirements.</w:t>
        </w:r>
      </w:ins>
    </w:p>
    <w:p w:rsidR="002B1192" w:rsidRPr="002B1192" w:rsidRDefault="002B1192" w:rsidP="002B1192">
      <w:pPr>
        <w:rPr>
          <w:ins w:id="989" w:author="Giovanni Romano - Telecom Italia" w:date="2014-12-11T17:59:00Z"/>
          <w:lang w:val="en-GB"/>
          <w:rPrChange w:id="990" w:author="Giovanni Romano - Telecom Italia" w:date="2014-12-11T17:59:00Z">
            <w:rPr>
              <w:ins w:id="991" w:author="Giovanni Romano - Telecom Italia" w:date="2014-12-11T17:59:00Z"/>
              <w:lang w:eastAsia="zh-CN"/>
            </w:rPr>
          </w:rPrChange>
        </w:rPr>
      </w:pPr>
      <w:ins w:id="992" w:author="Giovanni Romano - Telecom Italia" w:date="2014-12-11T18:00:00Z">
        <w:r>
          <w:rPr>
            <w:lang w:val="en-GB"/>
          </w:rPr>
          <w:t>This</w:t>
        </w:r>
      </w:ins>
      <w:ins w:id="993" w:author="Giovanni Romano - Telecom Italia" w:date="2014-12-11T17:59:00Z">
        <w:r w:rsidRPr="002B1192">
          <w:rPr>
            <w:lang w:val="en-GB"/>
            <w:rPrChange w:id="994" w:author="Giovanni Romano - Telecom Italia" w:date="2014-12-11T17:59:00Z">
              <w:rPr/>
            </w:rPrChange>
          </w:rPr>
          <w:t xml:space="preserve"> document addresses the areas of describing and negotiating IM session with multiple media streams based on the IM CN subsystem, including point to point calls as specified in 3GPP TS 24.229 and multiparty conferences as specified in 3GPP TS 24.147, to facilitate the support of telepresence.</w:t>
        </w:r>
      </w:ins>
    </w:p>
    <w:p w:rsidR="002B1192" w:rsidRPr="002B1192" w:rsidRDefault="002B1192" w:rsidP="002B1192">
      <w:pPr>
        <w:rPr>
          <w:ins w:id="995" w:author="Giovanni Romano - Telecom Italia" w:date="2014-12-11T17:59:00Z"/>
          <w:lang w:val="en-GB"/>
          <w:rPrChange w:id="996" w:author="Giovanni Romano - Telecom Italia" w:date="2014-12-11T17:59:00Z">
            <w:rPr>
              <w:ins w:id="997" w:author="Giovanni Romano - Telecom Italia" w:date="2014-12-11T17:59:00Z"/>
            </w:rPr>
          </w:rPrChange>
        </w:rPr>
      </w:pPr>
      <w:ins w:id="998" w:author="Giovanni Romano - Telecom Italia" w:date="2014-12-11T17:59:00Z">
        <w:r w:rsidRPr="002B1192">
          <w:rPr>
            <w:lang w:val="en-GB"/>
            <w:rPrChange w:id="999" w:author="Giovanni Romano - Telecom Italia" w:date="2014-12-11T17:59:00Z">
              <w:rPr/>
            </w:rPrChange>
          </w:rPr>
          <w:t>The functionalities for conference policy control and the signalling between a MRFC and a MRFP are not specified in this document.</w:t>
        </w:r>
      </w:ins>
    </w:p>
    <w:p w:rsidR="002B1192" w:rsidRPr="002B1192" w:rsidRDefault="002B1192" w:rsidP="002B1192">
      <w:pPr>
        <w:rPr>
          <w:ins w:id="1000" w:author="Giovanni Romano - Telecom Italia" w:date="2014-12-11T17:59:00Z"/>
          <w:lang w:val="en-GB"/>
          <w:rPrChange w:id="1001" w:author="Giovanni Romano - Telecom Italia" w:date="2014-12-11T17:59:00Z">
            <w:rPr>
              <w:ins w:id="1002" w:author="Giovanni Romano - Telecom Italia" w:date="2014-12-11T17:59:00Z"/>
              <w:lang w:eastAsia="zh-CN"/>
            </w:rPr>
          </w:rPrChange>
        </w:rPr>
      </w:pPr>
      <w:ins w:id="1003" w:author="Giovanni Romano - Telecom Italia" w:date="2014-12-11T17:59:00Z">
        <w:r w:rsidRPr="002B1192">
          <w:rPr>
            <w:lang w:val="en-GB"/>
            <w:rPrChange w:id="1004" w:author="Giovanni Romano - Telecom Italia" w:date="2014-12-11T17:59:00Z">
              <w:rPr/>
            </w:rPrChange>
          </w:rPr>
          <w:t xml:space="preserve">Where possible, </w:t>
        </w:r>
      </w:ins>
      <w:ins w:id="1005" w:author="Giovanni Romano - Telecom Italia" w:date="2014-12-11T18:00:00Z">
        <w:r>
          <w:rPr>
            <w:lang w:val="en-GB"/>
          </w:rPr>
          <w:t>this</w:t>
        </w:r>
      </w:ins>
      <w:ins w:id="1006" w:author="Giovanni Romano - Telecom Italia" w:date="2014-12-11T17:59:00Z">
        <w:r w:rsidRPr="002B1192">
          <w:rPr>
            <w:lang w:val="en-GB"/>
            <w:rPrChange w:id="1007" w:author="Giovanni Romano - Telecom Italia" w:date="2014-12-11T17:59:00Z">
              <w:rPr/>
            </w:rPrChange>
          </w:rPr>
          <w:t xml:space="preserve"> document specifies the requirements for this protocol by reference to specifications produced by the IETF within the scope of SIP, SDP, CLUE and BFCP, either directly, or as modified by 3GPP TS 24.229.</w:t>
        </w:r>
      </w:ins>
    </w:p>
    <w:p w:rsidR="002B1192" w:rsidRPr="002B1192" w:rsidRDefault="002B1192" w:rsidP="002B1192">
      <w:pPr>
        <w:rPr>
          <w:ins w:id="1008" w:author="Giovanni Romano - Telecom Italia" w:date="2014-12-11T17:59:00Z"/>
          <w:lang w:val="en-GB"/>
          <w:rPrChange w:id="1009" w:author="Giovanni Romano - Telecom Italia" w:date="2014-12-11T17:59:00Z">
            <w:rPr>
              <w:ins w:id="1010" w:author="Giovanni Romano - Telecom Italia" w:date="2014-12-11T17:59:00Z"/>
            </w:rPr>
          </w:rPrChange>
        </w:rPr>
      </w:pPr>
      <w:ins w:id="1011" w:author="Giovanni Romano - Telecom Italia" w:date="2014-12-11T17:59:00Z">
        <w:r w:rsidRPr="002B1192">
          <w:rPr>
            <w:lang w:val="en-GB"/>
            <w:rPrChange w:id="1012" w:author="Giovanni Romano - Telecom Italia" w:date="2014-12-11T17:59:00Z">
              <w:rPr/>
            </w:rPrChange>
          </w:rPr>
          <w:t>The present document is applicable to Application Servers (ASs), Multimedia Resource Function Controllers (MRFCs), Multimedia Resource Function Processors (MRFP) and User Equipment (UE) providing IM session supporting telepresence capabilities.</w:t>
        </w:r>
      </w:ins>
    </w:p>
    <w:p w:rsidR="00473563" w:rsidRPr="00A72DDD" w:rsidRDefault="00473563" w:rsidP="00473563">
      <w:pPr>
        <w:pStyle w:val="Titolo5"/>
        <w:rPr>
          <w:lang w:val="en-GB" w:eastAsia="ja-JP"/>
        </w:rPr>
      </w:pPr>
      <w:r w:rsidRPr="00A72DDD">
        <w:rPr>
          <w:lang w:val="en-GB"/>
        </w:rPr>
        <w:t>1.2.2.2.</w:t>
      </w:r>
      <w:del w:id="1013" w:author="Giovanni Romano - Telecom Italia" w:date="2014-12-02T17:18:00Z">
        <w:r w:rsidRPr="00A72DDD" w:rsidDel="006F59A0">
          <w:rPr>
            <w:lang w:val="en-GB" w:eastAsia="ja-JP"/>
          </w:rPr>
          <w:delText>124</w:delText>
        </w:r>
      </w:del>
      <w:ins w:id="1014" w:author="Giovanni Romano - Telecom Italia" w:date="2014-12-02T17:18:00Z">
        <w:r w:rsidR="006F59A0" w:rsidRPr="00A72DDD">
          <w:rPr>
            <w:lang w:val="en-GB" w:eastAsia="ja-JP"/>
          </w:rPr>
          <w:t>1</w:t>
        </w:r>
        <w:r w:rsidR="006F59A0">
          <w:rPr>
            <w:lang w:val="en-GB" w:eastAsia="ja-JP"/>
          </w:rPr>
          <w:t>3</w:t>
        </w:r>
      </w:ins>
      <w:ins w:id="1015" w:author="Giovanni Romano - Telecom Italia" w:date="2014-12-11T18:28:00Z">
        <w:r w:rsidR="0023630F">
          <w:rPr>
            <w:lang w:val="en-GB" w:eastAsia="ja-JP"/>
          </w:rPr>
          <w:t>2</w:t>
        </w:r>
      </w:ins>
      <w:r w:rsidRPr="00A72DDD">
        <w:rPr>
          <w:lang w:val="en-GB" w:eastAsia="ja-JP"/>
        </w:rPr>
        <w:tab/>
      </w:r>
      <w:r w:rsidRPr="00A72DDD">
        <w:rPr>
          <w:lang w:val="en-GB"/>
        </w:rPr>
        <w:tab/>
        <w:t>TS 24.139</w:t>
      </w:r>
    </w:p>
    <w:p w:rsidR="00473563" w:rsidRPr="00A72DDD" w:rsidRDefault="00473563" w:rsidP="00473563">
      <w:pPr>
        <w:pStyle w:val="Headingb"/>
        <w:rPr>
          <w:lang w:val="en-GB"/>
        </w:rPr>
      </w:pPr>
      <w:r w:rsidRPr="00A72DDD">
        <w:rPr>
          <w:lang w:val="en-GB"/>
        </w:rPr>
        <w:t>3GPP system</w:t>
      </w:r>
      <w:r w:rsidR="006D1C20" w:rsidRPr="00A72DDD">
        <w:rPr>
          <w:lang w:val="en-GB"/>
        </w:rPr>
        <w:t xml:space="preserve"> – </w:t>
      </w:r>
      <w:r w:rsidRPr="00A72DDD">
        <w:rPr>
          <w:lang w:val="en-GB"/>
        </w:rPr>
        <w:t>fixed broadband access network interworking;</w:t>
      </w:r>
      <w:r w:rsidR="006D1C20" w:rsidRPr="00A72DDD">
        <w:rPr>
          <w:lang w:val="en-GB"/>
        </w:rPr>
        <w:t xml:space="preserve"> </w:t>
      </w:r>
      <w:r w:rsidRPr="00A72DDD">
        <w:rPr>
          <w:lang w:val="en-GB"/>
        </w:rPr>
        <w:t>Stage 3</w:t>
      </w:r>
    </w:p>
    <w:p w:rsidR="00473563" w:rsidRPr="00A72DDD" w:rsidRDefault="00473563" w:rsidP="00473563">
      <w:pPr>
        <w:rPr>
          <w:lang w:val="en-GB"/>
        </w:rPr>
      </w:pPr>
      <w:r w:rsidRPr="00A72DDD">
        <w:rPr>
          <w:lang w:val="en-GB"/>
        </w:rPr>
        <w: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t>
      </w:r>
    </w:p>
    <w:p w:rsidR="00473563" w:rsidRPr="00A72DDD" w:rsidRDefault="00473563" w:rsidP="00473563">
      <w:pPr>
        <w:pStyle w:val="Titolo5"/>
        <w:rPr>
          <w:lang w:val="en-GB"/>
        </w:rPr>
      </w:pPr>
      <w:r w:rsidRPr="00A72DDD">
        <w:rPr>
          <w:lang w:val="en-GB"/>
        </w:rPr>
        <w:t>1.2.2.2.</w:t>
      </w:r>
      <w:del w:id="1016" w:author="Giovanni Romano - Telecom Italia" w:date="2014-12-02T17:18:00Z">
        <w:r w:rsidRPr="00A72DDD" w:rsidDel="006F59A0">
          <w:rPr>
            <w:lang w:val="en-GB"/>
          </w:rPr>
          <w:delText>125</w:delText>
        </w:r>
      </w:del>
      <w:ins w:id="1017" w:author="Giovanni Romano - Telecom Italia" w:date="2014-12-02T17:18:00Z">
        <w:r w:rsidR="006F59A0" w:rsidRPr="00A72DDD">
          <w:rPr>
            <w:lang w:val="en-GB"/>
          </w:rPr>
          <w:t>1</w:t>
        </w:r>
        <w:r w:rsidR="006F59A0">
          <w:rPr>
            <w:lang w:val="en-GB"/>
          </w:rPr>
          <w:t>3</w:t>
        </w:r>
      </w:ins>
      <w:ins w:id="1018" w:author="Giovanni Romano - Telecom Italia" w:date="2014-12-11T18:28:00Z">
        <w:r w:rsidR="0023630F">
          <w:rPr>
            <w:lang w:val="en-GB"/>
          </w:rPr>
          <w:t>3</w:t>
        </w:r>
      </w:ins>
      <w:r w:rsidRPr="00A72DDD">
        <w:rPr>
          <w:lang w:val="en-GB"/>
        </w:rPr>
        <w:tab/>
        <w:t>TS 24.141</w:t>
      </w:r>
    </w:p>
    <w:p w:rsidR="00473563" w:rsidRPr="00A72DDD" w:rsidRDefault="00473563" w:rsidP="00473563">
      <w:pPr>
        <w:pStyle w:val="Headingb"/>
        <w:rPr>
          <w:lang w:val="en-GB"/>
        </w:rPr>
      </w:pPr>
      <w:r w:rsidRPr="00A72DDD">
        <w:rPr>
          <w:lang w:val="en-GB"/>
        </w:rPr>
        <w:t>Presence service using the IP Multimedia (IM) Core Network (CN) subsystem; Stage 3</w:t>
      </w:r>
    </w:p>
    <w:p w:rsidR="00473563" w:rsidRPr="00A72DDD" w:rsidRDefault="00473563" w:rsidP="00473563">
      <w:pPr>
        <w:rPr>
          <w:lang w:val="en-GB"/>
        </w:rPr>
      </w:pPr>
      <w:r w:rsidRPr="00A72DDD">
        <w:rPr>
          <w:lang w:val="en-GB"/>
        </w:rPr>
        <w:t>This specification provides the protocol details for the presence service within the IP Multimedia (IM) Core Network (CN) subsystem based on the Session Initiation Protocol (SIP) and SIP Events as defined in 3GPP TS 24.229.</w:t>
      </w:r>
    </w:p>
    <w:p w:rsidR="00473563" w:rsidRPr="00A72DDD" w:rsidRDefault="00473563" w:rsidP="00473563">
      <w:pPr>
        <w:pStyle w:val="Titolo5"/>
        <w:rPr>
          <w:lang w:val="en-GB"/>
        </w:rPr>
      </w:pPr>
      <w:r w:rsidRPr="00A72DDD">
        <w:rPr>
          <w:lang w:val="en-GB"/>
        </w:rPr>
        <w:lastRenderedPageBreak/>
        <w:t>1.2.2.2.</w:t>
      </w:r>
      <w:del w:id="1019" w:author="Giovanni Romano - Telecom Italia" w:date="2014-12-02T17:18:00Z">
        <w:r w:rsidRPr="00A72DDD" w:rsidDel="006F59A0">
          <w:rPr>
            <w:lang w:val="en-GB"/>
          </w:rPr>
          <w:delText>126</w:delText>
        </w:r>
      </w:del>
      <w:ins w:id="1020" w:author="Giovanni Romano - Telecom Italia" w:date="2014-12-02T17:18:00Z">
        <w:r w:rsidR="006F59A0" w:rsidRPr="00A72DDD">
          <w:rPr>
            <w:lang w:val="en-GB"/>
          </w:rPr>
          <w:t>1</w:t>
        </w:r>
        <w:r w:rsidR="006F59A0">
          <w:rPr>
            <w:lang w:val="en-GB"/>
          </w:rPr>
          <w:t>3</w:t>
        </w:r>
      </w:ins>
      <w:ins w:id="1021" w:author="Giovanni Romano - Telecom Italia" w:date="2014-12-11T18:28:00Z">
        <w:r w:rsidR="0023630F">
          <w:rPr>
            <w:lang w:val="en-GB"/>
          </w:rPr>
          <w:t>4</w:t>
        </w:r>
      </w:ins>
      <w:r w:rsidRPr="00A72DDD">
        <w:rPr>
          <w:lang w:val="en-GB"/>
        </w:rPr>
        <w:tab/>
        <w:t>TS 24.147</w:t>
      </w:r>
    </w:p>
    <w:p w:rsidR="00473563" w:rsidRPr="00A72DDD" w:rsidRDefault="00473563" w:rsidP="00473563">
      <w:pPr>
        <w:pStyle w:val="Headingb"/>
        <w:rPr>
          <w:lang w:val="en-GB"/>
        </w:rPr>
      </w:pPr>
      <w:r w:rsidRPr="00A72DDD">
        <w:rPr>
          <w:lang w:val="en-GB"/>
        </w:rPr>
        <w:t>Conferencing using the IP Multimedia (IM) Core Network (CN) subsystem; Stage 3</w:t>
      </w:r>
    </w:p>
    <w:p w:rsidR="00473563" w:rsidRPr="00A72DDD" w:rsidRDefault="00473563" w:rsidP="00473563">
      <w:pPr>
        <w:rPr>
          <w:lang w:val="en-GB"/>
        </w:rPr>
      </w:pPr>
      <w:r w:rsidRPr="00A72DDD">
        <w:rPr>
          <w:lang w:val="en-GB"/>
        </w:rPr>
        <w:t>This specification provides the protocol details for conferencing within the IP Multimedia Core Network subsystem (IMS) based on the Session Initiation Protocol (SIP), SIP Events, the Session Description Protocol (SDP) and the Binary Floor Control Protocol (BFCP).</w:t>
      </w:r>
    </w:p>
    <w:p w:rsidR="00473563" w:rsidRPr="00A72DDD" w:rsidRDefault="00473563" w:rsidP="00473563">
      <w:pPr>
        <w:pStyle w:val="Titolo5"/>
        <w:rPr>
          <w:lang w:val="en-GB"/>
        </w:rPr>
      </w:pPr>
      <w:r w:rsidRPr="00A72DDD">
        <w:rPr>
          <w:lang w:val="en-GB"/>
        </w:rPr>
        <w:t>1.2.2.2.</w:t>
      </w:r>
      <w:del w:id="1022" w:author="Giovanni Romano - Telecom Italia" w:date="2014-12-02T17:18:00Z">
        <w:r w:rsidRPr="00A72DDD" w:rsidDel="006F59A0">
          <w:rPr>
            <w:lang w:val="en-GB"/>
          </w:rPr>
          <w:delText>127</w:delText>
        </w:r>
      </w:del>
      <w:ins w:id="1023" w:author="Giovanni Romano - Telecom Italia" w:date="2014-12-02T17:18:00Z">
        <w:r w:rsidR="006F59A0" w:rsidRPr="00A72DDD">
          <w:rPr>
            <w:lang w:val="en-GB"/>
          </w:rPr>
          <w:t>1</w:t>
        </w:r>
        <w:r w:rsidR="006F59A0">
          <w:rPr>
            <w:lang w:val="en-GB"/>
          </w:rPr>
          <w:t>3</w:t>
        </w:r>
      </w:ins>
      <w:ins w:id="1024" w:author="Giovanni Romano - Telecom Italia" w:date="2014-12-11T18:28:00Z">
        <w:r w:rsidR="0023630F">
          <w:rPr>
            <w:lang w:val="en-GB"/>
          </w:rPr>
          <w:t>5</w:t>
        </w:r>
      </w:ins>
      <w:r w:rsidRPr="00A72DDD">
        <w:rPr>
          <w:lang w:val="en-GB"/>
        </w:rPr>
        <w:tab/>
        <w:t>TS 24.166</w:t>
      </w:r>
    </w:p>
    <w:p w:rsidR="00473563" w:rsidRPr="00A72DDD" w:rsidRDefault="00473563" w:rsidP="00473563">
      <w:pPr>
        <w:pStyle w:val="Headingb"/>
        <w:rPr>
          <w:lang w:val="en-GB"/>
        </w:rPr>
      </w:pPr>
      <w:r w:rsidRPr="00A72DDD">
        <w:rPr>
          <w:lang w:val="en-GB"/>
        </w:rPr>
        <w:t>3GPP IP Multimedia Subsystem (IMS) conferencing Management Object (MO)</w:t>
      </w:r>
    </w:p>
    <w:p w:rsidR="00473563" w:rsidRPr="00A72DDD" w:rsidRDefault="00473563" w:rsidP="00473563">
      <w:pPr>
        <w:rPr>
          <w:lang w:val="en-GB"/>
        </w:rPr>
      </w:pPr>
      <w:r w:rsidRPr="00A72DDD">
        <w:rPr>
          <w:lang w:val="en-GB"/>
        </w:rPr>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473563" w:rsidRPr="00A72DDD" w:rsidRDefault="00473563" w:rsidP="00473563">
      <w:pPr>
        <w:pStyle w:val="Titolo5"/>
        <w:rPr>
          <w:lang w:val="en-GB"/>
        </w:rPr>
      </w:pPr>
      <w:r w:rsidRPr="00A72DDD">
        <w:rPr>
          <w:lang w:val="en-GB"/>
        </w:rPr>
        <w:t>1.2.2.2.</w:t>
      </w:r>
      <w:del w:id="1025" w:author="Giovanni Romano - Telecom Italia" w:date="2014-12-02T17:18:00Z">
        <w:r w:rsidRPr="00A72DDD" w:rsidDel="006F59A0">
          <w:rPr>
            <w:lang w:val="en-GB"/>
          </w:rPr>
          <w:delText>128</w:delText>
        </w:r>
      </w:del>
      <w:ins w:id="1026" w:author="Giovanni Romano - Telecom Italia" w:date="2014-12-02T17:18:00Z">
        <w:r w:rsidR="006F59A0" w:rsidRPr="00A72DDD">
          <w:rPr>
            <w:lang w:val="en-GB"/>
          </w:rPr>
          <w:t>1</w:t>
        </w:r>
        <w:r w:rsidR="006F59A0">
          <w:rPr>
            <w:lang w:val="en-GB"/>
          </w:rPr>
          <w:t>3</w:t>
        </w:r>
      </w:ins>
      <w:ins w:id="1027" w:author="Giovanni Romano - Telecom Italia" w:date="2014-12-11T18:28:00Z">
        <w:r w:rsidR="0023630F">
          <w:rPr>
            <w:lang w:val="en-GB"/>
          </w:rPr>
          <w:t>6</w:t>
        </w:r>
      </w:ins>
      <w:r w:rsidRPr="00A72DDD">
        <w:rPr>
          <w:lang w:val="en-GB"/>
        </w:rPr>
        <w:tab/>
        <w:t>TS 24.167</w:t>
      </w:r>
    </w:p>
    <w:p w:rsidR="00473563" w:rsidRPr="00A72DDD" w:rsidRDefault="00473563" w:rsidP="00473563">
      <w:pPr>
        <w:pStyle w:val="Headingb"/>
        <w:rPr>
          <w:lang w:val="en-GB"/>
        </w:rPr>
      </w:pPr>
      <w:r w:rsidRPr="00A72DDD">
        <w:rPr>
          <w:lang w:val="en-GB"/>
        </w:rPr>
        <w:t>3GPP IMS Management Object (MO); Stage 3</w:t>
      </w:r>
    </w:p>
    <w:p w:rsidR="00473563" w:rsidRPr="00A72DDD" w:rsidRDefault="00473563" w:rsidP="00473563">
      <w:pPr>
        <w:rPr>
          <w:lang w:val="en-GB"/>
        </w:rPr>
      </w:pPr>
      <w:r w:rsidRPr="00941C71">
        <w:rPr>
          <w:lang w:val="fr-CH"/>
        </w:rPr>
        <w:t xml:space="preserve">This document defines a mobile device 3GPP IMS Management Object. </w:t>
      </w:r>
      <w:r w:rsidRPr="00A72DDD">
        <w:rPr>
          <w:lang w:val="en-GB"/>
        </w:rPr>
        <w:t>The management object is compatible with OMA Device Management protocol specifications, version 1.2 and upwards, and is defined using the OMA DM Device Description Framework as described in the Enabler Release Definition OMA-ERELD _DM-V1_2.</w:t>
      </w:r>
    </w:p>
    <w:p w:rsidR="00473563" w:rsidRPr="00A72DDD" w:rsidRDefault="00473563" w:rsidP="00473563">
      <w:pPr>
        <w:pStyle w:val="Titolo5"/>
        <w:rPr>
          <w:lang w:val="en-GB"/>
        </w:rPr>
      </w:pPr>
      <w:r w:rsidRPr="00A72DDD">
        <w:rPr>
          <w:lang w:val="en-GB"/>
        </w:rPr>
        <w:t>1.2.2.2.</w:t>
      </w:r>
      <w:del w:id="1028" w:author="Giovanni Romano - Telecom Italia" w:date="2014-12-02T17:18:00Z">
        <w:r w:rsidRPr="00A72DDD" w:rsidDel="006F59A0">
          <w:rPr>
            <w:lang w:val="en-GB"/>
          </w:rPr>
          <w:delText>129</w:delText>
        </w:r>
      </w:del>
      <w:ins w:id="1029" w:author="Giovanni Romano - Telecom Italia" w:date="2014-12-02T17:18:00Z">
        <w:r w:rsidR="006F59A0" w:rsidRPr="00A72DDD">
          <w:rPr>
            <w:lang w:val="en-GB"/>
          </w:rPr>
          <w:t>1</w:t>
        </w:r>
        <w:r w:rsidR="006F59A0">
          <w:rPr>
            <w:lang w:val="en-GB"/>
          </w:rPr>
          <w:t>3</w:t>
        </w:r>
      </w:ins>
      <w:ins w:id="1030" w:author="Giovanni Romano - Telecom Italia" w:date="2014-12-11T18:28:00Z">
        <w:r w:rsidR="0023630F">
          <w:rPr>
            <w:lang w:val="en-GB"/>
          </w:rPr>
          <w:t>7</w:t>
        </w:r>
      </w:ins>
      <w:r w:rsidRPr="00A72DDD">
        <w:rPr>
          <w:lang w:val="en-GB"/>
        </w:rPr>
        <w:tab/>
        <w:t>TS 24.171</w:t>
      </w:r>
    </w:p>
    <w:p w:rsidR="00473563" w:rsidRPr="00A72DDD" w:rsidRDefault="00473563" w:rsidP="00473563">
      <w:pPr>
        <w:pStyle w:val="Headingb"/>
        <w:rPr>
          <w:lang w:val="en-GB"/>
        </w:rPr>
      </w:pPr>
      <w:r w:rsidRPr="00A72DDD">
        <w:rPr>
          <w:lang w:val="en-GB"/>
        </w:rPr>
        <w:t>Control Plane Location Services (LCS) procedures in the Evolved Packet System (EPS)</w:t>
      </w:r>
    </w:p>
    <w:p w:rsidR="00473563" w:rsidRPr="00A72DDD" w:rsidRDefault="00473563" w:rsidP="00473563">
      <w:pPr>
        <w:rPr>
          <w:lang w:val="en-GB"/>
        </w:rPr>
      </w:pPr>
      <w:r w:rsidRPr="00A72DDD">
        <w:rPr>
          <w:lang w:val="en-GB"/>
        </w:rPr>
        <w:t>This document specifies the operations and information coding for the Non-access Stratum (NAS) layer protocol for supporting the Location Services (LCS) in the Evolved Universal Terrestrial Radio Access Network (E-UTRAN).</w:t>
      </w:r>
    </w:p>
    <w:p w:rsidR="00473563" w:rsidRPr="00A72DDD" w:rsidRDefault="00473563" w:rsidP="00473563">
      <w:pPr>
        <w:pStyle w:val="Titolo5"/>
        <w:rPr>
          <w:lang w:val="en-GB"/>
        </w:rPr>
      </w:pPr>
      <w:r w:rsidRPr="00A72DDD">
        <w:rPr>
          <w:lang w:val="en-GB"/>
        </w:rPr>
        <w:t>1.2.2.2.</w:t>
      </w:r>
      <w:del w:id="1031" w:author="Giovanni Romano - Telecom Italia" w:date="2014-12-02T17:18:00Z">
        <w:r w:rsidRPr="00A72DDD" w:rsidDel="006F59A0">
          <w:rPr>
            <w:lang w:val="en-GB"/>
          </w:rPr>
          <w:delText>130</w:delText>
        </w:r>
      </w:del>
      <w:ins w:id="1032" w:author="Giovanni Romano - Telecom Italia" w:date="2014-12-02T17:18:00Z">
        <w:r w:rsidR="006F59A0" w:rsidRPr="00A72DDD">
          <w:rPr>
            <w:lang w:val="en-GB"/>
          </w:rPr>
          <w:t>1</w:t>
        </w:r>
        <w:r w:rsidR="006F59A0">
          <w:rPr>
            <w:lang w:val="en-GB"/>
          </w:rPr>
          <w:t>3</w:t>
        </w:r>
      </w:ins>
      <w:ins w:id="1033" w:author="Giovanni Romano - Telecom Italia" w:date="2014-12-11T18:28:00Z">
        <w:r w:rsidR="0023630F">
          <w:rPr>
            <w:lang w:val="en-GB"/>
          </w:rPr>
          <w:t>8</w:t>
        </w:r>
      </w:ins>
      <w:r w:rsidRPr="00A72DDD">
        <w:rPr>
          <w:lang w:val="en-GB"/>
        </w:rPr>
        <w:tab/>
        <w:t>TS 24.173</w:t>
      </w:r>
    </w:p>
    <w:p w:rsidR="00473563" w:rsidRPr="00A72DDD" w:rsidRDefault="00473563" w:rsidP="00473563">
      <w:pPr>
        <w:pStyle w:val="Headingb"/>
        <w:rPr>
          <w:lang w:val="en-GB"/>
        </w:rPr>
      </w:pPr>
      <w:r w:rsidRPr="00A72DDD">
        <w:rPr>
          <w:lang w:val="en-GB"/>
        </w:rPr>
        <w:t>IMS multimedia telephony communication service and supplementary services; Stage 3</w:t>
      </w:r>
    </w:p>
    <w:p w:rsidR="00473563" w:rsidRPr="00A72DDD" w:rsidRDefault="00473563" w:rsidP="00473563">
      <w:pPr>
        <w:rPr>
          <w:lang w:val="en-GB"/>
        </w:rPr>
      </w:pPr>
      <w:r w:rsidRPr="00A72DDD">
        <w:rPr>
          <w:lang w:val="en-GB"/>
        </w:rPr>
        <w: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t>
      </w:r>
    </w:p>
    <w:p w:rsidR="00473563" w:rsidRPr="00A72DDD" w:rsidRDefault="00473563" w:rsidP="00473563">
      <w:pPr>
        <w:pStyle w:val="Titolo5"/>
        <w:rPr>
          <w:lang w:val="en-GB"/>
        </w:rPr>
      </w:pPr>
      <w:r w:rsidRPr="00A72DDD">
        <w:rPr>
          <w:lang w:val="en-GB"/>
        </w:rPr>
        <w:t>1.2.2.2.</w:t>
      </w:r>
      <w:del w:id="1034" w:author="Giovanni Romano - Telecom Italia" w:date="2014-12-02T17:18:00Z">
        <w:r w:rsidRPr="00A72DDD" w:rsidDel="006F59A0">
          <w:rPr>
            <w:lang w:val="en-GB"/>
          </w:rPr>
          <w:delText>131</w:delText>
        </w:r>
      </w:del>
      <w:ins w:id="1035" w:author="Giovanni Romano - Telecom Italia" w:date="2014-12-02T17:18:00Z">
        <w:r w:rsidR="006F59A0" w:rsidRPr="00A72DDD">
          <w:rPr>
            <w:lang w:val="en-GB"/>
          </w:rPr>
          <w:t>1</w:t>
        </w:r>
        <w:r w:rsidR="006F59A0">
          <w:rPr>
            <w:lang w:val="en-GB"/>
          </w:rPr>
          <w:t>3</w:t>
        </w:r>
      </w:ins>
      <w:ins w:id="1036" w:author="Giovanni Romano - Telecom Italia" w:date="2014-12-11T18:29:00Z">
        <w:r w:rsidR="0023630F">
          <w:rPr>
            <w:lang w:val="en-GB"/>
          </w:rPr>
          <w:t>9</w:t>
        </w:r>
      </w:ins>
      <w:r w:rsidRPr="00A72DDD">
        <w:rPr>
          <w:lang w:val="en-GB"/>
        </w:rPr>
        <w:tab/>
        <w:t>TS 24.182</w:t>
      </w:r>
    </w:p>
    <w:p w:rsidR="00473563" w:rsidRPr="00A72DDD" w:rsidRDefault="00473563" w:rsidP="00473563">
      <w:pPr>
        <w:pStyle w:val="Headingb"/>
        <w:rPr>
          <w:lang w:val="en-GB"/>
        </w:rPr>
      </w:pPr>
      <w:r w:rsidRPr="00A72DDD">
        <w:rPr>
          <w:lang w:val="en-GB"/>
        </w:rPr>
        <w:t>IP Multimedia Subsystem (IMS) Customized Alerting Tones (CAT); Protocol specification</w:t>
      </w:r>
    </w:p>
    <w:p w:rsidR="00473563" w:rsidRPr="00A72DDD" w:rsidRDefault="00473563" w:rsidP="00473563">
      <w:pPr>
        <w:rPr>
          <w:lang w:val="en-GB"/>
        </w:rPr>
      </w:pPr>
      <w:r w:rsidRPr="00A72DDD">
        <w:rPr>
          <w:lang w:val="en-GB"/>
        </w:rPr>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rsidR="00473563" w:rsidRPr="00A72DDD" w:rsidRDefault="00473563" w:rsidP="00473563">
      <w:pPr>
        <w:pStyle w:val="Titolo5"/>
        <w:rPr>
          <w:lang w:val="en-GB"/>
        </w:rPr>
      </w:pPr>
      <w:r w:rsidRPr="00A72DDD">
        <w:rPr>
          <w:lang w:val="en-GB"/>
        </w:rPr>
        <w:lastRenderedPageBreak/>
        <w:t>1.2.2.2.</w:t>
      </w:r>
      <w:del w:id="1037" w:author="Giovanni Romano - Telecom Italia" w:date="2014-12-02T17:18:00Z">
        <w:r w:rsidRPr="00A72DDD" w:rsidDel="006F59A0">
          <w:rPr>
            <w:lang w:val="en-GB"/>
          </w:rPr>
          <w:delText>132</w:delText>
        </w:r>
      </w:del>
      <w:ins w:id="1038" w:author="Giovanni Romano - Telecom Italia" w:date="2014-12-02T17:18:00Z">
        <w:r w:rsidR="006F59A0" w:rsidRPr="00A72DDD">
          <w:rPr>
            <w:lang w:val="en-GB"/>
          </w:rPr>
          <w:t>1</w:t>
        </w:r>
      </w:ins>
      <w:ins w:id="1039" w:author="Giovanni Romano - Telecom Italia" w:date="2014-12-11T18:29:00Z">
        <w:r w:rsidR="0023630F">
          <w:rPr>
            <w:lang w:val="en-GB"/>
          </w:rPr>
          <w:t>40</w:t>
        </w:r>
      </w:ins>
      <w:r w:rsidRPr="00A72DDD">
        <w:rPr>
          <w:lang w:val="en-GB"/>
        </w:rPr>
        <w:tab/>
        <w:t>TS 24.183</w:t>
      </w:r>
    </w:p>
    <w:p w:rsidR="00473563" w:rsidRPr="00A72DDD" w:rsidRDefault="00473563" w:rsidP="00473563">
      <w:pPr>
        <w:pStyle w:val="Headingb"/>
        <w:rPr>
          <w:lang w:val="en-GB"/>
        </w:rPr>
      </w:pPr>
      <w:r w:rsidRPr="00A72DDD">
        <w:rPr>
          <w:lang w:val="en-GB"/>
        </w:rPr>
        <w:t>IP Multimedia Subsystem (IMS) Customized Ringing Signal (CRS); Protocol specification</w:t>
      </w:r>
    </w:p>
    <w:p w:rsidR="00473563" w:rsidRPr="00A72DDD" w:rsidRDefault="00473563" w:rsidP="005E6730">
      <w:pPr>
        <w:rPr>
          <w:lang w:val="en-GB"/>
        </w:rPr>
      </w:pPr>
      <w:r w:rsidRPr="00A72DDD">
        <w:rPr>
          <w:lang w:val="en-GB"/>
        </w:rPr>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rsidR="00473563" w:rsidRPr="00A72DDD" w:rsidRDefault="00473563" w:rsidP="00473563">
      <w:pPr>
        <w:pStyle w:val="Titolo5"/>
        <w:rPr>
          <w:lang w:val="en-GB"/>
        </w:rPr>
      </w:pPr>
      <w:r w:rsidRPr="00A72DDD">
        <w:rPr>
          <w:lang w:val="en-GB"/>
        </w:rPr>
        <w:t>1.2.2.2.</w:t>
      </w:r>
      <w:del w:id="1040" w:author="Giovanni Romano - Telecom Italia" w:date="2014-12-02T17:18:00Z">
        <w:r w:rsidRPr="00A72DDD" w:rsidDel="006F59A0">
          <w:rPr>
            <w:lang w:val="en-GB"/>
          </w:rPr>
          <w:delText>133</w:delText>
        </w:r>
      </w:del>
      <w:ins w:id="1041" w:author="Giovanni Romano - Telecom Italia" w:date="2014-12-02T17:18:00Z">
        <w:r w:rsidR="006F59A0" w:rsidRPr="00A72DDD">
          <w:rPr>
            <w:lang w:val="en-GB"/>
          </w:rPr>
          <w:t>1</w:t>
        </w:r>
        <w:r w:rsidR="006F59A0">
          <w:rPr>
            <w:lang w:val="en-GB"/>
          </w:rPr>
          <w:t>4</w:t>
        </w:r>
      </w:ins>
      <w:ins w:id="1042" w:author="Giovanni Romano - Telecom Italia" w:date="2014-12-11T18:29:00Z">
        <w:r w:rsidR="0023630F">
          <w:rPr>
            <w:lang w:val="en-GB"/>
          </w:rPr>
          <w:t>1</w:t>
        </w:r>
      </w:ins>
      <w:r w:rsidRPr="00A72DDD">
        <w:rPr>
          <w:lang w:val="en-GB"/>
        </w:rPr>
        <w:tab/>
        <w:t>TS 24.216</w:t>
      </w:r>
    </w:p>
    <w:p w:rsidR="00473563" w:rsidRPr="00A72DDD" w:rsidRDefault="00473563" w:rsidP="00473563">
      <w:pPr>
        <w:pStyle w:val="Headingb"/>
        <w:rPr>
          <w:lang w:val="en-GB"/>
        </w:rPr>
      </w:pPr>
      <w:r w:rsidRPr="00A72DDD">
        <w:rPr>
          <w:lang w:val="en-GB"/>
        </w:rPr>
        <w:t>Communication Continuity Management Object (MO)</w:t>
      </w:r>
    </w:p>
    <w:p w:rsidR="00473563" w:rsidRPr="00A72DDD" w:rsidRDefault="00473563" w:rsidP="00473563">
      <w:pPr>
        <w:rPr>
          <w:lang w:val="en-GB"/>
        </w:rPr>
      </w:pPr>
      <w:r w:rsidRPr="00A72DDD">
        <w:rPr>
          <w:lang w:val="en-GB"/>
        </w:rPr>
        <w:t>The Communication Continuity Management Object consists of relevant parameters that can be managed for Communication Continuity capabilities.</w:t>
      </w:r>
    </w:p>
    <w:p w:rsidR="00473563" w:rsidRPr="00A72DDD" w:rsidRDefault="00473563" w:rsidP="00473563">
      <w:pPr>
        <w:pStyle w:val="Titolo5"/>
        <w:rPr>
          <w:lang w:val="en-GB"/>
        </w:rPr>
      </w:pPr>
      <w:r w:rsidRPr="00A72DDD">
        <w:rPr>
          <w:lang w:val="en-GB"/>
        </w:rPr>
        <w:t>1.2.2.2.</w:t>
      </w:r>
      <w:del w:id="1043" w:author="Giovanni Romano - Telecom Italia" w:date="2014-12-02T17:18:00Z">
        <w:r w:rsidRPr="00A72DDD" w:rsidDel="006F59A0">
          <w:rPr>
            <w:lang w:val="en-GB"/>
          </w:rPr>
          <w:delText>134</w:delText>
        </w:r>
      </w:del>
      <w:ins w:id="1044" w:author="Giovanni Romano - Telecom Italia" w:date="2014-12-02T17:18:00Z">
        <w:r w:rsidR="006F59A0" w:rsidRPr="00A72DDD">
          <w:rPr>
            <w:lang w:val="en-GB"/>
          </w:rPr>
          <w:t>1</w:t>
        </w:r>
        <w:r w:rsidR="006F59A0">
          <w:rPr>
            <w:lang w:val="en-GB"/>
          </w:rPr>
          <w:t>4</w:t>
        </w:r>
      </w:ins>
      <w:ins w:id="1045" w:author="Giovanni Romano - Telecom Italia" w:date="2014-12-11T18:29:00Z">
        <w:r w:rsidR="0023630F">
          <w:rPr>
            <w:lang w:val="en-GB"/>
          </w:rPr>
          <w:t>2</w:t>
        </w:r>
      </w:ins>
      <w:r w:rsidRPr="00A72DDD">
        <w:rPr>
          <w:lang w:val="en-GB"/>
        </w:rPr>
        <w:tab/>
        <w:t>TS 24.229</w:t>
      </w:r>
    </w:p>
    <w:p w:rsidR="00473563" w:rsidRPr="00A72DDD" w:rsidRDefault="00473563" w:rsidP="00473563">
      <w:pPr>
        <w:pStyle w:val="Headingb"/>
        <w:rPr>
          <w:lang w:val="en-GB"/>
        </w:rPr>
      </w:pPr>
      <w:r w:rsidRPr="00A72DDD">
        <w:rPr>
          <w:lang w:val="en-GB"/>
        </w:rPr>
        <w:t>IP multimedia call control protocol based on Session Initiation Protocol (SIP) and Session Description Protocol (SDP); Stage 3</w:t>
      </w:r>
    </w:p>
    <w:p w:rsidR="00473563" w:rsidRPr="00A72DDD" w:rsidRDefault="00473563" w:rsidP="00473563">
      <w:pPr>
        <w:rPr>
          <w:lang w:val="en-GB"/>
        </w:rPr>
      </w:pPr>
      <w:r w:rsidRPr="00A72DDD">
        <w:rPr>
          <w:lang w:val="en-GB"/>
        </w:rPr>
        <w:t>This specification defines a call control protocol for use in the IP Multimedia (IM) Core Network (CN) subsystem based on the Session Initiation Protocol (SIP), and the associated Session Description Protocol (SDP).</w:t>
      </w:r>
    </w:p>
    <w:p w:rsidR="00473563" w:rsidRPr="00A72DDD" w:rsidRDefault="00473563" w:rsidP="005E6730">
      <w:pPr>
        <w:pStyle w:val="Titolo5"/>
        <w:rPr>
          <w:lang w:val="en-GB"/>
        </w:rPr>
      </w:pPr>
      <w:r w:rsidRPr="00A72DDD">
        <w:rPr>
          <w:lang w:val="en-GB"/>
        </w:rPr>
        <w:t>1.2.2.2.</w:t>
      </w:r>
      <w:del w:id="1046" w:author="Giovanni Romano - Telecom Italia" w:date="2014-12-02T17:18:00Z">
        <w:r w:rsidRPr="00A72DDD" w:rsidDel="006F59A0">
          <w:rPr>
            <w:lang w:val="en-GB" w:eastAsia="ja-JP"/>
          </w:rPr>
          <w:delText>135</w:delText>
        </w:r>
      </w:del>
      <w:ins w:id="1047" w:author="Giovanni Romano - Telecom Italia" w:date="2014-12-02T17:18:00Z">
        <w:r w:rsidR="006F59A0" w:rsidRPr="00A72DDD">
          <w:rPr>
            <w:lang w:val="en-GB" w:eastAsia="ja-JP"/>
          </w:rPr>
          <w:t>1</w:t>
        </w:r>
        <w:r w:rsidR="006F59A0">
          <w:rPr>
            <w:lang w:val="en-GB" w:eastAsia="ja-JP"/>
          </w:rPr>
          <w:t>4</w:t>
        </w:r>
      </w:ins>
      <w:ins w:id="1048" w:author="Giovanni Romano - Telecom Italia" w:date="2014-12-11T18:29:00Z">
        <w:r w:rsidR="0023630F">
          <w:rPr>
            <w:lang w:val="en-GB" w:eastAsia="ja-JP"/>
          </w:rPr>
          <w:t>3</w:t>
        </w:r>
      </w:ins>
      <w:r w:rsidRPr="00A72DDD">
        <w:rPr>
          <w:lang w:val="en-GB"/>
        </w:rPr>
        <w:tab/>
        <w:t>TS 24.234</w:t>
      </w:r>
    </w:p>
    <w:p w:rsidR="00473563" w:rsidRPr="00A72DDD" w:rsidRDefault="00473563" w:rsidP="00473563">
      <w:pPr>
        <w:pStyle w:val="Headingb"/>
        <w:rPr>
          <w:lang w:val="en-GB"/>
        </w:rPr>
      </w:pPr>
      <w:r w:rsidRPr="00A72DDD">
        <w:rPr>
          <w:lang w:val="en-GB"/>
        </w:rPr>
        <w:t>3GPP system to Wireless Local Area Network (WLAN) interworking; WLAN User Equipment (WLAN UE) to network protocols; Stage 3</w:t>
      </w:r>
    </w:p>
    <w:p w:rsidR="00473563" w:rsidRPr="00A72DDD" w:rsidRDefault="00473563" w:rsidP="00473563">
      <w:pPr>
        <w:rPr>
          <w:lang w:val="en-GB"/>
        </w:rPr>
      </w:pPr>
      <w:r w:rsidRPr="00A72DDD">
        <w:rPr>
          <w:lang w:val="en-GB"/>
        </w:rPr>
        <w:t>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the Wu reference point.</w:t>
      </w:r>
      <w:r w:rsidRPr="00A72DDD">
        <w:rPr>
          <w:lang w:val="en-GB" w:eastAsia="ja-JP"/>
        </w:rPr>
        <w:t xml:space="preserve"> </w:t>
      </w:r>
      <w:r w:rsidRPr="00A72DDD">
        <w:rPr>
          <w:lang w:val="en-GB"/>
        </w:rPr>
        <w:t xml:space="preserve">The document is applicable to the WLAN user equipment (UE) and the network. In this technical specification the network includes the WLAN and 3GPP network. </w:t>
      </w:r>
    </w:p>
    <w:p w:rsidR="00473563" w:rsidRPr="00A72DDD" w:rsidRDefault="00473563" w:rsidP="005E6730">
      <w:pPr>
        <w:rPr>
          <w:lang w:val="en-GB"/>
        </w:rPr>
      </w:pPr>
      <w:r w:rsidRPr="00A72DDD">
        <w:rPr>
          <w:lang w:val="en-GB"/>
        </w:rPr>
        <w:t>Furthermore, the document specifies procedures within I-WLAN necessary in order for IMS emergency calls to be supported when I-WLAN is used as the underlying access network. These involve both network selection as well as tunnel management procedures.</w:t>
      </w:r>
    </w:p>
    <w:p w:rsidR="00473563" w:rsidRPr="00A72DDD" w:rsidRDefault="00473563" w:rsidP="005E6730">
      <w:pPr>
        <w:pStyle w:val="Titolo5"/>
        <w:rPr>
          <w:lang w:val="en-GB"/>
        </w:rPr>
      </w:pPr>
      <w:r w:rsidRPr="00A72DDD">
        <w:rPr>
          <w:lang w:val="en-GB"/>
        </w:rPr>
        <w:t>1.2.2.2.</w:t>
      </w:r>
      <w:del w:id="1049" w:author="Giovanni Romano - Telecom Italia" w:date="2014-12-02T17:19:00Z">
        <w:r w:rsidRPr="00A72DDD" w:rsidDel="006F59A0">
          <w:rPr>
            <w:lang w:val="en-GB" w:eastAsia="ja-JP"/>
          </w:rPr>
          <w:delText>136</w:delText>
        </w:r>
      </w:del>
      <w:ins w:id="1050" w:author="Giovanni Romano - Telecom Italia" w:date="2014-12-02T17:19:00Z">
        <w:r w:rsidR="006F59A0" w:rsidRPr="00A72DDD">
          <w:rPr>
            <w:lang w:val="en-GB" w:eastAsia="ja-JP"/>
          </w:rPr>
          <w:t>1</w:t>
        </w:r>
        <w:r w:rsidR="006F59A0">
          <w:rPr>
            <w:lang w:val="en-GB" w:eastAsia="ja-JP"/>
          </w:rPr>
          <w:t>4</w:t>
        </w:r>
      </w:ins>
      <w:ins w:id="1051" w:author="Giovanni Romano - Telecom Italia" w:date="2014-12-11T18:29:00Z">
        <w:r w:rsidR="0023630F">
          <w:rPr>
            <w:lang w:val="en-GB" w:eastAsia="ja-JP"/>
          </w:rPr>
          <w:t>4</w:t>
        </w:r>
      </w:ins>
      <w:r w:rsidRPr="00A72DDD">
        <w:rPr>
          <w:lang w:val="en-GB"/>
        </w:rPr>
        <w:tab/>
        <w:t>TS 24.235</w:t>
      </w:r>
    </w:p>
    <w:p w:rsidR="00473563" w:rsidRPr="00A72DDD" w:rsidRDefault="00473563" w:rsidP="00473563">
      <w:pPr>
        <w:pStyle w:val="Headingb"/>
        <w:rPr>
          <w:lang w:val="en-GB"/>
        </w:rPr>
      </w:pPr>
      <w:r w:rsidRPr="00A72DDD">
        <w:rPr>
          <w:lang w:val="en-GB"/>
        </w:rPr>
        <w:t>3GPP System to Wireless Local Area Network (WLAN) interworking Management Object (MO)</w:t>
      </w:r>
    </w:p>
    <w:p w:rsidR="00473563" w:rsidRPr="00A72DDD" w:rsidRDefault="00473563" w:rsidP="00473563">
      <w:pPr>
        <w:rPr>
          <w:lang w:val="en-GB" w:eastAsia="ja-JP"/>
        </w:rPr>
      </w:pPr>
      <w:r w:rsidRPr="00A72DDD">
        <w:rPr>
          <w:lang w:val="en-GB"/>
        </w:rPr>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rsidR="00473563" w:rsidRPr="00A72DDD" w:rsidRDefault="00473563" w:rsidP="00473563">
      <w:pPr>
        <w:pStyle w:val="Titolo5"/>
        <w:rPr>
          <w:lang w:val="en-GB"/>
        </w:rPr>
      </w:pPr>
      <w:r w:rsidRPr="00A72DDD">
        <w:rPr>
          <w:lang w:val="en-GB"/>
        </w:rPr>
        <w:lastRenderedPageBreak/>
        <w:t>1.2.2.2.</w:t>
      </w:r>
      <w:del w:id="1052" w:author="Giovanni Romano - Telecom Italia" w:date="2014-12-02T17:19:00Z">
        <w:r w:rsidRPr="00A72DDD" w:rsidDel="006F59A0">
          <w:rPr>
            <w:lang w:val="en-GB"/>
          </w:rPr>
          <w:delText>137</w:delText>
        </w:r>
      </w:del>
      <w:ins w:id="1053" w:author="Giovanni Romano - Telecom Italia" w:date="2014-12-02T17:19:00Z">
        <w:r w:rsidR="006F59A0" w:rsidRPr="00A72DDD">
          <w:rPr>
            <w:lang w:val="en-GB"/>
          </w:rPr>
          <w:t>1</w:t>
        </w:r>
        <w:r w:rsidR="006F59A0">
          <w:rPr>
            <w:lang w:val="en-GB"/>
          </w:rPr>
          <w:t>4</w:t>
        </w:r>
      </w:ins>
      <w:ins w:id="1054" w:author="Giovanni Romano - Telecom Italia" w:date="2014-12-11T18:29:00Z">
        <w:r w:rsidR="0023630F">
          <w:rPr>
            <w:lang w:val="en-GB"/>
          </w:rPr>
          <w:t>5</w:t>
        </w:r>
      </w:ins>
      <w:r w:rsidRPr="00A72DDD">
        <w:rPr>
          <w:lang w:val="en-GB"/>
        </w:rPr>
        <w:tab/>
        <w:t>TS 24.237</w:t>
      </w:r>
    </w:p>
    <w:p w:rsidR="00473563" w:rsidRPr="00A72DDD" w:rsidRDefault="00473563" w:rsidP="00473563">
      <w:pPr>
        <w:pStyle w:val="Headingb"/>
        <w:rPr>
          <w:lang w:val="en-GB"/>
        </w:rPr>
      </w:pPr>
      <w:r w:rsidRPr="00A72DDD">
        <w:rPr>
          <w:lang w:val="en-GB"/>
        </w:rPr>
        <w:t>IP Multimedia (IM) Core Network (CN) subsystem IP Multimedia Subsystem (IMS) service continuity; Stage 3</w:t>
      </w:r>
    </w:p>
    <w:p w:rsidR="00473563" w:rsidRPr="00A72DDD" w:rsidRDefault="00473563" w:rsidP="00473563">
      <w:pPr>
        <w:rPr>
          <w:lang w:val="en-GB"/>
        </w:rPr>
      </w:pPr>
      <w:r w:rsidRPr="00A72DDD">
        <w:rPr>
          <w:lang w:val="en-GB"/>
        </w:rPr>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473563" w:rsidRPr="00A72DDD" w:rsidRDefault="00473563" w:rsidP="00473563">
      <w:pPr>
        <w:pStyle w:val="Titolo5"/>
        <w:rPr>
          <w:lang w:val="en-GB"/>
        </w:rPr>
      </w:pPr>
      <w:r w:rsidRPr="00A72DDD">
        <w:rPr>
          <w:lang w:val="en-GB"/>
        </w:rPr>
        <w:t>1.2.2.2.</w:t>
      </w:r>
      <w:del w:id="1055" w:author="Giovanni Romano - Telecom Italia" w:date="2014-12-02T17:19:00Z">
        <w:r w:rsidRPr="00A72DDD" w:rsidDel="006F59A0">
          <w:rPr>
            <w:lang w:val="en-GB"/>
          </w:rPr>
          <w:delText>138</w:delText>
        </w:r>
      </w:del>
      <w:ins w:id="1056" w:author="Giovanni Romano - Telecom Italia" w:date="2014-12-02T17:19:00Z">
        <w:r w:rsidR="006F59A0" w:rsidRPr="00A72DDD">
          <w:rPr>
            <w:lang w:val="en-GB"/>
          </w:rPr>
          <w:t>1</w:t>
        </w:r>
        <w:r w:rsidR="006F59A0">
          <w:rPr>
            <w:lang w:val="en-GB"/>
          </w:rPr>
          <w:t>4</w:t>
        </w:r>
      </w:ins>
      <w:ins w:id="1057" w:author="Giovanni Romano - Telecom Italia" w:date="2014-12-11T18:29:00Z">
        <w:r w:rsidR="0023630F">
          <w:rPr>
            <w:lang w:val="en-GB"/>
          </w:rPr>
          <w:t>6</w:t>
        </w:r>
      </w:ins>
      <w:r w:rsidRPr="00A72DDD">
        <w:rPr>
          <w:lang w:val="en-GB"/>
        </w:rPr>
        <w:tab/>
        <w:t>TS 24.238</w:t>
      </w:r>
    </w:p>
    <w:p w:rsidR="00473563" w:rsidRPr="00A72DDD" w:rsidRDefault="00473563" w:rsidP="00473563">
      <w:pPr>
        <w:pStyle w:val="Headingb"/>
        <w:rPr>
          <w:lang w:val="en-GB"/>
        </w:rPr>
      </w:pPr>
      <w:r w:rsidRPr="00A72DDD">
        <w:rPr>
          <w:lang w:val="en-GB"/>
        </w:rPr>
        <w:t>Session Initiation Protocol (SIP) based user configuration; Stage 3</w:t>
      </w:r>
    </w:p>
    <w:p w:rsidR="00473563" w:rsidRPr="00A72DDD" w:rsidRDefault="00473563" w:rsidP="00473563">
      <w:pPr>
        <w:rPr>
          <w:lang w:val="en-GB"/>
        </w:rPr>
      </w:pPr>
      <w:r w:rsidRPr="00A72DDD">
        <w:rPr>
          <w:lang w:val="en-GB"/>
        </w:rPr>
        <w: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which are intended to support user configuration of supplementary services.</w:t>
      </w:r>
    </w:p>
    <w:p w:rsidR="00473563" w:rsidRPr="00A72DDD" w:rsidRDefault="00473563" w:rsidP="005E6730">
      <w:pPr>
        <w:pStyle w:val="Titolo5"/>
        <w:rPr>
          <w:lang w:val="en-GB"/>
        </w:rPr>
      </w:pPr>
      <w:r w:rsidRPr="00A72DDD">
        <w:rPr>
          <w:lang w:val="en-GB"/>
        </w:rPr>
        <w:t>1.2.2.2.</w:t>
      </w:r>
      <w:del w:id="1058" w:author="Giovanni Romano - Telecom Italia" w:date="2014-12-02T17:19:00Z">
        <w:r w:rsidRPr="00A72DDD" w:rsidDel="006F59A0">
          <w:rPr>
            <w:lang w:val="en-GB" w:eastAsia="ja-JP"/>
          </w:rPr>
          <w:delText>139</w:delText>
        </w:r>
      </w:del>
      <w:ins w:id="1059" w:author="Giovanni Romano - Telecom Italia" w:date="2014-12-02T17:19:00Z">
        <w:r w:rsidR="006F59A0" w:rsidRPr="00A72DDD">
          <w:rPr>
            <w:lang w:val="en-GB" w:eastAsia="ja-JP"/>
          </w:rPr>
          <w:t>1</w:t>
        </w:r>
        <w:r w:rsidR="006F59A0">
          <w:rPr>
            <w:lang w:val="en-GB" w:eastAsia="ja-JP"/>
          </w:rPr>
          <w:t>4</w:t>
        </w:r>
      </w:ins>
      <w:ins w:id="1060" w:author="Giovanni Romano - Telecom Italia" w:date="2014-12-11T18:29:00Z">
        <w:r w:rsidR="0023630F">
          <w:rPr>
            <w:lang w:val="en-GB" w:eastAsia="ja-JP"/>
          </w:rPr>
          <w:t>7</w:t>
        </w:r>
      </w:ins>
      <w:r w:rsidRPr="00A72DDD">
        <w:rPr>
          <w:lang w:val="en-GB"/>
        </w:rPr>
        <w:tab/>
        <w:t>TS 24.239</w:t>
      </w:r>
    </w:p>
    <w:p w:rsidR="00473563" w:rsidRPr="00A72DDD" w:rsidRDefault="00473563" w:rsidP="00473563">
      <w:pPr>
        <w:pStyle w:val="Headingb"/>
        <w:rPr>
          <w:lang w:val="en-GB"/>
        </w:rPr>
      </w:pPr>
      <w:r w:rsidRPr="00A72DDD">
        <w:rPr>
          <w:lang w:val="en-GB"/>
        </w:rPr>
        <w:t>Flexible Alerting (FA) using IP Multimedia (IM) Core Network (CN) subsystem; Protocol specification</w:t>
      </w:r>
    </w:p>
    <w:p w:rsidR="00473563" w:rsidRPr="00A72DDD" w:rsidRDefault="00473563" w:rsidP="00473563">
      <w:pPr>
        <w:rPr>
          <w:lang w:val="en-GB"/>
        </w:rPr>
      </w:pPr>
      <w:r w:rsidRPr="00A72DDD">
        <w:rPr>
          <w:lang w:val="en-GB"/>
        </w:rPr>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rsidR="00473563" w:rsidRPr="00A72DDD" w:rsidRDefault="00473563" w:rsidP="00473563">
      <w:pPr>
        <w:rPr>
          <w:lang w:val="en-GB"/>
        </w:rPr>
      </w:pPr>
      <w:r w:rsidRPr="00A72DDD">
        <w:rPr>
          <w:lang w:val="en-GB"/>
        </w:rPr>
        <w:t>The other call legs are abandoned. The document is applicable to User Equipment (UE) and Application Servers (AS) which are intended to support the FA supplementary service.</w:t>
      </w:r>
    </w:p>
    <w:p w:rsidR="002E0E93" w:rsidRPr="005F7C62" w:rsidRDefault="002E0E93" w:rsidP="002E0E93">
      <w:pPr>
        <w:rPr>
          <w:ins w:id="1061" w:author="Giovanni Romano - Telecom Italia" w:date="2014-12-02T16:58:00Z"/>
          <w:b/>
          <w:lang w:val="en-GB"/>
        </w:rPr>
      </w:pPr>
      <w:ins w:id="1062" w:author="Giovanni Romano - Telecom Italia" w:date="2014-12-02T16:58:00Z">
        <w:r w:rsidRPr="002E0E93">
          <w:rPr>
            <w:b/>
            <w:lang w:val="en-GB"/>
            <w:rPrChange w:id="1063" w:author="Giovanni Romano - Telecom Italia" w:date="2014-12-02T16:58:00Z">
              <w:rPr>
                <w:lang w:val="en-GB"/>
              </w:rPr>
            </w:rPrChange>
          </w:rPr>
          <w:t>1.2.2.2.14</w:t>
        </w:r>
      </w:ins>
      <w:ins w:id="1064" w:author="Giovanni Romano - Telecom Italia" w:date="2014-12-11T18:29:00Z">
        <w:r w:rsidR="0023630F">
          <w:rPr>
            <w:b/>
            <w:lang w:val="en-GB"/>
          </w:rPr>
          <w:t>8</w:t>
        </w:r>
      </w:ins>
      <w:ins w:id="1065" w:author="Giovanni Romano - Telecom Italia" w:date="2014-12-02T16:58:00Z">
        <w:r w:rsidRPr="002E0E93">
          <w:rPr>
            <w:b/>
            <w:lang w:val="en-GB"/>
            <w:rPrChange w:id="1066" w:author="Giovanni Romano - Telecom Italia" w:date="2014-12-02T16:58:00Z">
              <w:rPr>
                <w:lang w:val="en-GB"/>
              </w:rPr>
            </w:rPrChange>
          </w:rPr>
          <w:tab/>
        </w:r>
        <w:r w:rsidRPr="005F7C62">
          <w:rPr>
            <w:b/>
            <w:lang w:val="en-GB"/>
          </w:rPr>
          <w:t>TS </w:t>
        </w:r>
        <w:r>
          <w:rPr>
            <w:b/>
            <w:lang w:val="en-GB"/>
          </w:rPr>
          <w:t>24.244</w:t>
        </w:r>
      </w:ins>
    </w:p>
    <w:p w:rsidR="002E0E93" w:rsidRPr="004B6E2C" w:rsidRDefault="002E0E93" w:rsidP="002E0E93">
      <w:pPr>
        <w:rPr>
          <w:ins w:id="1067" w:author="Giovanni Romano - Telecom Italia" w:date="2014-12-02T16:58:00Z"/>
          <w:b/>
          <w:lang w:val="en-GB"/>
        </w:rPr>
      </w:pPr>
      <w:ins w:id="1068" w:author="Giovanni Romano - Telecom Italia" w:date="2014-12-02T16:58:00Z">
        <w:r w:rsidRPr="004B6E2C">
          <w:rPr>
            <w:b/>
            <w:lang w:val="en-GB"/>
          </w:rPr>
          <w:t>Wireless LAN control plane protocol for trusted WLAN access to EPC; Stage 3</w:t>
        </w:r>
      </w:ins>
    </w:p>
    <w:p w:rsidR="002E0E93" w:rsidRDefault="002E0E93" w:rsidP="002E0E93">
      <w:pPr>
        <w:rPr>
          <w:ins w:id="1069" w:author="Giovanni Romano - Telecom Italia" w:date="2014-12-02T16:58:00Z"/>
          <w:lang w:eastAsia="zh-CN"/>
        </w:rPr>
      </w:pPr>
      <w:ins w:id="1070" w:author="Giovanni Romano - Telecom Italia" w:date="2014-12-02T16:58:00Z">
        <w:r>
          <w:rPr>
            <w:noProof/>
            <w:lang w:val="en-US" w:eastAsia="zh-CN"/>
          </w:rPr>
          <w:t>This</w:t>
        </w:r>
        <w:r>
          <w:rPr>
            <w:rFonts w:hint="eastAsia"/>
            <w:noProof/>
            <w:lang w:val="en-US" w:eastAsia="zh-CN"/>
          </w:rPr>
          <w:t xml:space="preserve"> document specifies the procedures of the </w:t>
        </w:r>
        <w:r w:rsidRPr="00D246B3">
          <w:rPr>
            <w:rFonts w:hint="eastAsia"/>
            <w:lang w:eastAsia="zh-CN"/>
          </w:rPr>
          <w:t xml:space="preserve">Wireless LAN control </w:t>
        </w:r>
        <w:r>
          <w:rPr>
            <w:rFonts w:hint="eastAsia"/>
            <w:lang w:eastAsia="zh-CN"/>
          </w:rPr>
          <w:t xml:space="preserve">plane </w:t>
        </w:r>
        <w:r w:rsidRPr="00D246B3">
          <w:rPr>
            <w:rFonts w:hint="eastAsia"/>
            <w:lang w:eastAsia="zh-CN"/>
          </w:rPr>
          <w:t xml:space="preserve">protocol </w:t>
        </w:r>
        <w:r>
          <w:rPr>
            <w:rFonts w:hint="eastAsia"/>
            <w:lang w:eastAsia="zh-CN"/>
          </w:rPr>
          <w:t xml:space="preserve">(WLCP) </w:t>
        </w:r>
        <w:r w:rsidRPr="00D246B3">
          <w:rPr>
            <w:rFonts w:hint="eastAsia"/>
            <w:lang w:eastAsia="zh-CN"/>
          </w:rPr>
          <w:t>for trusted WLAN access to EPC</w:t>
        </w:r>
        <w:r>
          <w:rPr>
            <w:rFonts w:hint="eastAsia"/>
            <w:lang w:eastAsia="zh-CN"/>
          </w:rPr>
          <w:t xml:space="preserve"> which is used between </w:t>
        </w:r>
        <w:r w:rsidRPr="003168A2">
          <w:t>User Equipment (UE) and</w:t>
        </w:r>
        <w:r>
          <w:rPr>
            <w:rFonts w:hint="eastAsia"/>
            <w:lang w:eastAsia="zh-CN"/>
          </w:rPr>
          <w:t xml:space="preserve"> Trusted WLAN Access Gateway (TWAG) for multi-connection mode as specified in </w:t>
        </w:r>
        <w:r>
          <w:t>3GPP TS </w:t>
        </w:r>
        <w:r w:rsidRPr="00C607F7">
          <w:t>23.402</w:t>
        </w:r>
        <w:r>
          <w:rPr>
            <w:rFonts w:hint="eastAsia"/>
            <w:lang w:eastAsia="zh-CN"/>
          </w:rPr>
          <w:t>.</w:t>
        </w:r>
      </w:ins>
    </w:p>
    <w:p w:rsidR="002E0E93" w:rsidRPr="00E62AF0" w:rsidRDefault="002E0E93" w:rsidP="002E0E93">
      <w:pPr>
        <w:rPr>
          <w:ins w:id="1071" w:author="Giovanni Romano - Telecom Italia" w:date="2014-12-02T16:58:00Z"/>
          <w:lang w:eastAsia="zh-CN"/>
        </w:rPr>
      </w:pPr>
      <w:ins w:id="1072" w:author="Giovanni Romano - Telecom Italia" w:date="2014-12-02T16:58:00Z">
        <w:r>
          <w:t>This document also defines the message forma</w:t>
        </w:r>
        <w:r>
          <w:rPr>
            <w:rFonts w:hint="eastAsia"/>
            <w:lang w:eastAsia="zh-CN"/>
          </w:rPr>
          <w:t>t, information elements coding,</w:t>
        </w:r>
        <w:r>
          <w:t xml:space="preserve"> error handling</w:t>
        </w:r>
        <w:r>
          <w:rPr>
            <w:rFonts w:hint="eastAsia"/>
            <w:lang w:eastAsia="zh-CN"/>
          </w:rPr>
          <w:t xml:space="preserve"> and system parameters</w:t>
        </w:r>
        <w:r>
          <w:t xml:space="preserve"> applied by the </w:t>
        </w:r>
        <w:r>
          <w:rPr>
            <w:rFonts w:hint="eastAsia"/>
            <w:lang w:eastAsia="zh-CN"/>
          </w:rPr>
          <w:t>WLCP</w:t>
        </w:r>
        <w:r>
          <w:t xml:space="preserve"> protocol.</w:t>
        </w:r>
      </w:ins>
    </w:p>
    <w:p w:rsidR="00473563" w:rsidRPr="00A72DDD" w:rsidRDefault="00473563" w:rsidP="00473563">
      <w:pPr>
        <w:pStyle w:val="Titolo5"/>
        <w:rPr>
          <w:lang w:val="en-GB"/>
        </w:rPr>
      </w:pPr>
      <w:r w:rsidRPr="00A72DDD">
        <w:rPr>
          <w:lang w:val="en-GB"/>
        </w:rPr>
        <w:t>1.2.2.2.</w:t>
      </w:r>
      <w:del w:id="1073" w:author="Giovanni Romano - Telecom Italia" w:date="2014-12-02T17:21:00Z">
        <w:r w:rsidRPr="00A72DDD" w:rsidDel="006F59A0">
          <w:rPr>
            <w:lang w:val="en-GB"/>
          </w:rPr>
          <w:delText>140</w:delText>
        </w:r>
      </w:del>
      <w:ins w:id="1074" w:author="Giovanni Romano - Telecom Italia" w:date="2014-12-02T17:21:00Z">
        <w:r w:rsidR="006F59A0" w:rsidRPr="00A72DDD">
          <w:rPr>
            <w:lang w:val="en-GB"/>
          </w:rPr>
          <w:t>14</w:t>
        </w:r>
      </w:ins>
      <w:ins w:id="1075" w:author="Giovanni Romano - Telecom Italia" w:date="2014-12-11T18:29:00Z">
        <w:r w:rsidR="0023630F">
          <w:rPr>
            <w:lang w:val="en-GB"/>
          </w:rPr>
          <w:t>9</w:t>
        </w:r>
      </w:ins>
      <w:r w:rsidRPr="00A72DDD">
        <w:rPr>
          <w:lang w:val="en-GB"/>
        </w:rPr>
        <w:tab/>
        <w:t>TS 24.247</w:t>
      </w:r>
    </w:p>
    <w:p w:rsidR="00473563" w:rsidRPr="00A72DDD" w:rsidRDefault="00473563" w:rsidP="00473563">
      <w:pPr>
        <w:pStyle w:val="Headingb"/>
        <w:rPr>
          <w:lang w:val="en-GB"/>
        </w:rPr>
      </w:pPr>
      <w:r w:rsidRPr="00A72DDD">
        <w:rPr>
          <w:lang w:val="en-GB"/>
        </w:rPr>
        <w:t>Messaging service using the IP Multimedia (IM) Core Network (CN) subsystem; Stage 3</w:t>
      </w:r>
    </w:p>
    <w:p w:rsidR="00473563" w:rsidRPr="00A72DDD" w:rsidRDefault="00473563" w:rsidP="00473563">
      <w:pPr>
        <w:rPr>
          <w:lang w:val="en-GB"/>
        </w:rPr>
      </w:pPr>
      <w:r w:rsidRPr="00A72DDD">
        <w:rPr>
          <w:lang w:val="en-GB"/>
        </w:rPr>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473563" w:rsidRPr="00A72DDD" w:rsidRDefault="00473563" w:rsidP="00473563">
      <w:pPr>
        <w:pStyle w:val="Titolo5"/>
        <w:rPr>
          <w:lang w:val="en-GB"/>
        </w:rPr>
      </w:pPr>
      <w:r w:rsidRPr="00A72DDD">
        <w:rPr>
          <w:lang w:val="en-GB"/>
        </w:rPr>
        <w:lastRenderedPageBreak/>
        <w:t>1.2.2.2.</w:t>
      </w:r>
      <w:del w:id="1076" w:author="Giovanni Romano - Telecom Italia" w:date="2014-12-02T17:21:00Z">
        <w:r w:rsidRPr="00A72DDD" w:rsidDel="006F59A0">
          <w:rPr>
            <w:lang w:val="en-GB"/>
          </w:rPr>
          <w:delText>141</w:delText>
        </w:r>
      </w:del>
      <w:ins w:id="1077" w:author="Giovanni Romano - Telecom Italia" w:date="2014-12-02T17:21:00Z">
        <w:r w:rsidR="006F59A0" w:rsidRPr="00A72DDD">
          <w:rPr>
            <w:lang w:val="en-GB"/>
          </w:rPr>
          <w:t>1</w:t>
        </w:r>
      </w:ins>
      <w:ins w:id="1078" w:author="Giovanni Romano - Telecom Italia" w:date="2014-12-11T18:29:00Z">
        <w:r w:rsidR="0023630F">
          <w:rPr>
            <w:lang w:val="en-GB"/>
          </w:rPr>
          <w:t>50</w:t>
        </w:r>
      </w:ins>
      <w:r w:rsidRPr="00A72DDD">
        <w:rPr>
          <w:lang w:val="en-GB"/>
        </w:rPr>
        <w:tab/>
        <w:t>TS 24.259</w:t>
      </w:r>
    </w:p>
    <w:p w:rsidR="00473563" w:rsidRPr="00A72DDD" w:rsidRDefault="00473563" w:rsidP="00473563">
      <w:pPr>
        <w:pStyle w:val="Headingb"/>
        <w:rPr>
          <w:lang w:val="en-GB"/>
        </w:rPr>
      </w:pPr>
      <w:r w:rsidRPr="00A72DDD">
        <w:rPr>
          <w:lang w:val="en-GB"/>
        </w:rPr>
        <w:t>Personal Network Management (PNM); Stage 3</w:t>
      </w:r>
    </w:p>
    <w:p w:rsidR="00473563" w:rsidRPr="00A72DDD" w:rsidRDefault="00473563" w:rsidP="00473563">
      <w:pPr>
        <w:rPr>
          <w:lang w:val="en-GB"/>
        </w:rPr>
      </w:pPr>
      <w:r w:rsidRPr="00A72DDD">
        <w:rPr>
          <w:lang w:val="en-GB"/>
        </w:rPr>
        <w:t>This specification provides the protocol details for enabling Personal Network management services in the IP Multimedia Core Network subsystem based on the protocols of SIP and the SDP. This document is applicable to UEs and AS providing PNM capabilities.</w:t>
      </w:r>
    </w:p>
    <w:p w:rsidR="00473563" w:rsidRPr="00A72DDD" w:rsidRDefault="00473563" w:rsidP="00473563">
      <w:pPr>
        <w:pStyle w:val="Titolo5"/>
        <w:rPr>
          <w:lang w:val="en-GB"/>
        </w:rPr>
      </w:pPr>
      <w:r w:rsidRPr="00A72DDD">
        <w:rPr>
          <w:lang w:val="en-GB"/>
        </w:rPr>
        <w:t>1.2.2.2.</w:t>
      </w:r>
      <w:del w:id="1079" w:author="Giovanni Romano - Telecom Italia" w:date="2014-12-02T17:21:00Z">
        <w:r w:rsidRPr="00A72DDD" w:rsidDel="006F59A0">
          <w:rPr>
            <w:lang w:val="en-GB"/>
          </w:rPr>
          <w:delText>142</w:delText>
        </w:r>
      </w:del>
      <w:ins w:id="1080" w:author="Giovanni Romano - Telecom Italia" w:date="2014-12-02T17:21:00Z">
        <w:r w:rsidR="006F59A0" w:rsidRPr="00A72DDD">
          <w:rPr>
            <w:lang w:val="en-GB"/>
          </w:rPr>
          <w:t>1</w:t>
        </w:r>
        <w:r w:rsidR="006F59A0">
          <w:rPr>
            <w:lang w:val="en-GB"/>
          </w:rPr>
          <w:t>5</w:t>
        </w:r>
      </w:ins>
      <w:ins w:id="1081" w:author="Giovanni Romano - Telecom Italia" w:date="2014-12-11T18:29:00Z">
        <w:r w:rsidR="0023630F">
          <w:rPr>
            <w:lang w:val="en-GB"/>
          </w:rPr>
          <w:t>1</w:t>
        </w:r>
      </w:ins>
      <w:r w:rsidRPr="00A72DDD">
        <w:rPr>
          <w:lang w:val="en-GB"/>
        </w:rPr>
        <w:tab/>
        <w:t>TS 24.279</w:t>
      </w:r>
    </w:p>
    <w:p w:rsidR="00473563" w:rsidRPr="00A72DDD" w:rsidRDefault="00473563" w:rsidP="00473563">
      <w:pPr>
        <w:pStyle w:val="Headingb"/>
        <w:rPr>
          <w:lang w:val="en-GB"/>
        </w:rPr>
      </w:pPr>
      <w:r w:rsidRPr="00A72DDD">
        <w:rPr>
          <w:lang w:val="en-GB"/>
        </w:rPr>
        <w:t>Combining Circuit Switched (CS) and IP Multimedia Subsystem (IMS) services; Stage 3</w:t>
      </w:r>
    </w:p>
    <w:p w:rsidR="00473563" w:rsidRPr="00A72DDD" w:rsidRDefault="00473563" w:rsidP="00473563">
      <w:pPr>
        <w:rPr>
          <w:lang w:val="en-GB"/>
        </w:rPr>
      </w:pPr>
      <w:r w:rsidRPr="00A72DDD">
        <w:rPr>
          <w:lang w:val="en-GB"/>
        </w:rPr>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473563" w:rsidRPr="00A72DDD" w:rsidRDefault="00473563" w:rsidP="00473563">
      <w:pPr>
        <w:pStyle w:val="Titolo5"/>
        <w:rPr>
          <w:lang w:val="en-GB"/>
        </w:rPr>
      </w:pPr>
      <w:r w:rsidRPr="00A72DDD">
        <w:rPr>
          <w:lang w:val="en-GB"/>
        </w:rPr>
        <w:t>1.2.2.2.</w:t>
      </w:r>
      <w:del w:id="1082" w:author="Giovanni Romano - Telecom Italia" w:date="2014-12-02T17:22:00Z">
        <w:r w:rsidRPr="00A72DDD" w:rsidDel="006F59A0">
          <w:rPr>
            <w:lang w:val="en-GB"/>
          </w:rPr>
          <w:delText>143</w:delText>
        </w:r>
      </w:del>
      <w:ins w:id="1083" w:author="Giovanni Romano - Telecom Italia" w:date="2014-12-02T17:22:00Z">
        <w:r w:rsidR="006F59A0" w:rsidRPr="00A72DDD">
          <w:rPr>
            <w:lang w:val="en-GB"/>
          </w:rPr>
          <w:t>1</w:t>
        </w:r>
        <w:r w:rsidR="006F59A0">
          <w:rPr>
            <w:lang w:val="en-GB"/>
          </w:rPr>
          <w:t>5</w:t>
        </w:r>
      </w:ins>
      <w:ins w:id="1084" w:author="Giovanni Romano - Telecom Italia" w:date="2014-12-11T18:29:00Z">
        <w:r w:rsidR="0023630F">
          <w:rPr>
            <w:lang w:val="en-GB"/>
          </w:rPr>
          <w:t>2</w:t>
        </w:r>
      </w:ins>
      <w:r w:rsidRPr="00A72DDD">
        <w:rPr>
          <w:lang w:val="en-GB"/>
        </w:rPr>
        <w:tab/>
        <w:t>TS 24.285</w:t>
      </w:r>
    </w:p>
    <w:p w:rsidR="00473563" w:rsidRPr="00A72DDD" w:rsidRDefault="00473563" w:rsidP="00473563">
      <w:pPr>
        <w:pStyle w:val="Headingb"/>
        <w:rPr>
          <w:lang w:val="en-GB"/>
        </w:rPr>
      </w:pPr>
      <w:r w:rsidRPr="00A72DDD">
        <w:rPr>
          <w:lang w:val="en-GB"/>
        </w:rPr>
        <w:t>Allowed Closed Subscriber Group (CSG) list; Management Object (MO)</w:t>
      </w:r>
    </w:p>
    <w:p w:rsidR="00473563" w:rsidRPr="00A72DDD" w:rsidRDefault="00473563" w:rsidP="00473563">
      <w:pPr>
        <w:rPr>
          <w:lang w:val="en-GB"/>
        </w:rPr>
      </w:pPr>
      <w:r w:rsidRPr="00A72DDD">
        <w:rPr>
          <w:lang w:val="en-GB"/>
        </w:rPr>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rsidR="00473563" w:rsidRPr="00A72DDD" w:rsidRDefault="00473563" w:rsidP="00473563">
      <w:pPr>
        <w:pStyle w:val="Titolo5"/>
        <w:rPr>
          <w:lang w:val="en-GB"/>
        </w:rPr>
      </w:pPr>
      <w:r w:rsidRPr="00A72DDD">
        <w:rPr>
          <w:lang w:val="en-GB"/>
        </w:rPr>
        <w:t>1.2.2.2.</w:t>
      </w:r>
      <w:del w:id="1085" w:author="Giovanni Romano - Telecom Italia" w:date="2014-12-02T17:22:00Z">
        <w:r w:rsidRPr="00A72DDD" w:rsidDel="006F59A0">
          <w:rPr>
            <w:lang w:val="en-GB"/>
          </w:rPr>
          <w:delText>144</w:delText>
        </w:r>
      </w:del>
      <w:ins w:id="1086" w:author="Giovanni Romano - Telecom Italia" w:date="2014-12-02T17:22:00Z">
        <w:r w:rsidR="006F59A0" w:rsidRPr="00A72DDD">
          <w:rPr>
            <w:lang w:val="en-GB"/>
          </w:rPr>
          <w:t>1</w:t>
        </w:r>
        <w:r w:rsidR="006F59A0">
          <w:rPr>
            <w:lang w:val="en-GB"/>
          </w:rPr>
          <w:t>5</w:t>
        </w:r>
      </w:ins>
      <w:ins w:id="1087" w:author="Giovanni Romano - Telecom Italia" w:date="2014-12-11T18:29:00Z">
        <w:r w:rsidR="0023630F">
          <w:rPr>
            <w:lang w:val="en-GB"/>
          </w:rPr>
          <w:t>3</w:t>
        </w:r>
      </w:ins>
      <w:r w:rsidRPr="00A72DDD">
        <w:rPr>
          <w:lang w:val="en-GB"/>
        </w:rPr>
        <w:tab/>
        <w:t>TS 24.286</w:t>
      </w:r>
    </w:p>
    <w:p w:rsidR="00473563" w:rsidRPr="00A72DDD" w:rsidRDefault="00473563" w:rsidP="00473563">
      <w:pPr>
        <w:pStyle w:val="Headingb"/>
        <w:rPr>
          <w:lang w:val="en-GB"/>
        </w:rPr>
      </w:pPr>
      <w:r w:rsidRPr="00A72DDD">
        <w:rPr>
          <w:lang w:val="en-GB"/>
        </w:rPr>
        <w:t>IP Multimedia (IM) Core Network (CN) subsystem Centralized Services (ICS); Management Object (MO)</w:t>
      </w:r>
    </w:p>
    <w:p w:rsidR="00473563" w:rsidRPr="00A72DDD" w:rsidRDefault="00473563" w:rsidP="005E6730">
      <w:pPr>
        <w:rPr>
          <w:lang w:val="en-GB"/>
        </w:rPr>
      </w:pPr>
      <w:r w:rsidRPr="00A72DDD">
        <w:rPr>
          <w:lang w:val="en-GB"/>
        </w:rPr>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473563" w:rsidRPr="00A72DDD" w:rsidRDefault="00473563" w:rsidP="00473563">
      <w:pPr>
        <w:pStyle w:val="Titolo5"/>
        <w:rPr>
          <w:lang w:val="en-GB"/>
        </w:rPr>
      </w:pPr>
      <w:r w:rsidRPr="00A72DDD">
        <w:rPr>
          <w:lang w:val="en-GB"/>
        </w:rPr>
        <w:t>1.2.2.2.</w:t>
      </w:r>
      <w:del w:id="1088" w:author="Giovanni Romano - Telecom Italia" w:date="2014-12-02T17:22:00Z">
        <w:r w:rsidRPr="00A72DDD" w:rsidDel="006F59A0">
          <w:rPr>
            <w:lang w:val="en-GB"/>
          </w:rPr>
          <w:delText>145</w:delText>
        </w:r>
      </w:del>
      <w:ins w:id="1089" w:author="Giovanni Romano - Telecom Italia" w:date="2014-12-02T17:22:00Z">
        <w:r w:rsidR="006F59A0" w:rsidRPr="00A72DDD">
          <w:rPr>
            <w:lang w:val="en-GB"/>
          </w:rPr>
          <w:t>1</w:t>
        </w:r>
        <w:r w:rsidR="006F59A0">
          <w:rPr>
            <w:lang w:val="en-GB"/>
          </w:rPr>
          <w:t>5</w:t>
        </w:r>
      </w:ins>
      <w:ins w:id="1090" w:author="Giovanni Romano - Telecom Italia" w:date="2014-12-11T18:29:00Z">
        <w:r w:rsidR="0023630F">
          <w:rPr>
            <w:lang w:val="en-GB"/>
          </w:rPr>
          <w:t>4</w:t>
        </w:r>
      </w:ins>
      <w:r w:rsidRPr="00A72DDD">
        <w:rPr>
          <w:lang w:val="en-GB"/>
        </w:rPr>
        <w:tab/>
        <w:t>TS 24.292</w:t>
      </w:r>
    </w:p>
    <w:p w:rsidR="00473563" w:rsidRPr="00A72DDD" w:rsidRDefault="00473563" w:rsidP="00473563">
      <w:pPr>
        <w:pStyle w:val="Headingb"/>
        <w:rPr>
          <w:lang w:val="en-GB"/>
        </w:rPr>
      </w:pPr>
      <w:r w:rsidRPr="00A72DDD">
        <w:rPr>
          <w:lang w:val="en-GB"/>
        </w:rPr>
        <w:t>IP Multimedia (IM) Core Network (CN) subsystem Centralized Services (ICS); Stage 3</w:t>
      </w:r>
    </w:p>
    <w:p w:rsidR="00473563" w:rsidRPr="00A72DDD" w:rsidRDefault="00473563" w:rsidP="005E6730">
      <w:pPr>
        <w:rPr>
          <w:lang w:val="en-GB"/>
        </w:rPr>
      </w:pPr>
      <w:r w:rsidRPr="00A72DDD">
        <w:rPr>
          <w:lang w:val="en-GB"/>
        </w:rPr>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473563" w:rsidRPr="00A72DDD" w:rsidRDefault="00473563" w:rsidP="00473563">
      <w:pPr>
        <w:pStyle w:val="Titolo5"/>
        <w:rPr>
          <w:lang w:val="en-GB"/>
        </w:rPr>
      </w:pPr>
      <w:r w:rsidRPr="00A72DDD">
        <w:rPr>
          <w:lang w:val="en-GB"/>
        </w:rPr>
        <w:t>1.2.2.2.</w:t>
      </w:r>
      <w:del w:id="1091" w:author="Giovanni Romano - Telecom Italia" w:date="2014-12-02T17:22:00Z">
        <w:r w:rsidRPr="00A72DDD" w:rsidDel="006F59A0">
          <w:rPr>
            <w:lang w:val="en-GB"/>
          </w:rPr>
          <w:delText>146</w:delText>
        </w:r>
      </w:del>
      <w:ins w:id="1092" w:author="Giovanni Romano - Telecom Italia" w:date="2014-12-02T17:22:00Z">
        <w:r w:rsidR="006F59A0" w:rsidRPr="00A72DDD">
          <w:rPr>
            <w:lang w:val="en-GB"/>
          </w:rPr>
          <w:t>1</w:t>
        </w:r>
        <w:r w:rsidR="006F59A0">
          <w:rPr>
            <w:lang w:val="en-GB"/>
          </w:rPr>
          <w:t>5</w:t>
        </w:r>
      </w:ins>
      <w:ins w:id="1093" w:author="Giovanni Romano - Telecom Italia" w:date="2014-12-11T18:29:00Z">
        <w:r w:rsidR="0023630F">
          <w:rPr>
            <w:lang w:val="en-GB"/>
          </w:rPr>
          <w:t>5</w:t>
        </w:r>
      </w:ins>
      <w:r w:rsidRPr="00A72DDD">
        <w:rPr>
          <w:lang w:val="en-GB"/>
        </w:rPr>
        <w:tab/>
        <w:t>TS 24.294</w:t>
      </w:r>
    </w:p>
    <w:p w:rsidR="00473563" w:rsidRPr="00A72DDD" w:rsidRDefault="00473563" w:rsidP="00473563">
      <w:pPr>
        <w:pStyle w:val="Headingb"/>
        <w:rPr>
          <w:lang w:val="en-GB"/>
        </w:rPr>
      </w:pPr>
      <w:r w:rsidRPr="00A72DDD">
        <w:rPr>
          <w:lang w:val="en-GB"/>
        </w:rPr>
        <w:t>IP Multimedia Subsystem (IMS) Centralized Services (ICS) protocol via I1 interface</w:t>
      </w:r>
    </w:p>
    <w:p w:rsidR="00473563" w:rsidRPr="00A72DDD" w:rsidRDefault="00473563" w:rsidP="00473563">
      <w:pPr>
        <w:rPr>
          <w:lang w:val="en-GB"/>
        </w:rPr>
      </w:pPr>
      <w:r w:rsidRPr="00A72DDD">
        <w:rPr>
          <w:lang w:val="en-GB"/>
        </w:rPr>
        <w:t>This document describes the I1 interface between IMS Centralized Services (ICS) UE and Service Centralization and Continuity (SCC) Application Server (AS).</w:t>
      </w:r>
    </w:p>
    <w:p w:rsidR="00473563" w:rsidRPr="00A72DDD" w:rsidRDefault="00473563" w:rsidP="00473563">
      <w:pPr>
        <w:pStyle w:val="Titolo5"/>
        <w:rPr>
          <w:lang w:val="en-GB"/>
        </w:rPr>
      </w:pPr>
      <w:r w:rsidRPr="00A72DDD">
        <w:rPr>
          <w:lang w:val="en-GB"/>
        </w:rPr>
        <w:lastRenderedPageBreak/>
        <w:t>1.2.2.2.</w:t>
      </w:r>
      <w:del w:id="1094" w:author="Giovanni Romano - Telecom Italia" w:date="2014-12-02T17:22:00Z">
        <w:r w:rsidRPr="00A72DDD" w:rsidDel="006F59A0">
          <w:rPr>
            <w:lang w:val="en-GB"/>
          </w:rPr>
          <w:delText>147</w:delText>
        </w:r>
      </w:del>
      <w:ins w:id="1095" w:author="Giovanni Romano - Telecom Italia" w:date="2014-12-02T17:22:00Z">
        <w:r w:rsidR="006F59A0" w:rsidRPr="00A72DDD">
          <w:rPr>
            <w:lang w:val="en-GB"/>
          </w:rPr>
          <w:t>1</w:t>
        </w:r>
        <w:r w:rsidR="006F59A0">
          <w:rPr>
            <w:lang w:val="en-GB"/>
          </w:rPr>
          <w:t>5</w:t>
        </w:r>
      </w:ins>
      <w:ins w:id="1096" w:author="Giovanni Romano - Telecom Italia" w:date="2014-12-11T18:29:00Z">
        <w:r w:rsidR="0023630F">
          <w:rPr>
            <w:lang w:val="en-GB"/>
          </w:rPr>
          <w:t>6</w:t>
        </w:r>
      </w:ins>
      <w:r w:rsidRPr="00A72DDD">
        <w:rPr>
          <w:lang w:val="en-GB"/>
        </w:rPr>
        <w:tab/>
        <w:t>TS 24.301</w:t>
      </w:r>
    </w:p>
    <w:p w:rsidR="00473563" w:rsidRPr="00A72DDD" w:rsidRDefault="00473563" w:rsidP="00473563">
      <w:pPr>
        <w:pStyle w:val="Headingb"/>
        <w:rPr>
          <w:lang w:val="en-GB"/>
        </w:rPr>
      </w:pPr>
      <w:r w:rsidRPr="00A72DDD">
        <w:rPr>
          <w:lang w:val="en-GB"/>
        </w:rPr>
        <w:t>Non-Access-Stratum (NAS) protocol for Evolved Packet System (EPS); Stage 3</w:t>
      </w:r>
    </w:p>
    <w:p w:rsidR="00473563" w:rsidRPr="00A72DDD" w:rsidRDefault="00473563" w:rsidP="005E6730">
      <w:pPr>
        <w:rPr>
          <w:lang w:val="en-GB"/>
        </w:rPr>
      </w:pPr>
      <w:r w:rsidRPr="00A72DDD">
        <w:rPr>
          <w:lang w:val="en-GB"/>
        </w:rPr>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rsidR="00473563" w:rsidRPr="00A72DDD" w:rsidRDefault="00473563" w:rsidP="00473563">
      <w:pPr>
        <w:pStyle w:val="Titolo5"/>
        <w:rPr>
          <w:lang w:val="en-GB"/>
        </w:rPr>
      </w:pPr>
      <w:r w:rsidRPr="00A72DDD">
        <w:rPr>
          <w:lang w:val="en-GB"/>
        </w:rPr>
        <w:t>1.2.2.2.</w:t>
      </w:r>
      <w:del w:id="1097" w:author="Giovanni Romano - Telecom Italia" w:date="2014-12-02T17:22:00Z">
        <w:r w:rsidRPr="00A72DDD" w:rsidDel="006F59A0">
          <w:rPr>
            <w:lang w:val="en-GB"/>
          </w:rPr>
          <w:delText>148</w:delText>
        </w:r>
      </w:del>
      <w:ins w:id="1098" w:author="Giovanni Romano - Telecom Italia" w:date="2014-12-02T17:22:00Z">
        <w:r w:rsidR="006F59A0" w:rsidRPr="00A72DDD">
          <w:rPr>
            <w:lang w:val="en-GB"/>
          </w:rPr>
          <w:t>1</w:t>
        </w:r>
        <w:r w:rsidR="006F59A0">
          <w:rPr>
            <w:lang w:val="en-GB"/>
          </w:rPr>
          <w:t>5</w:t>
        </w:r>
      </w:ins>
      <w:ins w:id="1099" w:author="Giovanni Romano - Telecom Italia" w:date="2014-12-11T18:29:00Z">
        <w:r w:rsidR="0023630F">
          <w:rPr>
            <w:lang w:val="en-GB"/>
          </w:rPr>
          <w:t>7</w:t>
        </w:r>
      </w:ins>
      <w:r w:rsidRPr="00A72DDD">
        <w:rPr>
          <w:lang w:val="en-GB"/>
        </w:rPr>
        <w:tab/>
        <w:t>TS 24.302</w:t>
      </w:r>
    </w:p>
    <w:p w:rsidR="00473563" w:rsidRPr="00A72DDD" w:rsidRDefault="00473563" w:rsidP="00473563">
      <w:pPr>
        <w:pStyle w:val="Headingb"/>
        <w:rPr>
          <w:lang w:val="en-GB"/>
        </w:rPr>
      </w:pPr>
      <w:r w:rsidRPr="00A72DDD">
        <w:rPr>
          <w:lang w:val="en-GB"/>
        </w:rPr>
        <w:t>Access to the 3GPP Evolved Packet Core (EPC) via non-3GPP access networks; Stage 3</w:t>
      </w:r>
    </w:p>
    <w:p w:rsidR="00473563" w:rsidRPr="00A72DDD" w:rsidRDefault="00473563" w:rsidP="00473563">
      <w:pPr>
        <w:rPr>
          <w:lang w:val="en-GB"/>
        </w:rPr>
      </w:pPr>
      <w:r w:rsidRPr="00A72DDD">
        <w:rPr>
          <w:lang w:val="en-GB"/>
        </w:rPr>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t>
      </w:r>
    </w:p>
    <w:p w:rsidR="00473563" w:rsidRPr="00A72DDD" w:rsidRDefault="00473563" w:rsidP="00473563">
      <w:pPr>
        <w:pStyle w:val="Titolo5"/>
        <w:rPr>
          <w:lang w:val="en-GB"/>
        </w:rPr>
      </w:pPr>
      <w:r w:rsidRPr="00A72DDD">
        <w:rPr>
          <w:lang w:val="en-GB"/>
        </w:rPr>
        <w:t>1.2.2.2.</w:t>
      </w:r>
      <w:del w:id="1100" w:author="Giovanni Romano - Telecom Italia" w:date="2014-12-02T17:22:00Z">
        <w:r w:rsidRPr="00A72DDD" w:rsidDel="006F59A0">
          <w:rPr>
            <w:lang w:val="en-GB"/>
          </w:rPr>
          <w:delText>149</w:delText>
        </w:r>
      </w:del>
      <w:ins w:id="1101" w:author="Giovanni Romano - Telecom Italia" w:date="2014-12-02T17:22:00Z">
        <w:r w:rsidR="006F59A0" w:rsidRPr="00A72DDD">
          <w:rPr>
            <w:lang w:val="en-GB"/>
          </w:rPr>
          <w:t>1</w:t>
        </w:r>
        <w:r w:rsidR="006F59A0">
          <w:rPr>
            <w:lang w:val="en-GB"/>
          </w:rPr>
          <w:t>5</w:t>
        </w:r>
      </w:ins>
      <w:ins w:id="1102" w:author="Giovanni Romano - Telecom Italia" w:date="2014-12-11T18:30:00Z">
        <w:r w:rsidR="0023630F">
          <w:rPr>
            <w:lang w:val="en-GB"/>
          </w:rPr>
          <w:t>8</w:t>
        </w:r>
      </w:ins>
      <w:r w:rsidRPr="00A72DDD">
        <w:rPr>
          <w:lang w:val="en-GB"/>
        </w:rPr>
        <w:tab/>
        <w:t>TS 24.303</w:t>
      </w:r>
    </w:p>
    <w:p w:rsidR="00473563" w:rsidRPr="00A72DDD" w:rsidRDefault="00473563" w:rsidP="00473563">
      <w:pPr>
        <w:pStyle w:val="Headingb"/>
        <w:rPr>
          <w:lang w:val="en-GB"/>
        </w:rPr>
      </w:pPr>
      <w:r w:rsidRPr="00A72DDD">
        <w:rPr>
          <w:lang w:val="en-GB"/>
        </w:rPr>
        <w:t>Mobility management based on Dual-Stack Mobile IPv6; Stage 3</w:t>
      </w:r>
    </w:p>
    <w:p w:rsidR="00473563" w:rsidRPr="00A72DDD" w:rsidRDefault="00473563" w:rsidP="00473563">
      <w:pPr>
        <w:rPr>
          <w:lang w:val="en-GB"/>
        </w:rPr>
      </w:pPr>
      <w:r w:rsidRPr="00A72DDD">
        <w:rPr>
          <w:lang w:val="en-GB"/>
        </w:rPr>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473563" w:rsidRPr="00A72DDD" w:rsidRDefault="00473563" w:rsidP="00473563">
      <w:pPr>
        <w:pStyle w:val="Titolo5"/>
        <w:rPr>
          <w:lang w:val="en-GB"/>
        </w:rPr>
      </w:pPr>
      <w:r w:rsidRPr="00A72DDD">
        <w:rPr>
          <w:lang w:val="en-GB"/>
        </w:rPr>
        <w:t>1.2.2.2.</w:t>
      </w:r>
      <w:del w:id="1103" w:author="Giovanni Romano - Telecom Italia" w:date="2014-12-02T17:22:00Z">
        <w:r w:rsidRPr="00A72DDD" w:rsidDel="006F59A0">
          <w:rPr>
            <w:lang w:val="en-GB"/>
          </w:rPr>
          <w:delText>150</w:delText>
        </w:r>
      </w:del>
      <w:ins w:id="1104" w:author="Giovanni Romano - Telecom Italia" w:date="2014-12-02T17:22:00Z">
        <w:r w:rsidR="006F59A0" w:rsidRPr="00A72DDD">
          <w:rPr>
            <w:lang w:val="en-GB"/>
          </w:rPr>
          <w:t>15</w:t>
        </w:r>
      </w:ins>
      <w:ins w:id="1105" w:author="Giovanni Romano - Telecom Italia" w:date="2014-12-11T18:30:00Z">
        <w:r w:rsidR="0023630F">
          <w:rPr>
            <w:lang w:val="en-GB"/>
          </w:rPr>
          <w:t>9</w:t>
        </w:r>
      </w:ins>
      <w:r w:rsidRPr="00A72DDD">
        <w:rPr>
          <w:lang w:val="en-GB"/>
        </w:rPr>
        <w:tab/>
        <w:t>TS 24.304</w:t>
      </w:r>
    </w:p>
    <w:p w:rsidR="00473563" w:rsidRPr="00A72DDD" w:rsidRDefault="00473563" w:rsidP="00473563">
      <w:pPr>
        <w:pStyle w:val="Headingb"/>
        <w:rPr>
          <w:lang w:val="en-GB"/>
        </w:rPr>
      </w:pPr>
      <w:r w:rsidRPr="00A72DDD">
        <w:rPr>
          <w:lang w:val="en-GB"/>
        </w:rPr>
        <w:t>Mobility management based on Mobile IPv4; User Equipment (UE) – foreign agent interface; Stage 3</w:t>
      </w:r>
    </w:p>
    <w:p w:rsidR="00473563" w:rsidRPr="00A72DDD" w:rsidRDefault="00473563" w:rsidP="00473563">
      <w:pPr>
        <w:rPr>
          <w:lang w:val="en-GB"/>
        </w:rPr>
      </w:pPr>
      <w:r w:rsidRPr="00A72DDD">
        <w:rPr>
          <w:lang w:val="en-GB"/>
        </w:rPr>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473563" w:rsidRPr="00A72DDD" w:rsidRDefault="00473563" w:rsidP="005E6730">
      <w:pPr>
        <w:pStyle w:val="Titolo5"/>
        <w:rPr>
          <w:lang w:val="en-GB"/>
        </w:rPr>
      </w:pPr>
      <w:r w:rsidRPr="00A72DDD">
        <w:rPr>
          <w:lang w:val="en-GB"/>
        </w:rPr>
        <w:t>1.2.2.2.</w:t>
      </w:r>
      <w:del w:id="1106" w:author="Giovanni Romano - Telecom Italia" w:date="2014-12-02T17:22:00Z">
        <w:r w:rsidRPr="00A72DDD" w:rsidDel="006F59A0">
          <w:rPr>
            <w:lang w:val="en-GB" w:eastAsia="ja-JP"/>
          </w:rPr>
          <w:delText>151</w:delText>
        </w:r>
      </w:del>
      <w:ins w:id="1107" w:author="Giovanni Romano - Telecom Italia" w:date="2014-12-02T17:22:00Z">
        <w:r w:rsidR="006F59A0" w:rsidRPr="00A72DDD">
          <w:rPr>
            <w:lang w:val="en-GB" w:eastAsia="ja-JP"/>
          </w:rPr>
          <w:t>1</w:t>
        </w:r>
      </w:ins>
      <w:ins w:id="1108" w:author="Giovanni Romano - Telecom Italia" w:date="2014-12-11T18:30:00Z">
        <w:r w:rsidR="0023630F">
          <w:rPr>
            <w:lang w:val="en-GB" w:eastAsia="ja-JP"/>
          </w:rPr>
          <w:t>60</w:t>
        </w:r>
      </w:ins>
      <w:r w:rsidRPr="00A72DDD">
        <w:rPr>
          <w:lang w:val="en-GB" w:eastAsia="ja-JP"/>
        </w:rPr>
        <w:tab/>
      </w:r>
      <w:r w:rsidRPr="00A72DDD">
        <w:rPr>
          <w:lang w:val="en-GB"/>
        </w:rPr>
        <w:t>TS 24.305</w:t>
      </w:r>
    </w:p>
    <w:p w:rsidR="00473563" w:rsidRPr="00A72DDD" w:rsidRDefault="00473563" w:rsidP="00473563">
      <w:pPr>
        <w:pStyle w:val="Headingb"/>
        <w:rPr>
          <w:lang w:val="en-GB"/>
        </w:rPr>
      </w:pPr>
      <w:r w:rsidRPr="00A72DDD">
        <w:rPr>
          <w:lang w:val="en-GB"/>
        </w:rPr>
        <w:t>Selective Disabling of 3GPP User Equipment Capabilities (SDoUE) Management Object (MO)</w:t>
      </w:r>
    </w:p>
    <w:p w:rsidR="00473563" w:rsidRPr="00A72DDD" w:rsidRDefault="00473563" w:rsidP="00473563">
      <w:pPr>
        <w:rPr>
          <w:lang w:val="en-GB"/>
        </w:rPr>
      </w:pPr>
      <w:r w:rsidRPr="00A72DDD">
        <w:rPr>
          <w:lang w:val="en-GB"/>
        </w:rPr>
        <w:t xml:space="preserve">This document specifies a mobile device Selective Disabling of 3GPP UE Capabilities (SDoUE) Management Object (MO) and the rules and corresponding behaviour of the UE with regard to the </w:t>
      </w:r>
      <w:r w:rsidRPr="00A72DDD">
        <w:rPr>
          <w:lang w:val="en-GB"/>
        </w:rPr>
        <w:lastRenderedPageBreak/>
        <w:t xml:space="preserve">selective disabling of 3GPP UE capabilities, for example, when services or functions are disabled/enabled. </w:t>
      </w:r>
    </w:p>
    <w:p w:rsidR="00473563" w:rsidRPr="00A72DDD" w:rsidRDefault="00473563" w:rsidP="00473563">
      <w:pPr>
        <w:rPr>
          <w:lang w:val="en-GB"/>
        </w:rPr>
      </w:pPr>
      <w:r w:rsidRPr="00A72DDD">
        <w:rPr>
          <w:lang w:val="en-GB"/>
        </w:rPr>
        <w:t>The SDoUE MO consists of the relevant parameters that can be managed for selective disabling of 3GPP UE capabilities. The SDoUE MO defines a repository of data into the ME. The service requirements for selective disabling of 3GPP UE capabilities are defined in 3GPP TS 22.011.</w:t>
      </w:r>
    </w:p>
    <w:p w:rsidR="00473563" w:rsidRPr="00A72DDD" w:rsidRDefault="00473563" w:rsidP="00473563">
      <w:pPr>
        <w:pStyle w:val="Titolo5"/>
        <w:rPr>
          <w:lang w:val="en-GB"/>
        </w:rPr>
      </w:pPr>
      <w:r w:rsidRPr="00A72DDD">
        <w:rPr>
          <w:lang w:val="en-GB"/>
        </w:rPr>
        <w:t>1.2.2.2.</w:t>
      </w:r>
      <w:del w:id="1109" w:author="Giovanni Romano - Telecom Italia" w:date="2014-12-02T17:22:00Z">
        <w:r w:rsidRPr="00A72DDD" w:rsidDel="006F59A0">
          <w:rPr>
            <w:lang w:val="en-GB"/>
          </w:rPr>
          <w:delText>152</w:delText>
        </w:r>
      </w:del>
      <w:ins w:id="1110" w:author="Giovanni Romano - Telecom Italia" w:date="2014-12-02T17:22:00Z">
        <w:r w:rsidR="006F59A0" w:rsidRPr="00A72DDD">
          <w:rPr>
            <w:lang w:val="en-GB"/>
          </w:rPr>
          <w:t>1</w:t>
        </w:r>
        <w:r w:rsidR="006F59A0">
          <w:rPr>
            <w:lang w:val="en-GB"/>
          </w:rPr>
          <w:t>6</w:t>
        </w:r>
      </w:ins>
      <w:ins w:id="1111" w:author="Giovanni Romano - Telecom Italia" w:date="2014-12-11T18:30:00Z">
        <w:r w:rsidR="0023630F">
          <w:rPr>
            <w:lang w:val="en-GB"/>
          </w:rPr>
          <w:t>1</w:t>
        </w:r>
      </w:ins>
      <w:r w:rsidRPr="00A72DDD">
        <w:rPr>
          <w:lang w:val="en-GB"/>
        </w:rPr>
        <w:tab/>
        <w:t>TS 24.312</w:t>
      </w:r>
    </w:p>
    <w:p w:rsidR="00473563" w:rsidRPr="00A72DDD" w:rsidRDefault="00473563" w:rsidP="00473563">
      <w:pPr>
        <w:pStyle w:val="Headingb"/>
        <w:rPr>
          <w:lang w:val="en-GB"/>
        </w:rPr>
      </w:pPr>
      <w:r w:rsidRPr="00A72DDD">
        <w:rPr>
          <w:lang w:val="en-GB"/>
        </w:rPr>
        <w:t>Access Network Discovery and Selection Function (ANDSF) Management Object (MO)</w:t>
      </w:r>
    </w:p>
    <w:p w:rsidR="00473563" w:rsidRPr="00A72DDD" w:rsidRDefault="00473563" w:rsidP="00473563">
      <w:pPr>
        <w:rPr>
          <w:lang w:val="en-GB"/>
        </w:rPr>
      </w:pPr>
      <w:r w:rsidRPr="00A72DDD">
        <w:rPr>
          <w:lang w:val="en-GB"/>
        </w:rPr>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473563" w:rsidRPr="00A72DDD" w:rsidRDefault="00473563" w:rsidP="005E6730">
      <w:pPr>
        <w:pStyle w:val="Titolo5"/>
        <w:rPr>
          <w:lang w:val="en-GB"/>
        </w:rPr>
      </w:pPr>
      <w:r w:rsidRPr="00A72DDD">
        <w:rPr>
          <w:lang w:val="en-GB"/>
        </w:rPr>
        <w:t>1.2.2.2.</w:t>
      </w:r>
      <w:del w:id="1112" w:author="Giovanni Romano - Telecom Italia" w:date="2014-12-02T17:22:00Z">
        <w:r w:rsidRPr="00A72DDD" w:rsidDel="006F59A0">
          <w:rPr>
            <w:lang w:val="en-GB" w:eastAsia="ja-JP"/>
          </w:rPr>
          <w:delText>153</w:delText>
        </w:r>
      </w:del>
      <w:ins w:id="1113" w:author="Giovanni Romano - Telecom Italia" w:date="2014-12-02T17:22:00Z">
        <w:r w:rsidR="006F59A0" w:rsidRPr="00A72DDD">
          <w:rPr>
            <w:lang w:val="en-GB" w:eastAsia="ja-JP"/>
          </w:rPr>
          <w:t>1</w:t>
        </w:r>
        <w:r w:rsidR="006F59A0">
          <w:rPr>
            <w:lang w:val="en-GB" w:eastAsia="ja-JP"/>
          </w:rPr>
          <w:t>6</w:t>
        </w:r>
      </w:ins>
      <w:ins w:id="1114" w:author="Giovanni Romano - Telecom Italia" w:date="2014-12-11T18:30:00Z">
        <w:r w:rsidR="0023630F">
          <w:rPr>
            <w:lang w:val="en-GB" w:eastAsia="ja-JP"/>
          </w:rPr>
          <w:t>2</w:t>
        </w:r>
      </w:ins>
      <w:r w:rsidRPr="00A72DDD">
        <w:rPr>
          <w:lang w:val="en-GB" w:eastAsia="ja-JP"/>
        </w:rPr>
        <w:tab/>
      </w:r>
      <w:r w:rsidRPr="00A72DDD">
        <w:rPr>
          <w:lang w:val="en-GB"/>
        </w:rPr>
        <w:t>TS 24.315</w:t>
      </w:r>
    </w:p>
    <w:p w:rsidR="00473563" w:rsidRPr="00A72DDD" w:rsidRDefault="00473563" w:rsidP="00473563">
      <w:pPr>
        <w:pStyle w:val="Headingb"/>
        <w:rPr>
          <w:lang w:val="en-GB"/>
        </w:rPr>
      </w:pPr>
      <w:r w:rsidRPr="00A72DDD">
        <w:rPr>
          <w:lang w:val="en-GB"/>
        </w:rPr>
        <w:t>IP Multimedia Subsystem (IMS) Operator Determined Barring (ODB); Stage 3: protocol specification</w:t>
      </w:r>
    </w:p>
    <w:p w:rsidR="00473563" w:rsidRPr="00A72DDD" w:rsidRDefault="00473563" w:rsidP="00E321ED">
      <w:pPr>
        <w:rPr>
          <w:lang w:val="en-GB" w:eastAsia="ja-JP"/>
        </w:rPr>
      </w:pPr>
      <w:r w:rsidRPr="00A72DDD">
        <w:rPr>
          <w:lang w:val="en-GB"/>
        </w:rPr>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rsidR="00B86B24" w:rsidRPr="005F7C62" w:rsidRDefault="00B86B24" w:rsidP="00B86B24">
      <w:pPr>
        <w:rPr>
          <w:ins w:id="1115" w:author="Giovanni Romano - Telecom Italia" w:date="2014-12-02T16:56:00Z"/>
          <w:b/>
          <w:lang w:val="en-GB"/>
        </w:rPr>
      </w:pPr>
      <w:ins w:id="1116" w:author="Giovanni Romano - Telecom Italia" w:date="2014-12-02T16:56:00Z">
        <w:r w:rsidRPr="00B86B24">
          <w:rPr>
            <w:b/>
            <w:lang w:val="en-GB"/>
            <w:rPrChange w:id="1117" w:author="Giovanni Romano - Telecom Italia" w:date="2014-12-02T16:56:00Z">
              <w:rPr>
                <w:lang w:val="en-GB"/>
              </w:rPr>
            </w:rPrChange>
          </w:rPr>
          <w:t>1.2.2.2.1</w:t>
        </w:r>
      </w:ins>
      <w:ins w:id="1118" w:author="Giovanni Romano - Telecom Italia" w:date="2014-12-02T17:22:00Z">
        <w:r w:rsidR="006F59A0">
          <w:rPr>
            <w:b/>
            <w:lang w:val="en-GB"/>
          </w:rPr>
          <w:t>6</w:t>
        </w:r>
      </w:ins>
      <w:ins w:id="1119" w:author="Giovanni Romano - Telecom Italia" w:date="2014-12-11T18:30:00Z">
        <w:r w:rsidR="0023630F">
          <w:rPr>
            <w:b/>
            <w:lang w:val="en-GB"/>
          </w:rPr>
          <w:t>3</w:t>
        </w:r>
      </w:ins>
      <w:ins w:id="1120" w:author="Giovanni Romano - Telecom Italia" w:date="2014-12-02T16:56:00Z">
        <w:r w:rsidRPr="00B86B24">
          <w:rPr>
            <w:b/>
            <w:lang w:val="en-GB"/>
            <w:rPrChange w:id="1121" w:author="Giovanni Romano - Telecom Italia" w:date="2014-12-02T16:56:00Z">
              <w:rPr>
                <w:lang w:val="en-GB" w:eastAsia="ja-JP"/>
              </w:rPr>
            </w:rPrChange>
          </w:rPr>
          <w:tab/>
        </w:r>
        <w:r w:rsidRPr="005F7C62">
          <w:rPr>
            <w:b/>
            <w:lang w:val="en-GB"/>
          </w:rPr>
          <w:t>TS </w:t>
        </w:r>
        <w:r>
          <w:rPr>
            <w:b/>
            <w:lang w:val="en-GB"/>
          </w:rPr>
          <w:t>24.322</w:t>
        </w:r>
      </w:ins>
    </w:p>
    <w:p w:rsidR="00B86B24" w:rsidRPr="004B6E2C" w:rsidRDefault="00B86B24" w:rsidP="00B86B24">
      <w:pPr>
        <w:rPr>
          <w:ins w:id="1122" w:author="Giovanni Romano - Telecom Italia" w:date="2014-12-02T16:56:00Z"/>
          <w:b/>
          <w:lang w:val="en-GB"/>
        </w:rPr>
      </w:pPr>
      <w:ins w:id="1123" w:author="Giovanni Romano - Telecom Italia" w:date="2014-12-02T16:56:00Z">
        <w:r w:rsidRPr="004B6E2C">
          <w:rPr>
            <w:b/>
            <w:lang w:val="en-GB"/>
          </w:rPr>
          <w:t>Tunnelling of IP Multimedia Subsystem (IMS) services over restrictive access networks; Stage 3</w:t>
        </w:r>
      </w:ins>
    </w:p>
    <w:p w:rsidR="00B86B24" w:rsidRDefault="00B86B24" w:rsidP="00B86B24">
      <w:pPr>
        <w:rPr>
          <w:ins w:id="1124" w:author="Giovanni Romano - Telecom Italia" w:date="2014-12-02T16:56:00Z"/>
          <w:noProof/>
        </w:rPr>
      </w:pPr>
      <w:ins w:id="1125" w:author="Giovanni Romano - Telecom Italia" w:date="2014-12-02T16:56:00Z">
        <w:r>
          <w:rPr>
            <w:noProof/>
          </w:rPr>
          <w: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t>
        </w:r>
      </w:ins>
    </w:p>
    <w:p w:rsidR="00B86B24" w:rsidRDefault="00B86B24" w:rsidP="00B86B24">
      <w:pPr>
        <w:rPr>
          <w:ins w:id="1126" w:author="Giovanni Romano - Telecom Italia" w:date="2014-12-02T16:56:00Z"/>
          <w:noProof/>
        </w:rPr>
      </w:pPr>
      <w:ins w:id="1127" w:author="Giovanni Romano - Telecom Italia" w:date="2014-12-02T16:56:00Z">
        <w:r>
          <w:rPr>
            <w:noProof/>
          </w:rPr>
          <w:t>This document applies only to the case when the IMS traffic is not routed via EPC of a PLMN. Procedures for tunnelling of IMS traffic that is routed via EPC are specified in 3GPP TS 24.302 annex F.</w:t>
        </w:r>
      </w:ins>
    </w:p>
    <w:p w:rsidR="00473563" w:rsidRPr="00A72DDD" w:rsidRDefault="00473563" w:rsidP="005E6730">
      <w:pPr>
        <w:pStyle w:val="Titolo5"/>
        <w:rPr>
          <w:lang w:val="en-GB"/>
        </w:rPr>
      </w:pPr>
      <w:r w:rsidRPr="00A72DDD">
        <w:rPr>
          <w:lang w:val="en-GB"/>
        </w:rPr>
        <w:t>1.2.2.2.</w:t>
      </w:r>
      <w:del w:id="1128" w:author="Giovanni Romano - Telecom Italia" w:date="2014-12-02T17:22:00Z">
        <w:r w:rsidRPr="00A72DDD" w:rsidDel="006F59A0">
          <w:rPr>
            <w:lang w:val="en-GB" w:eastAsia="ja-JP"/>
          </w:rPr>
          <w:delText>154</w:delText>
        </w:r>
      </w:del>
      <w:ins w:id="1129" w:author="Giovanni Romano - Telecom Italia" w:date="2014-12-02T17:22:00Z">
        <w:r w:rsidR="006F59A0" w:rsidRPr="00A72DDD">
          <w:rPr>
            <w:lang w:val="en-GB" w:eastAsia="ja-JP"/>
          </w:rPr>
          <w:t>1</w:t>
        </w:r>
        <w:r w:rsidR="006F59A0">
          <w:rPr>
            <w:lang w:val="en-GB" w:eastAsia="ja-JP"/>
          </w:rPr>
          <w:t>6</w:t>
        </w:r>
      </w:ins>
      <w:ins w:id="1130" w:author="Giovanni Romano - Telecom Italia" w:date="2014-12-11T18:30:00Z">
        <w:r w:rsidR="0023630F">
          <w:rPr>
            <w:lang w:val="en-GB" w:eastAsia="ja-JP"/>
          </w:rPr>
          <w:t>4</w:t>
        </w:r>
      </w:ins>
      <w:r w:rsidRPr="00A72DDD">
        <w:rPr>
          <w:lang w:val="en-GB" w:eastAsia="ja-JP"/>
        </w:rPr>
        <w:tab/>
      </w:r>
      <w:r w:rsidRPr="00A72DDD">
        <w:rPr>
          <w:lang w:val="en-GB"/>
        </w:rPr>
        <w:t>TS 24.327</w:t>
      </w:r>
    </w:p>
    <w:p w:rsidR="00473563" w:rsidRPr="00A72DDD" w:rsidRDefault="00473563" w:rsidP="00473563">
      <w:pPr>
        <w:pStyle w:val="Headingb"/>
        <w:rPr>
          <w:lang w:val="en-GB"/>
        </w:rPr>
      </w:pPr>
      <w:r w:rsidRPr="00A72DDD">
        <w:rPr>
          <w:lang w:val="en-GB"/>
        </w:rPr>
        <w:t>Mobility between 3GPP Wireless Local Area Network (WLAN) interworking (I-WLAN) and 3GPP systems; General Packet Radio System (GPRS) and 3GPP I-WLAN aspects; Stage 3</w:t>
      </w:r>
    </w:p>
    <w:p w:rsidR="00473563" w:rsidRPr="00A72DDD" w:rsidRDefault="00473563" w:rsidP="005E6730">
      <w:pPr>
        <w:rPr>
          <w:lang w:val="en-GB" w:eastAsia="ja-JP"/>
        </w:rPr>
      </w:pPr>
      <w:r w:rsidRPr="00A72DDD">
        <w:rPr>
          <w:lang w:val="en-GB"/>
        </w:rPr>
        <w:t>This document specifies the signalling procedures for handling the mobility of a UE between 3GPP Wireless Local Area Network Interworking (I-WLAN) and GPRS systems and is</w:t>
      </w:r>
      <w:r w:rsidRPr="00A72DDD">
        <w:rPr>
          <w:lang w:val="en-GB" w:eastAsia="ja-JP"/>
        </w:rPr>
        <w:t xml:space="preserve"> </w:t>
      </w:r>
      <w:r w:rsidRPr="00A72DDD">
        <w:rPr>
          <w:lang w:val="en-GB"/>
        </w:rPr>
        <w:t>applicable to the User Equipment (UE) and the network nodes supporting mobility between 3GPP I-WLAN and GPRS systems. In addition, it specifies the procedures used between the UE and the network nodes for the attach and the detach cases. It also specifies how the UE performs handover when moving from 3GPP I-WLAN to GPRS systems and vice-versa.</w:t>
      </w:r>
      <w:r w:rsidRPr="00A72DDD">
        <w:rPr>
          <w:lang w:val="en-GB" w:eastAsia="ja-JP"/>
        </w:rPr>
        <w:t xml:space="preserve"> </w:t>
      </w:r>
    </w:p>
    <w:p w:rsidR="002E0E93" w:rsidRPr="005F7C62" w:rsidRDefault="002E0E93" w:rsidP="002E0E93">
      <w:pPr>
        <w:rPr>
          <w:ins w:id="1131" w:author="Giovanni Romano - Telecom Italia" w:date="2014-12-02T16:59:00Z"/>
          <w:b/>
          <w:lang w:val="en-GB"/>
        </w:rPr>
      </w:pPr>
      <w:ins w:id="1132" w:author="Giovanni Romano - Telecom Italia" w:date="2014-12-02T16:59:00Z">
        <w:r w:rsidRPr="000E6E39">
          <w:rPr>
            <w:b/>
            <w:lang w:val="en-GB"/>
          </w:rPr>
          <w:t>1.2.2.2.1</w:t>
        </w:r>
      </w:ins>
      <w:ins w:id="1133" w:author="Giovanni Romano - Telecom Italia" w:date="2014-12-02T17:22:00Z">
        <w:r w:rsidR="006F59A0">
          <w:rPr>
            <w:b/>
            <w:lang w:val="en-GB"/>
          </w:rPr>
          <w:t>6</w:t>
        </w:r>
      </w:ins>
      <w:ins w:id="1134" w:author="Giovanni Romano - Telecom Italia" w:date="2014-12-11T18:30:00Z">
        <w:r w:rsidR="0023630F">
          <w:rPr>
            <w:b/>
            <w:lang w:val="en-GB"/>
          </w:rPr>
          <w:t>5</w:t>
        </w:r>
      </w:ins>
      <w:ins w:id="1135" w:author="Giovanni Romano - Telecom Italia" w:date="2014-12-02T16:59:00Z">
        <w:r w:rsidRPr="000E6E39">
          <w:rPr>
            <w:b/>
            <w:lang w:val="en-GB"/>
          </w:rPr>
          <w:tab/>
        </w:r>
        <w:r w:rsidRPr="005F7C62">
          <w:rPr>
            <w:b/>
            <w:lang w:val="en-GB"/>
          </w:rPr>
          <w:t>TS </w:t>
        </w:r>
        <w:r>
          <w:rPr>
            <w:b/>
            <w:lang w:val="en-GB"/>
          </w:rPr>
          <w:t>24.333</w:t>
        </w:r>
      </w:ins>
    </w:p>
    <w:p w:rsidR="002E0E93" w:rsidRPr="004B6E2C" w:rsidRDefault="002E0E93" w:rsidP="002E0E93">
      <w:pPr>
        <w:rPr>
          <w:ins w:id="1136" w:author="Giovanni Romano - Telecom Italia" w:date="2014-12-02T16:59:00Z"/>
          <w:b/>
          <w:lang w:val="en-GB"/>
        </w:rPr>
      </w:pPr>
      <w:ins w:id="1137" w:author="Giovanni Romano - Telecom Italia" w:date="2014-12-02T16:59:00Z">
        <w:r w:rsidRPr="004B6E2C">
          <w:rPr>
            <w:b/>
            <w:lang w:val="en-GB"/>
          </w:rPr>
          <w:t>Proximity-services (ProSe) Management Objects (MO)</w:t>
        </w:r>
      </w:ins>
    </w:p>
    <w:p w:rsidR="002E0E93" w:rsidRPr="00364623" w:rsidRDefault="002E0E93" w:rsidP="002E0E93">
      <w:pPr>
        <w:rPr>
          <w:ins w:id="1138" w:author="Giovanni Romano - Telecom Italia" w:date="2014-12-02T16:59:00Z"/>
        </w:rPr>
      </w:pPr>
      <w:ins w:id="1139" w:author="Giovanni Romano - Telecom Italia" w:date="2014-12-02T16:59:00Z">
        <w:r>
          <w:lastRenderedPageBreak/>
          <w:t>This document defines Management O</w:t>
        </w:r>
        <w:r w:rsidRPr="00364623">
          <w:t xml:space="preserve">bjects </w:t>
        </w:r>
        <w:r>
          <w:t xml:space="preserve">(MO) </w:t>
        </w:r>
        <w:r w:rsidRPr="00364623">
          <w:t xml:space="preserve">that </w:t>
        </w:r>
        <w:r>
          <w:t>are used</w:t>
        </w:r>
        <w:r w:rsidRPr="00364623">
          <w:t xml:space="preserve"> </w:t>
        </w:r>
        <w:r>
          <w:t xml:space="preserve">to configure </w:t>
        </w:r>
        <w:r w:rsidRPr="00364623">
          <w:t xml:space="preserve">the </w:t>
        </w:r>
        <w:r>
          <w:t xml:space="preserve">ProSe-enabled </w:t>
        </w:r>
        <w:r w:rsidRPr="00364623">
          <w:t>UE.</w:t>
        </w:r>
      </w:ins>
    </w:p>
    <w:p w:rsidR="002E0E93" w:rsidRPr="00364623" w:rsidRDefault="002E0E93" w:rsidP="002E0E93">
      <w:pPr>
        <w:rPr>
          <w:ins w:id="1140" w:author="Giovanni Romano - Telecom Italia" w:date="2014-12-02T16:59:00Z"/>
        </w:rPr>
      </w:pPr>
      <w:ins w:id="1141" w:author="Giovanni Romano - Telecom Italia" w:date="2014-12-02T16:59:00Z">
        <w:r w:rsidRPr="00364623">
          <w:t xml:space="preserve">The </w:t>
        </w:r>
        <w:r>
          <w:t>MOs</w:t>
        </w:r>
        <w:r w:rsidRPr="00364623">
          <w:t xml:space="preserve"> </w:t>
        </w:r>
        <w:r>
          <w:t>are</w:t>
        </w:r>
        <w:r w:rsidRPr="00364623">
          <w:t xml:space="preserve"> compatible with the OMA Device Management (DM) protocol specifications, version</w:t>
        </w:r>
        <w:r>
          <w:t> 1.2 and upwards, and are</w:t>
        </w:r>
        <w:r w:rsidRPr="00364623">
          <w:t xml:space="preserve"> defined using the OMA DM Device Description Framework (DDF) as described in the Enabler Release Definition OMA-ERELD-DM-V1_2.</w:t>
        </w:r>
      </w:ins>
    </w:p>
    <w:p w:rsidR="002E0E93" w:rsidRPr="00364623" w:rsidRDefault="002E0E93" w:rsidP="002E0E93">
      <w:pPr>
        <w:rPr>
          <w:ins w:id="1142" w:author="Giovanni Romano - Telecom Italia" w:date="2014-12-02T16:59:00Z"/>
        </w:rPr>
      </w:pPr>
      <w:ins w:id="1143" w:author="Giovanni Romano - Telecom Italia" w:date="2014-12-02T16:59:00Z">
        <w:r w:rsidRPr="00364623">
          <w:t>The MO</w:t>
        </w:r>
        <w:r>
          <w:t>s</w:t>
        </w:r>
        <w:r w:rsidRPr="00364623">
          <w:t xml:space="preserve"> consist of relevant parameters for </w:t>
        </w:r>
        <w:r>
          <w:t>provisioning and authorisation of ProSe at the ProSe-enabled UE.</w:t>
        </w:r>
      </w:ins>
    </w:p>
    <w:p w:rsidR="002E0E93" w:rsidRPr="00364623" w:rsidRDefault="002E0E93" w:rsidP="002E0E93">
      <w:pPr>
        <w:rPr>
          <w:ins w:id="1144" w:author="Giovanni Romano - Telecom Italia" w:date="2014-12-02T16:59:00Z"/>
        </w:rPr>
      </w:pPr>
      <w:ins w:id="1145" w:author="Giovanni Romano - Telecom Italia" w:date="2014-12-02T16:59:00Z">
        <w:r w:rsidRPr="00364623">
          <w:t xml:space="preserve">The </w:t>
        </w:r>
        <w:r>
          <w:t xml:space="preserve">protocol aspects </w:t>
        </w:r>
        <w:r w:rsidRPr="00364623">
          <w:t xml:space="preserve">for </w:t>
        </w:r>
        <w:r>
          <w:t>ProSe</w:t>
        </w:r>
        <w:r w:rsidRPr="00364623">
          <w:t xml:space="preserve"> are described in 3GPP</w:t>
        </w:r>
        <w:r>
          <w:t> </w:t>
        </w:r>
        <w:r w:rsidRPr="00364623">
          <w:t>TS</w:t>
        </w:r>
        <w:r>
          <w:t> </w:t>
        </w:r>
        <w:r w:rsidRPr="00364623">
          <w:t>2</w:t>
        </w:r>
        <w:r>
          <w:t>4</w:t>
        </w:r>
        <w:r w:rsidRPr="00364623">
          <w:t>.</w:t>
        </w:r>
        <w:r>
          <w:t>334</w:t>
        </w:r>
        <w:r w:rsidRPr="00364623">
          <w:t>.</w:t>
        </w:r>
      </w:ins>
    </w:p>
    <w:p w:rsidR="002E0E93" w:rsidRPr="005F7C62" w:rsidRDefault="002E0E93" w:rsidP="002E0E93">
      <w:pPr>
        <w:rPr>
          <w:ins w:id="1146" w:author="Giovanni Romano - Telecom Italia" w:date="2014-12-02T16:58:00Z"/>
          <w:b/>
          <w:lang w:val="en-GB"/>
        </w:rPr>
      </w:pPr>
      <w:ins w:id="1147" w:author="Giovanni Romano - Telecom Italia" w:date="2014-12-02T16:59:00Z">
        <w:r w:rsidRPr="002E0E93">
          <w:rPr>
            <w:b/>
            <w:lang w:val="en-GB"/>
            <w:rPrChange w:id="1148" w:author="Giovanni Romano - Telecom Italia" w:date="2014-12-02T16:59:00Z">
              <w:rPr>
                <w:lang w:val="en-GB"/>
              </w:rPr>
            </w:rPrChange>
          </w:rPr>
          <w:t>1.2.2.2.1</w:t>
        </w:r>
      </w:ins>
      <w:ins w:id="1149" w:author="Giovanni Romano - Telecom Italia" w:date="2014-12-02T17:23:00Z">
        <w:r w:rsidR="006F59A0">
          <w:rPr>
            <w:b/>
            <w:lang w:val="en-GB"/>
          </w:rPr>
          <w:t>6</w:t>
        </w:r>
      </w:ins>
      <w:ins w:id="1150" w:author="Giovanni Romano - Telecom Italia" w:date="2014-12-11T18:30:00Z">
        <w:r w:rsidR="0023630F">
          <w:rPr>
            <w:b/>
            <w:lang w:val="en-GB"/>
          </w:rPr>
          <w:t>6</w:t>
        </w:r>
      </w:ins>
      <w:ins w:id="1151" w:author="Giovanni Romano - Telecom Italia" w:date="2014-12-02T16:59:00Z">
        <w:r w:rsidRPr="002E0E93">
          <w:rPr>
            <w:b/>
            <w:lang w:val="en-GB"/>
            <w:rPrChange w:id="1152" w:author="Giovanni Romano - Telecom Italia" w:date="2014-12-02T16:59:00Z">
              <w:rPr>
                <w:lang w:val="en-GB"/>
              </w:rPr>
            </w:rPrChange>
          </w:rPr>
          <w:tab/>
        </w:r>
      </w:ins>
      <w:ins w:id="1153" w:author="Giovanni Romano - Telecom Italia" w:date="2014-12-02T16:58:00Z">
        <w:r w:rsidRPr="005F7C62">
          <w:rPr>
            <w:b/>
            <w:lang w:val="en-GB"/>
          </w:rPr>
          <w:t>TS </w:t>
        </w:r>
        <w:r>
          <w:rPr>
            <w:b/>
            <w:lang w:val="en-GB"/>
          </w:rPr>
          <w:t>24.334</w:t>
        </w:r>
      </w:ins>
    </w:p>
    <w:p w:rsidR="002E0E93" w:rsidRPr="004B6E2C" w:rsidRDefault="002E0E93" w:rsidP="002E0E93">
      <w:pPr>
        <w:rPr>
          <w:ins w:id="1154" w:author="Giovanni Romano - Telecom Italia" w:date="2014-12-02T16:58:00Z"/>
          <w:b/>
          <w:lang w:val="en-GB"/>
        </w:rPr>
      </w:pPr>
      <w:ins w:id="1155" w:author="Giovanni Romano - Telecom Italia" w:date="2014-12-02T16:58:00Z">
        <w:r w:rsidRPr="004B6E2C">
          <w:rPr>
            <w:b/>
            <w:lang w:val="en-GB"/>
          </w:rPr>
          <w:t>Proximity-services (ProSe) User Equipment (UE) to ProSe function protocol aspects; Stage 3</w:t>
        </w:r>
      </w:ins>
    </w:p>
    <w:p w:rsidR="002E0E93" w:rsidRPr="004B6E2C" w:rsidRDefault="002E0E93" w:rsidP="002E0E93">
      <w:pPr>
        <w:rPr>
          <w:ins w:id="1156" w:author="Giovanni Romano - Telecom Italia" w:date="2014-12-02T16:58:00Z"/>
        </w:rPr>
      </w:pPr>
      <w:ins w:id="1157" w:author="Giovanni Romano - Telecom Italia" w:date="2014-12-02T16:58:00Z">
        <w:r>
          <w:t>This</w:t>
        </w:r>
        <w:r w:rsidRPr="004B6E2C">
          <w:t xml:space="preserve"> document specifies the protocols for Proximity-based Services (ProSe) between:</w:t>
        </w:r>
      </w:ins>
    </w:p>
    <w:p w:rsidR="002E0E93" w:rsidRPr="004B6E2C" w:rsidRDefault="002E0E93" w:rsidP="002E0E93">
      <w:pPr>
        <w:pStyle w:val="B1"/>
        <w:spacing w:before="120" w:after="0"/>
        <w:rPr>
          <w:ins w:id="1158" w:author="Giovanni Romano - Telecom Italia" w:date="2014-12-02T16:58:00Z"/>
          <w:rFonts w:eastAsia="Times New Roman"/>
          <w:sz w:val="24"/>
          <w:lang w:val="fr-FR" w:eastAsia="en-US"/>
        </w:rPr>
      </w:pPr>
      <w:ins w:id="1159" w:author="Giovanni Romano - Telecom Italia" w:date="2014-12-02T16:58:00Z">
        <w:r w:rsidRPr="004B6E2C">
          <w:rPr>
            <w:rFonts w:eastAsia="Times New Roman"/>
            <w:sz w:val="24"/>
            <w:lang w:val="fr-FR" w:eastAsia="en-US"/>
          </w:rPr>
          <w:t>-</w:t>
        </w:r>
        <w:r w:rsidRPr="004B6E2C">
          <w:rPr>
            <w:rFonts w:eastAsia="Times New Roman"/>
            <w:sz w:val="24"/>
            <w:lang w:val="fr-FR" w:eastAsia="en-US"/>
          </w:rPr>
          <w:tab/>
          <w:t>the ProSe-enabled UE and the ProSe Function (over the PC3 interface); and</w:t>
        </w:r>
      </w:ins>
    </w:p>
    <w:p w:rsidR="002E0E93" w:rsidRPr="004B6E2C" w:rsidRDefault="002E0E93" w:rsidP="002E0E93">
      <w:pPr>
        <w:pStyle w:val="B1"/>
        <w:spacing w:before="120" w:after="0"/>
        <w:rPr>
          <w:ins w:id="1160" w:author="Giovanni Romano - Telecom Italia" w:date="2014-12-02T16:58:00Z"/>
          <w:rFonts w:eastAsia="Times New Roman"/>
          <w:sz w:val="24"/>
          <w:lang w:val="fr-FR" w:eastAsia="en-US"/>
        </w:rPr>
      </w:pPr>
      <w:ins w:id="1161" w:author="Giovanni Romano - Telecom Italia" w:date="2014-12-02T16:58:00Z">
        <w:r w:rsidRPr="004B6E2C">
          <w:rPr>
            <w:rFonts w:eastAsia="Times New Roman"/>
            <w:sz w:val="24"/>
            <w:lang w:val="fr-FR" w:eastAsia="en-US"/>
          </w:rPr>
          <w:t>-</w:t>
        </w:r>
        <w:r w:rsidRPr="004B6E2C">
          <w:rPr>
            <w:rFonts w:eastAsia="Times New Roman"/>
            <w:sz w:val="24"/>
            <w:lang w:val="fr-FR" w:eastAsia="en-US"/>
          </w:rPr>
          <w:tab/>
          <w:t>two ProSe-enabled UEs (over the PC5 interface).</w:t>
        </w:r>
      </w:ins>
    </w:p>
    <w:p w:rsidR="002E0E93" w:rsidRPr="004B6E2C" w:rsidRDefault="002E0E93" w:rsidP="002E0E93">
      <w:pPr>
        <w:rPr>
          <w:ins w:id="1162" w:author="Giovanni Romano - Telecom Italia" w:date="2014-12-02T16:58:00Z"/>
        </w:rPr>
      </w:pPr>
      <w:ins w:id="1163" w:author="Giovanni Romano - Telecom Italia" w:date="2014-12-02T16:58:00Z">
        <w:r>
          <w:t>This</w:t>
        </w:r>
        <w:r w:rsidRPr="004B6E2C">
          <w:t xml:space="preserve"> document defines the associated procedures</w:t>
        </w:r>
        <w:r>
          <w:t xml:space="preserve"> for ProSe service authorisation, ProSe direct discovery, EPC-level ProSe discovery, and EPC support for WLAN direct discovery and communication.</w:t>
        </w:r>
      </w:ins>
    </w:p>
    <w:p w:rsidR="002E0E93" w:rsidRDefault="002E0E93" w:rsidP="002E0E93">
      <w:pPr>
        <w:rPr>
          <w:ins w:id="1164" w:author="Giovanni Romano - Telecom Italia" w:date="2014-12-02T16:58:00Z"/>
        </w:rPr>
      </w:pPr>
      <w:ins w:id="1165" w:author="Giovanni Romano - Telecom Italia" w:date="2014-12-02T16:58:00Z">
        <w:r>
          <w:t>This document also defines the message forma</w:t>
        </w:r>
        <w:r>
          <w:rPr>
            <w:rFonts w:hint="eastAsia"/>
          </w:rPr>
          <w:t xml:space="preserve">t, </w:t>
        </w:r>
        <w:r>
          <w:t>message contents, error handling</w:t>
        </w:r>
        <w:r>
          <w:rPr>
            <w:rFonts w:hint="eastAsia"/>
          </w:rPr>
          <w:t xml:space="preserve"> and system parameters</w:t>
        </w:r>
        <w:r>
          <w:t xml:space="preserve"> applied by the protocols for ProSe.</w:t>
        </w:r>
      </w:ins>
    </w:p>
    <w:p w:rsidR="002E0E93" w:rsidRPr="00B81036" w:rsidRDefault="002E0E93" w:rsidP="002E0E93">
      <w:pPr>
        <w:rPr>
          <w:ins w:id="1166" w:author="Giovanni Romano - Telecom Italia" w:date="2014-12-02T16:58:00Z"/>
        </w:rPr>
      </w:pPr>
      <w:ins w:id="1167" w:author="Giovanni Romano - Telecom Italia" w:date="2014-12-02T16:58:00Z">
        <w:r>
          <w:t>This</w:t>
        </w:r>
        <w:r w:rsidRPr="00B81036">
          <w:t xml:space="preserve"> document is applicable to:</w:t>
        </w:r>
      </w:ins>
    </w:p>
    <w:p w:rsidR="002E0E93" w:rsidRPr="004B6E2C" w:rsidRDefault="002E0E93" w:rsidP="002E0E93">
      <w:pPr>
        <w:pStyle w:val="B1"/>
        <w:spacing w:before="120" w:after="0"/>
        <w:rPr>
          <w:ins w:id="1168" w:author="Giovanni Romano - Telecom Italia" w:date="2014-12-02T16:58:00Z"/>
          <w:rFonts w:eastAsia="Times New Roman"/>
          <w:sz w:val="24"/>
          <w:lang w:val="fr-FR" w:eastAsia="en-US"/>
        </w:rPr>
      </w:pPr>
      <w:ins w:id="1169" w:author="Giovanni Romano - Telecom Italia" w:date="2014-12-02T16:58:00Z">
        <w:r w:rsidRPr="004B6E2C">
          <w:rPr>
            <w:rFonts w:eastAsia="Times New Roman"/>
            <w:sz w:val="24"/>
            <w:lang w:val="fr-FR" w:eastAsia="en-US"/>
          </w:rPr>
          <w:t>-</w:t>
        </w:r>
        <w:r w:rsidRPr="004B6E2C">
          <w:rPr>
            <w:rFonts w:eastAsia="Times New Roman"/>
            <w:sz w:val="24"/>
            <w:lang w:val="fr-FR" w:eastAsia="en-US"/>
          </w:rPr>
          <w:tab/>
          <w:t>the ProSe-enabled UE; and</w:t>
        </w:r>
      </w:ins>
    </w:p>
    <w:p w:rsidR="002E0E93" w:rsidRPr="004B6E2C" w:rsidRDefault="002E0E93" w:rsidP="002E0E93">
      <w:pPr>
        <w:pStyle w:val="B1"/>
        <w:spacing w:before="120" w:after="0"/>
        <w:rPr>
          <w:ins w:id="1170" w:author="Giovanni Romano - Telecom Italia" w:date="2014-12-02T16:58:00Z"/>
          <w:rFonts w:eastAsia="Times New Roman"/>
          <w:sz w:val="24"/>
          <w:lang w:val="fr-FR" w:eastAsia="en-US"/>
        </w:rPr>
      </w:pPr>
      <w:ins w:id="1171" w:author="Giovanni Romano - Telecom Italia" w:date="2014-12-02T16:58:00Z">
        <w:r w:rsidRPr="004B6E2C">
          <w:rPr>
            <w:rFonts w:eastAsia="Times New Roman"/>
            <w:sz w:val="24"/>
            <w:lang w:val="fr-FR" w:eastAsia="en-US"/>
          </w:rPr>
          <w:t>-</w:t>
        </w:r>
        <w:r w:rsidRPr="004B6E2C">
          <w:rPr>
            <w:rFonts w:eastAsia="Times New Roman"/>
            <w:sz w:val="24"/>
            <w:lang w:val="fr-FR" w:eastAsia="en-US"/>
          </w:rPr>
          <w:tab/>
          <w:t>the ProSe Function.</w:t>
        </w:r>
      </w:ins>
    </w:p>
    <w:p w:rsidR="00473563" w:rsidRPr="00A72DDD" w:rsidRDefault="00473563" w:rsidP="005E6730">
      <w:pPr>
        <w:pStyle w:val="Titolo5"/>
        <w:rPr>
          <w:lang w:val="en-GB"/>
        </w:rPr>
      </w:pPr>
      <w:r w:rsidRPr="00A72DDD">
        <w:rPr>
          <w:lang w:val="en-GB"/>
        </w:rPr>
        <w:t>1.2.2.2.</w:t>
      </w:r>
      <w:del w:id="1172" w:author="Giovanni Romano - Telecom Italia" w:date="2014-12-02T17:23:00Z">
        <w:r w:rsidRPr="00A72DDD" w:rsidDel="006F59A0">
          <w:rPr>
            <w:lang w:val="en-GB"/>
          </w:rPr>
          <w:delText>155</w:delText>
        </w:r>
      </w:del>
      <w:ins w:id="1173" w:author="Giovanni Romano - Telecom Italia" w:date="2014-12-02T17:23:00Z">
        <w:r w:rsidR="006F59A0" w:rsidRPr="00A72DDD">
          <w:rPr>
            <w:lang w:val="en-GB"/>
          </w:rPr>
          <w:t>1</w:t>
        </w:r>
        <w:r w:rsidR="006F59A0">
          <w:rPr>
            <w:lang w:val="en-GB"/>
          </w:rPr>
          <w:t>6</w:t>
        </w:r>
      </w:ins>
      <w:ins w:id="1174" w:author="Giovanni Romano - Telecom Italia" w:date="2014-12-11T18:30:00Z">
        <w:r w:rsidR="0023630F">
          <w:rPr>
            <w:lang w:val="en-GB"/>
          </w:rPr>
          <w:t>7</w:t>
        </w:r>
      </w:ins>
      <w:r w:rsidRPr="00A72DDD">
        <w:rPr>
          <w:lang w:val="en-GB"/>
        </w:rPr>
        <w:tab/>
        <w:t>TS 24.337</w:t>
      </w:r>
    </w:p>
    <w:p w:rsidR="00473563" w:rsidRPr="00A72DDD" w:rsidRDefault="00473563" w:rsidP="00473563">
      <w:pPr>
        <w:pStyle w:val="Headingb"/>
        <w:rPr>
          <w:lang w:val="en-GB"/>
        </w:rPr>
      </w:pPr>
      <w:r w:rsidRPr="00A72DDD">
        <w:rPr>
          <w:lang w:val="en-GB"/>
        </w:rPr>
        <w:t>IP Multimedia (IM) Core Network (CN) subsystem IP Multimedia Subsystem (IMS) Inter-UE transfer; Stage 3</w:t>
      </w:r>
    </w:p>
    <w:p w:rsidR="00473563" w:rsidRPr="00A72DDD" w:rsidRDefault="00473563" w:rsidP="00473563">
      <w:pPr>
        <w:rPr>
          <w:lang w:val="en-GB"/>
        </w:rPr>
      </w:pPr>
      <w:r w:rsidRPr="00A72DDD">
        <w:rPr>
          <w:lang w:val="en-GB"/>
        </w:rPr>
        <w:t>This document provides the protocol details for enabling IMS inter-UE transfer based on the Session Initiation protocol (SIP) and the Session Description Protocol (SDP).</w:t>
      </w:r>
    </w:p>
    <w:p w:rsidR="00473563" w:rsidRPr="00A72DDD" w:rsidRDefault="00473563" w:rsidP="005E6730">
      <w:pPr>
        <w:pStyle w:val="Titolo5"/>
        <w:rPr>
          <w:lang w:val="en-GB"/>
        </w:rPr>
      </w:pPr>
      <w:r w:rsidRPr="00A72DDD">
        <w:rPr>
          <w:lang w:val="en-GB"/>
        </w:rPr>
        <w:t>1.2.2.2.</w:t>
      </w:r>
      <w:del w:id="1175" w:author="Giovanni Romano - Telecom Italia" w:date="2014-12-02T17:23:00Z">
        <w:r w:rsidRPr="00A72DDD" w:rsidDel="006F59A0">
          <w:rPr>
            <w:lang w:val="en-GB"/>
          </w:rPr>
          <w:delText>156</w:delText>
        </w:r>
      </w:del>
      <w:ins w:id="1176" w:author="Giovanni Romano - Telecom Italia" w:date="2014-12-02T17:23:00Z">
        <w:r w:rsidR="006F59A0" w:rsidRPr="00A72DDD">
          <w:rPr>
            <w:lang w:val="en-GB"/>
          </w:rPr>
          <w:t>1</w:t>
        </w:r>
        <w:r w:rsidR="006F59A0">
          <w:rPr>
            <w:lang w:val="en-GB"/>
          </w:rPr>
          <w:t>6</w:t>
        </w:r>
      </w:ins>
      <w:ins w:id="1177" w:author="Giovanni Romano - Telecom Italia" w:date="2014-12-11T18:30:00Z">
        <w:r w:rsidR="0023630F">
          <w:rPr>
            <w:lang w:val="en-GB"/>
          </w:rPr>
          <w:t>8</w:t>
        </w:r>
      </w:ins>
      <w:r w:rsidRPr="00A72DDD">
        <w:rPr>
          <w:lang w:val="en-GB"/>
        </w:rPr>
        <w:tab/>
        <w:t>TS 24.341</w:t>
      </w:r>
    </w:p>
    <w:p w:rsidR="00473563" w:rsidRPr="00A72DDD" w:rsidRDefault="00473563" w:rsidP="00473563">
      <w:pPr>
        <w:pStyle w:val="Headingb"/>
        <w:rPr>
          <w:lang w:val="en-GB"/>
        </w:rPr>
      </w:pPr>
      <w:r w:rsidRPr="00A72DDD">
        <w:rPr>
          <w:lang w:val="en-GB"/>
        </w:rPr>
        <w:t>Support of SMS over IP networks; Stage 3</w:t>
      </w:r>
    </w:p>
    <w:p w:rsidR="00473563" w:rsidRPr="00A72DDD" w:rsidRDefault="00473563" w:rsidP="00473563">
      <w:pPr>
        <w:rPr>
          <w:lang w:val="en-GB"/>
        </w:rPr>
      </w:pPr>
      <w:r w:rsidRPr="00A72DDD">
        <w:rPr>
          <w:lang w:val="en-GB"/>
        </w:rPr>
        <w: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t>
      </w:r>
    </w:p>
    <w:p w:rsidR="00473563" w:rsidRPr="00A72DDD" w:rsidRDefault="00473563" w:rsidP="005E6730">
      <w:pPr>
        <w:pStyle w:val="Titolo5"/>
        <w:rPr>
          <w:lang w:val="en-GB"/>
        </w:rPr>
      </w:pPr>
      <w:r w:rsidRPr="00A72DDD">
        <w:rPr>
          <w:lang w:val="en-GB"/>
        </w:rPr>
        <w:t>1.2.2.2.</w:t>
      </w:r>
      <w:del w:id="1178" w:author="Giovanni Romano - Telecom Italia" w:date="2014-12-02T17:23:00Z">
        <w:r w:rsidRPr="00A72DDD" w:rsidDel="006F59A0">
          <w:rPr>
            <w:lang w:val="en-GB"/>
          </w:rPr>
          <w:delText>157</w:delText>
        </w:r>
      </w:del>
      <w:ins w:id="1179" w:author="Giovanni Romano - Telecom Italia" w:date="2014-12-02T17:23:00Z">
        <w:r w:rsidR="006F59A0" w:rsidRPr="00A72DDD">
          <w:rPr>
            <w:lang w:val="en-GB"/>
          </w:rPr>
          <w:t>1</w:t>
        </w:r>
        <w:r w:rsidR="006F59A0">
          <w:rPr>
            <w:lang w:val="en-GB"/>
          </w:rPr>
          <w:t>6</w:t>
        </w:r>
      </w:ins>
      <w:ins w:id="1180" w:author="Giovanni Romano - Telecom Italia" w:date="2014-12-11T18:30:00Z">
        <w:r w:rsidR="0023630F">
          <w:rPr>
            <w:lang w:val="en-GB"/>
          </w:rPr>
          <w:t>9</w:t>
        </w:r>
      </w:ins>
      <w:r w:rsidRPr="00A72DDD">
        <w:rPr>
          <w:lang w:val="en-GB"/>
        </w:rPr>
        <w:tab/>
        <w:t>TS 24.368</w:t>
      </w:r>
    </w:p>
    <w:p w:rsidR="00473563" w:rsidRPr="00A72DDD" w:rsidRDefault="00473563" w:rsidP="00473563">
      <w:pPr>
        <w:pStyle w:val="Headingb"/>
        <w:rPr>
          <w:lang w:val="en-GB"/>
        </w:rPr>
      </w:pPr>
      <w:r w:rsidRPr="00A72DDD">
        <w:rPr>
          <w:lang w:val="en-GB"/>
        </w:rPr>
        <w:t>Non-Access Stratum (NAS) Management Object (MO)</w:t>
      </w:r>
    </w:p>
    <w:p w:rsidR="00473563" w:rsidRPr="00A72DDD" w:rsidRDefault="00473563" w:rsidP="00906186">
      <w:pPr>
        <w:rPr>
          <w:lang w:val="en-GB"/>
        </w:rPr>
      </w:pPr>
      <w:r w:rsidRPr="00A72DDD">
        <w:rPr>
          <w:lang w:val="en-GB"/>
        </w:rPr>
        <w:t>This document defines a Management Object (MO) that can be used to configure the UE with parameters related to Non-Ac</w:t>
      </w:r>
      <w:r w:rsidRPr="00A72DDD">
        <w:rPr>
          <w:i/>
          <w:lang w:val="en-GB"/>
        </w:rPr>
        <w:t>ces</w:t>
      </w:r>
      <w:r w:rsidRPr="00A72DDD">
        <w:rPr>
          <w:lang w:val="en-GB"/>
        </w:rPr>
        <w:t>s Stratum</w:t>
      </w:r>
      <w:r w:rsidR="00906186">
        <w:rPr>
          <w:lang w:val="en-GB"/>
        </w:rPr>
        <w:t xml:space="preserve"> </w:t>
      </w:r>
      <w:r w:rsidRPr="00A72DDD">
        <w:rPr>
          <w:lang w:val="en-GB"/>
        </w:rPr>
        <w:t>(NAS) functionality.</w:t>
      </w:r>
    </w:p>
    <w:p w:rsidR="00495731" w:rsidRPr="00495731" w:rsidRDefault="00495731" w:rsidP="00495731">
      <w:pPr>
        <w:rPr>
          <w:ins w:id="1181" w:author="Giovanni Romano - Telecom Italia" w:date="2014-12-10T21:38:00Z"/>
          <w:b/>
          <w:lang w:val="en-GB"/>
          <w:rPrChange w:id="1182" w:author="Giovanni Romano - Telecom Italia" w:date="2014-12-10T21:39:00Z">
            <w:rPr>
              <w:ins w:id="1183" w:author="Giovanni Romano - Telecom Italia" w:date="2014-12-10T21:38:00Z"/>
              <w:b/>
              <w:highlight w:val="yellow"/>
              <w:lang w:val="en-GB"/>
            </w:rPr>
          </w:rPrChange>
        </w:rPr>
      </w:pPr>
      <w:ins w:id="1184" w:author="Giovanni Romano - Telecom Italia" w:date="2014-12-10T21:39:00Z">
        <w:r w:rsidRPr="00495731">
          <w:rPr>
            <w:b/>
            <w:lang w:val="en-GB"/>
            <w:rPrChange w:id="1185" w:author="Giovanni Romano - Telecom Italia" w:date="2014-12-10T21:39:00Z">
              <w:rPr>
                <w:lang w:val="en-GB"/>
              </w:rPr>
            </w:rPrChange>
          </w:rPr>
          <w:t>1.2.2.2.1</w:t>
        </w:r>
      </w:ins>
      <w:ins w:id="1186" w:author="Giovanni Romano - Telecom Italia" w:date="2014-12-11T18:30:00Z">
        <w:r w:rsidR="0023630F">
          <w:rPr>
            <w:b/>
            <w:lang w:val="en-GB"/>
          </w:rPr>
          <w:t>70</w:t>
        </w:r>
      </w:ins>
      <w:ins w:id="1187" w:author="Giovanni Romano - Telecom Italia" w:date="2014-12-10T21:39:00Z">
        <w:r w:rsidRPr="00495731">
          <w:rPr>
            <w:b/>
            <w:lang w:val="en-GB"/>
            <w:rPrChange w:id="1188" w:author="Giovanni Romano - Telecom Italia" w:date="2014-12-10T21:39:00Z">
              <w:rPr>
                <w:lang w:val="en-GB"/>
              </w:rPr>
            </w:rPrChange>
          </w:rPr>
          <w:tab/>
        </w:r>
      </w:ins>
      <w:ins w:id="1189" w:author="Giovanni Romano - Telecom Italia" w:date="2014-12-10T21:38:00Z">
        <w:r w:rsidRPr="00495731">
          <w:rPr>
            <w:b/>
            <w:lang w:val="en-GB"/>
            <w:rPrChange w:id="1190" w:author="Giovanni Romano - Telecom Italia" w:date="2014-12-10T21:39:00Z">
              <w:rPr>
                <w:b/>
                <w:highlight w:val="yellow"/>
                <w:lang w:val="en-GB"/>
              </w:rPr>
            </w:rPrChange>
          </w:rPr>
          <w:t>TS 24.371</w:t>
        </w:r>
      </w:ins>
    </w:p>
    <w:p w:rsidR="00495731" w:rsidRPr="00495731" w:rsidRDefault="00495731" w:rsidP="00495731">
      <w:pPr>
        <w:rPr>
          <w:ins w:id="1191" w:author="Giovanni Romano - Telecom Italia" w:date="2014-12-10T21:38:00Z"/>
          <w:b/>
          <w:lang w:val="en-GB"/>
          <w:rPrChange w:id="1192" w:author="Giovanni Romano - Telecom Italia" w:date="2014-12-10T21:39:00Z">
            <w:rPr>
              <w:ins w:id="1193" w:author="Giovanni Romano - Telecom Italia" w:date="2014-12-10T21:38:00Z"/>
              <w:b/>
              <w:highlight w:val="yellow"/>
              <w:lang w:val="en-GB"/>
            </w:rPr>
          </w:rPrChange>
        </w:rPr>
      </w:pPr>
      <w:ins w:id="1194" w:author="Giovanni Romano - Telecom Italia" w:date="2014-12-10T21:38:00Z">
        <w:r w:rsidRPr="00495731">
          <w:rPr>
            <w:b/>
            <w:lang w:val="en-GB"/>
            <w:rPrChange w:id="1195" w:author="Giovanni Romano - Telecom Italia" w:date="2014-12-10T21:39:00Z">
              <w:rPr>
                <w:b/>
                <w:highlight w:val="yellow"/>
                <w:lang w:val="en-GB"/>
              </w:rPr>
            </w:rPrChange>
          </w:rPr>
          <w:lastRenderedPageBreak/>
          <w:t>Web Real-Time Communications (WebRTC) client access to the IP Multimedia (IM) Core Network (CN) subsystem; Protocol specification</w:t>
        </w:r>
      </w:ins>
    </w:p>
    <w:p w:rsidR="00495731" w:rsidRPr="00495731" w:rsidRDefault="00495731" w:rsidP="00495731">
      <w:pPr>
        <w:rPr>
          <w:ins w:id="1196" w:author="Giovanni Romano - Telecom Italia" w:date="2014-12-10T21:39:00Z"/>
          <w:lang w:val="en-GB"/>
          <w:rPrChange w:id="1197" w:author="Giovanni Romano - Telecom Italia" w:date="2014-12-10T21:39:00Z">
            <w:rPr>
              <w:ins w:id="1198" w:author="Giovanni Romano - Telecom Italia" w:date="2014-12-10T21:39:00Z"/>
              <w:lang w:eastAsia="zh-CN"/>
            </w:rPr>
          </w:rPrChange>
        </w:rPr>
      </w:pPr>
      <w:ins w:id="1199" w:author="Giovanni Romano - Telecom Italia" w:date="2014-12-10T21:39:00Z">
        <w:r w:rsidRPr="00495731">
          <w:rPr>
            <w:lang w:val="en-GB"/>
            <w:rPrChange w:id="1200" w:author="Giovanni Romano - Telecom Italia" w:date="2014-12-10T21:39:00Z">
              <w:rPr>
                <w:lang w:eastAsia="zh-CN"/>
              </w:rPr>
            </w:rPrChange>
          </w:rPr>
          <w:t>The present document provides the details for allowing Web Real-Time Communication (WebRTC) IMS Clients (WIC) to access the IP Multimedia (IM) Core Network (CN) subsystem.</w:t>
        </w:r>
      </w:ins>
    </w:p>
    <w:p w:rsidR="00495731" w:rsidRPr="00495731" w:rsidRDefault="00495731" w:rsidP="00495731">
      <w:pPr>
        <w:rPr>
          <w:ins w:id="1201" w:author="Giovanni Romano - Telecom Italia" w:date="2014-12-10T21:39:00Z"/>
          <w:lang w:val="en-GB"/>
          <w:rPrChange w:id="1202" w:author="Giovanni Romano - Telecom Italia" w:date="2014-12-10T21:39:00Z">
            <w:rPr>
              <w:ins w:id="1203" w:author="Giovanni Romano - Telecom Italia" w:date="2014-12-10T21:39:00Z"/>
              <w:lang w:eastAsia="zh-CN"/>
            </w:rPr>
          </w:rPrChange>
        </w:rPr>
      </w:pPr>
      <w:ins w:id="1204" w:author="Giovanni Romano - Telecom Italia" w:date="2014-12-10T21:39:00Z">
        <w:r w:rsidRPr="00495731">
          <w:rPr>
            <w:lang w:val="en-GB"/>
            <w:rPrChange w:id="1205" w:author="Giovanni Romano - Telecom Italia" w:date="2014-12-10T21:39:00Z">
              <w:rPr/>
            </w:rPrChange>
          </w:rPr>
          <w:t>The present document is applicable to WebRTC IMS client (WIC), eP-CSCF, WebRTC Web Server Function (WWSF) and WebRTC Authorization Function (WAF).</w:t>
        </w:r>
      </w:ins>
    </w:p>
    <w:p w:rsidR="00473563" w:rsidRPr="00A72DDD" w:rsidRDefault="00473563" w:rsidP="005E6730">
      <w:pPr>
        <w:pStyle w:val="Titolo5"/>
        <w:rPr>
          <w:lang w:val="en-GB"/>
        </w:rPr>
      </w:pPr>
      <w:r w:rsidRPr="00A72DDD">
        <w:rPr>
          <w:lang w:val="en-GB"/>
        </w:rPr>
        <w:t>1.2.2.2.</w:t>
      </w:r>
      <w:del w:id="1206" w:author="Giovanni Romano - Telecom Italia" w:date="2014-12-02T17:23:00Z">
        <w:r w:rsidRPr="00A72DDD" w:rsidDel="006F59A0">
          <w:rPr>
            <w:lang w:val="en-GB" w:eastAsia="ja-JP"/>
          </w:rPr>
          <w:delText>158</w:delText>
        </w:r>
      </w:del>
      <w:ins w:id="1207" w:author="Giovanni Romano - Telecom Italia" w:date="2014-12-02T17:23:00Z">
        <w:r w:rsidR="006F59A0" w:rsidRPr="00A72DDD">
          <w:rPr>
            <w:lang w:val="en-GB" w:eastAsia="ja-JP"/>
          </w:rPr>
          <w:t>1</w:t>
        </w:r>
      </w:ins>
      <w:ins w:id="1208" w:author="Giovanni Romano - Telecom Italia" w:date="2014-12-10T21:39:00Z">
        <w:r w:rsidR="00495731">
          <w:rPr>
            <w:lang w:val="en-GB" w:eastAsia="ja-JP"/>
          </w:rPr>
          <w:t>7</w:t>
        </w:r>
      </w:ins>
      <w:ins w:id="1209" w:author="Giovanni Romano - Telecom Italia" w:date="2014-12-11T18:33:00Z">
        <w:r w:rsidR="00712E58">
          <w:rPr>
            <w:lang w:val="en-GB" w:eastAsia="ja-JP"/>
          </w:rPr>
          <w:t>1</w:t>
        </w:r>
      </w:ins>
      <w:r w:rsidRPr="00A72DDD">
        <w:rPr>
          <w:lang w:val="en-GB" w:eastAsia="ja-JP"/>
        </w:rPr>
        <w:tab/>
      </w:r>
      <w:r w:rsidRPr="00A72DDD">
        <w:rPr>
          <w:lang w:val="en-GB"/>
        </w:rPr>
        <w:t>TS 24.390</w:t>
      </w:r>
    </w:p>
    <w:p w:rsidR="00473563" w:rsidRPr="00A72DDD" w:rsidRDefault="00473563" w:rsidP="00473563">
      <w:pPr>
        <w:pStyle w:val="Headingb"/>
        <w:rPr>
          <w:lang w:val="en-GB"/>
        </w:rPr>
      </w:pPr>
      <w:r w:rsidRPr="00A72DDD">
        <w:rPr>
          <w:lang w:val="en-GB"/>
        </w:rPr>
        <w:t>Unstructured Supplementary Service Data (USSD) using IP Multimedia (IM) Core Network (CN) subsystem IMS; Stage 3</w:t>
      </w:r>
    </w:p>
    <w:p w:rsidR="00473563" w:rsidRPr="00A72DDD" w:rsidRDefault="00473563" w:rsidP="00C90C8D">
      <w:pPr>
        <w:rPr>
          <w:lang w:val="en-GB"/>
        </w:rPr>
      </w:pPr>
      <w:r w:rsidRPr="00A72DDD">
        <w:rPr>
          <w:lang w:val="en-GB"/>
        </w:rPr>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00C90C8D" w:rsidRPr="00A72DDD">
        <w:rPr>
          <w:lang w:val="en-GB" w:eastAsia="ja-JP"/>
        </w:rPr>
        <w:t>’</w:t>
      </w:r>
      <w:r w:rsidRPr="00A72DDD">
        <w:rPr>
          <w:lang w:val="en-GB"/>
        </w:rPr>
        <w:t>s Public Land Mobile Network (PLMN). This document is applicable to UE and AS which are intended to support USSD operations over IP Multimedia Core Network Subsystem (IMS) in mobile initiated MMI mode.</w:t>
      </w:r>
    </w:p>
    <w:p w:rsidR="00191D40" w:rsidRPr="005F7C62" w:rsidRDefault="00191D40" w:rsidP="00191D40">
      <w:pPr>
        <w:rPr>
          <w:ins w:id="1210" w:author="Giovanni Romano - Telecom Italia" w:date="2014-12-02T16:54:00Z"/>
          <w:b/>
          <w:lang w:val="en-GB"/>
        </w:rPr>
      </w:pPr>
      <w:ins w:id="1211" w:author="Giovanni Romano - Telecom Italia" w:date="2014-12-02T16:54:00Z">
        <w:r w:rsidRPr="000E6E39">
          <w:rPr>
            <w:b/>
            <w:lang w:val="en-GB"/>
          </w:rPr>
          <w:t>1.2.2.2.</w:t>
        </w:r>
      </w:ins>
      <w:ins w:id="1212" w:author="Giovanni Romano - Telecom Italia" w:date="2014-12-02T17:23:00Z">
        <w:r w:rsidR="006F59A0">
          <w:rPr>
            <w:b/>
            <w:lang w:val="en-GB"/>
          </w:rPr>
          <w:t>17</w:t>
        </w:r>
      </w:ins>
      <w:ins w:id="1213" w:author="Giovanni Romano - Telecom Italia" w:date="2014-12-11T18:33:00Z">
        <w:r w:rsidR="00712E58">
          <w:rPr>
            <w:b/>
            <w:lang w:val="en-GB"/>
          </w:rPr>
          <w:t>2</w:t>
        </w:r>
      </w:ins>
      <w:ins w:id="1214" w:author="Giovanni Romano - Telecom Italia" w:date="2014-12-02T16:54:00Z">
        <w:r w:rsidRPr="000E6E39">
          <w:rPr>
            <w:b/>
            <w:lang w:val="en-GB"/>
          </w:rPr>
          <w:tab/>
        </w:r>
        <w:r w:rsidRPr="005F7C62">
          <w:rPr>
            <w:b/>
            <w:lang w:val="en-GB"/>
          </w:rPr>
          <w:t>TS </w:t>
        </w:r>
        <w:r>
          <w:rPr>
            <w:b/>
            <w:lang w:val="en-GB"/>
          </w:rPr>
          <w:t>24.391</w:t>
        </w:r>
      </w:ins>
    </w:p>
    <w:p w:rsidR="00191D40" w:rsidRPr="004B6E2C" w:rsidRDefault="00191D40" w:rsidP="00191D40">
      <w:pPr>
        <w:rPr>
          <w:ins w:id="1215" w:author="Giovanni Romano - Telecom Italia" w:date="2014-12-02T16:54:00Z"/>
          <w:b/>
          <w:lang w:val="en-GB"/>
        </w:rPr>
      </w:pPr>
      <w:ins w:id="1216" w:author="Giovanni Romano - Telecom Italia" w:date="2014-12-02T16:54:00Z">
        <w:r w:rsidRPr="004B6E2C">
          <w:rPr>
            <w:b/>
            <w:lang w:val="en-GB"/>
          </w:rPr>
          <w:t>Unstructured Supplementary Service Data (USSD) using IP Multimedia (IM) Core Network (CN) subsystem (IMS) Management Object (MO)</w:t>
        </w:r>
      </w:ins>
    </w:p>
    <w:p w:rsidR="00191D40" w:rsidRDefault="00191D40" w:rsidP="00191D40">
      <w:pPr>
        <w:rPr>
          <w:ins w:id="1217" w:author="Giovanni Romano - Telecom Italia" w:date="2014-12-02T16:54:00Z"/>
        </w:rPr>
      </w:pPr>
      <w:ins w:id="1218" w:author="Giovanni Romano - Telecom Italia" w:date="2014-12-02T16:54:00Z">
        <w:r>
          <w: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OMA-ERELD_DM-V1_2.</w:t>
        </w:r>
      </w:ins>
    </w:p>
    <w:p w:rsidR="00191D40" w:rsidRDefault="00191D40" w:rsidP="00191D40">
      <w:pPr>
        <w:rPr>
          <w:ins w:id="1219" w:author="Giovanni Romano - Telecom Italia" w:date="2014-12-02T16:54:00Z"/>
        </w:rPr>
      </w:pPr>
      <w:ins w:id="1220" w:author="Giovanni Romano - Telecom Italia" w:date="2014-12-02T16:54:00Z">
        <w:r>
          <w:t>The USSD using IMS (USSI) MO consists of relevant configuration parameters that can be managed for the UE's USSI capabilities specified in 3GPP TS 24.390.</w:t>
        </w:r>
      </w:ins>
    </w:p>
    <w:p w:rsidR="00C4096A" w:rsidRPr="005F7C62" w:rsidRDefault="00C4096A" w:rsidP="00C4096A">
      <w:pPr>
        <w:rPr>
          <w:ins w:id="1221" w:author="Giovanni Romano - Telecom Italia" w:date="2014-12-02T16:55:00Z"/>
          <w:b/>
          <w:lang w:val="en-GB"/>
        </w:rPr>
      </w:pPr>
      <w:ins w:id="1222" w:author="Giovanni Romano - Telecom Italia" w:date="2014-12-02T16:55:00Z">
        <w:r w:rsidRPr="000E6E39">
          <w:rPr>
            <w:b/>
            <w:lang w:val="en-GB" w:eastAsia="ja-JP"/>
          </w:rPr>
          <w:t>1.2.2.2.</w:t>
        </w:r>
      </w:ins>
      <w:ins w:id="1223" w:author="Giovanni Romano - Telecom Italia" w:date="2014-12-02T17:23:00Z">
        <w:r w:rsidR="006F59A0">
          <w:rPr>
            <w:b/>
            <w:lang w:val="en-GB" w:eastAsia="ja-JP"/>
          </w:rPr>
          <w:t>17</w:t>
        </w:r>
      </w:ins>
      <w:ins w:id="1224" w:author="Giovanni Romano - Telecom Italia" w:date="2014-12-11T18:33:00Z">
        <w:r w:rsidR="00712E58">
          <w:rPr>
            <w:b/>
            <w:lang w:val="en-GB" w:eastAsia="ja-JP"/>
          </w:rPr>
          <w:t>3</w:t>
        </w:r>
      </w:ins>
      <w:ins w:id="1225" w:author="Giovanni Romano - Telecom Italia" w:date="2014-12-02T16:55:00Z">
        <w:r w:rsidRPr="000E6E39">
          <w:rPr>
            <w:b/>
            <w:lang w:val="en-GB" w:eastAsia="ja-JP"/>
          </w:rPr>
          <w:tab/>
        </w:r>
        <w:r w:rsidRPr="005F7C62">
          <w:rPr>
            <w:b/>
            <w:lang w:val="en-GB"/>
          </w:rPr>
          <w:t>TS </w:t>
        </w:r>
        <w:r>
          <w:rPr>
            <w:b/>
            <w:lang w:val="en-GB"/>
          </w:rPr>
          <w:t>24.523</w:t>
        </w:r>
      </w:ins>
    </w:p>
    <w:p w:rsidR="00C4096A" w:rsidRPr="004B6E2C" w:rsidRDefault="00C4096A" w:rsidP="00C4096A">
      <w:pPr>
        <w:rPr>
          <w:ins w:id="1226" w:author="Giovanni Romano - Telecom Italia" w:date="2014-12-02T16:55:00Z"/>
          <w:b/>
          <w:lang w:val="en-GB"/>
        </w:rPr>
      </w:pPr>
      <w:ins w:id="1227" w:author="Giovanni Romano - Telecom Italia" w:date="2014-12-02T16:55:00Z">
        <w:r w:rsidRPr="004B6E2C">
          <w:rPr>
            <w:b/>
            <w:lang w:val="en-GB"/>
          </w:rPr>
          <w:t>Core and enterprise Next Generation Network (NGN) interaction scenarios; Architecture and functional description</w:t>
        </w:r>
      </w:ins>
    </w:p>
    <w:p w:rsidR="00C4096A" w:rsidRPr="003A5BE5" w:rsidRDefault="00C4096A" w:rsidP="00C4096A">
      <w:pPr>
        <w:rPr>
          <w:ins w:id="1228" w:author="Giovanni Romano - Telecom Italia" w:date="2014-12-02T16:55:00Z"/>
          <w:noProof/>
        </w:rPr>
      </w:pPr>
      <w:ins w:id="1229" w:author="Giovanni Romano - Telecom Italia" w:date="2014-12-02T16:55:00Z">
        <w:r>
          <w:rPr>
            <w:noProof/>
          </w:rPr>
          <w:t>This</w:t>
        </w:r>
        <w:r w:rsidRPr="003A5BE5">
          <w:rPr>
            <w:noProof/>
          </w:rPr>
          <w:t xml:space="preserve"> document provides the possible scenarios for:</w:t>
        </w:r>
      </w:ins>
    </w:p>
    <w:p w:rsidR="00C4096A" w:rsidRPr="004B6E2C" w:rsidRDefault="00C4096A" w:rsidP="00C4096A">
      <w:pPr>
        <w:pStyle w:val="B1"/>
        <w:spacing w:before="120" w:after="0"/>
        <w:rPr>
          <w:ins w:id="1230" w:author="Giovanni Romano - Telecom Italia" w:date="2014-12-02T16:55:00Z"/>
          <w:rFonts w:eastAsia="Times New Roman"/>
          <w:noProof/>
          <w:sz w:val="24"/>
          <w:lang w:val="fr-FR" w:eastAsia="en-US"/>
        </w:rPr>
      </w:pPr>
      <w:ins w:id="1231" w:author="Giovanni Romano - Telecom Italia" w:date="2014-12-02T16:55:00Z">
        <w:r w:rsidRPr="004B6E2C">
          <w:rPr>
            <w:rFonts w:eastAsia="Times New Roman"/>
            <w:noProof/>
            <w:sz w:val="24"/>
            <w:lang w:val="fr-FR" w:eastAsia="en-US"/>
          </w:rPr>
          <w:t>-</w:t>
        </w:r>
        <w:r w:rsidRPr="004B6E2C">
          <w:rPr>
            <w:rFonts w:eastAsia="Times New Roman"/>
            <w:noProof/>
            <w:sz w:val="24"/>
            <w:lang w:val="fr-FR" w:eastAsia="en-US"/>
          </w:rPr>
          <w:tab/>
          <w:t>the interconnection of an Next Generation Corporate Network (NGCN) with a Next Generation Network (NGN); and</w:t>
        </w:r>
      </w:ins>
    </w:p>
    <w:p w:rsidR="00C4096A" w:rsidRPr="004B6E2C" w:rsidRDefault="00C4096A" w:rsidP="00C4096A">
      <w:pPr>
        <w:pStyle w:val="B1"/>
        <w:spacing w:before="120" w:after="0"/>
        <w:rPr>
          <w:ins w:id="1232" w:author="Giovanni Romano - Telecom Italia" w:date="2014-12-02T16:55:00Z"/>
          <w:rFonts w:eastAsia="Times New Roman"/>
          <w:noProof/>
          <w:sz w:val="24"/>
          <w:lang w:val="fr-FR" w:eastAsia="en-US"/>
        </w:rPr>
      </w:pPr>
      <w:ins w:id="1233" w:author="Giovanni Romano - Telecom Italia" w:date="2014-12-02T16:55:00Z">
        <w:r w:rsidRPr="004B6E2C">
          <w:rPr>
            <w:rFonts w:eastAsia="Times New Roman"/>
            <w:noProof/>
            <w:sz w:val="24"/>
            <w:lang w:val="fr-FR" w:eastAsia="en-US"/>
          </w:rPr>
          <w:t>-</w:t>
        </w:r>
        <w:r w:rsidRPr="004B6E2C">
          <w:rPr>
            <w:rFonts w:eastAsia="Times New Roman"/>
            <w:noProof/>
            <w:sz w:val="24"/>
            <w:lang w:val="fr-FR" w:eastAsia="en-US"/>
          </w:rPr>
          <w:tab/>
          <w:t>the support of NGCN capabilities within an NGN, either towards a User Equipment (UE) or to an NGCN.</w:t>
        </w:r>
      </w:ins>
    </w:p>
    <w:p w:rsidR="00C4096A" w:rsidRPr="003A5BE5" w:rsidRDefault="00C4096A" w:rsidP="00C4096A">
      <w:pPr>
        <w:rPr>
          <w:ins w:id="1234" w:author="Giovanni Romano - Telecom Italia" w:date="2014-12-02T16:55:00Z"/>
          <w:noProof/>
        </w:rPr>
      </w:pPr>
      <w:ins w:id="1235" w:author="Giovanni Romano - Telecom Italia" w:date="2014-12-02T16:55:00Z">
        <w:r w:rsidRPr="003A5BE5">
          <w:rPr>
            <w:noProof/>
          </w:rPr>
          <w:t xml:space="preserve">Unless otherwise specified by reference to other documents, all requirements relating to architecture and functional requirements are contained within </w:t>
        </w:r>
        <w:r>
          <w:rPr>
            <w:noProof/>
          </w:rPr>
          <w:t>this document</w:t>
        </w:r>
        <w:r w:rsidRPr="003A5BE5">
          <w:rPr>
            <w:noProof/>
          </w:rPr>
          <w:t>.</w:t>
        </w:r>
      </w:ins>
    </w:p>
    <w:p w:rsidR="00D97940" w:rsidRPr="005F7C62" w:rsidRDefault="00D97940" w:rsidP="00D97940">
      <w:pPr>
        <w:rPr>
          <w:ins w:id="1236" w:author="Giovanni Romano - Telecom Italia" w:date="2014-12-02T16:55:00Z"/>
          <w:b/>
          <w:lang w:val="en-GB"/>
        </w:rPr>
      </w:pPr>
      <w:ins w:id="1237" w:author="Giovanni Romano - Telecom Italia" w:date="2014-12-02T16:55:00Z">
        <w:r w:rsidRPr="000E6E39">
          <w:rPr>
            <w:b/>
            <w:lang w:val="en-GB" w:eastAsia="ja-JP"/>
          </w:rPr>
          <w:t>1.2.2.2.1</w:t>
        </w:r>
      </w:ins>
      <w:ins w:id="1238" w:author="Giovanni Romano - Telecom Italia" w:date="2014-12-02T17:23:00Z">
        <w:r w:rsidR="006F59A0">
          <w:rPr>
            <w:b/>
            <w:lang w:val="en-GB" w:eastAsia="ja-JP"/>
          </w:rPr>
          <w:t>7</w:t>
        </w:r>
      </w:ins>
      <w:ins w:id="1239" w:author="Giovanni Romano - Telecom Italia" w:date="2014-12-11T18:33:00Z">
        <w:r w:rsidR="00712E58">
          <w:rPr>
            <w:b/>
            <w:lang w:val="en-GB" w:eastAsia="ja-JP"/>
          </w:rPr>
          <w:t>4</w:t>
        </w:r>
      </w:ins>
      <w:ins w:id="1240" w:author="Giovanni Romano - Telecom Italia" w:date="2014-12-02T16:55:00Z">
        <w:r w:rsidRPr="000E6E39">
          <w:rPr>
            <w:b/>
            <w:lang w:val="en-GB" w:eastAsia="ja-JP"/>
          </w:rPr>
          <w:tab/>
        </w:r>
        <w:r w:rsidRPr="005F7C62">
          <w:rPr>
            <w:b/>
            <w:lang w:val="en-GB"/>
          </w:rPr>
          <w:t>TS </w:t>
        </w:r>
        <w:r>
          <w:rPr>
            <w:b/>
            <w:lang w:val="en-GB"/>
          </w:rPr>
          <w:t>24.524</w:t>
        </w:r>
      </w:ins>
    </w:p>
    <w:p w:rsidR="00D97940" w:rsidRPr="004B6E2C" w:rsidRDefault="00D97940" w:rsidP="00D97940">
      <w:pPr>
        <w:rPr>
          <w:ins w:id="1241" w:author="Giovanni Romano - Telecom Italia" w:date="2014-12-02T16:55:00Z"/>
          <w:b/>
          <w:lang w:val="en-GB"/>
        </w:rPr>
      </w:pPr>
      <w:ins w:id="1242" w:author="Giovanni Romano - Telecom Italia" w:date="2014-12-02T16:55:00Z">
        <w:r w:rsidRPr="004B6E2C">
          <w:rPr>
            <w:b/>
            <w:lang w:val="en-GB"/>
          </w:rPr>
          <w:t>Hosted enterprise services; Architecture, functional description and signalling</w:t>
        </w:r>
      </w:ins>
    </w:p>
    <w:p w:rsidR="00D97940" w:rsidRPr="00ED76FB" w:rsidRDefault="00D97940" w:rsidP="00D97940">
      <w:pPr>
        <w:rPr>
          <w:ins w:id="1243" w:author="Giovanni Romano - Telecom Italia" w:date="2014-12-02T16:55:00Z"/>
        </w:rPr>
      </w:pPr>
      <w:ins w:id="1244" w:author="Giovanni Romano - Telecom Italia" w:date="2014-12-02T16:55:00Z">
        <w:r>
          <w:t>This</w:t>
        </w:r>
        <w:r w:rsidRPr="00ED76FB">
          <w:t xml:space="preserve"> document describes the architecture and functionality required to support enterprise and corporate services </w:t>
        </w:r>
        <w:r w:rsidRPr="003D0C1E">
          <w:t>as</w:t>
        </w:r>
        <w:r w:rsidRPr="00ED76FB">
          <w:t xml:space="preserve"> </w:t>
        </w:r>
        <w:r w:rsidRPr="003D0C1E">
          <w:t>IMS</w:t>
        </w:r>
        <w:r w:rsidRPr="00ED76FB">
          <w:t xml:space="preserve"> applications hosted </w:t>
        </w:r>
        <w:r w:rsidRPr="003D0C1E">
          <w:t>in</w:t>
        </w:r>
        <w:r w:rsidRPr="00ED76FB">
          <w:t xml:space="preserve"> the </w:t>
        </w:r>
        <w:r w:rsidRPr="003D0C1E">
          <w:t>NGN</w:t>
        </w:r>
        <w:r w:rsidRPr="00ED76FB">
          <w:t xml:space="preserve"> operator</w:t>
        </w:r>
        <w:r>
          <w:t>'</w:t>
        </w:r>
        <w:r w:rsidRPr="00ED76FB">
          <w:t>s network on behalf of an enterprise (Hosted Enterprise Services).</w:t>
        </w:r>
      </w:ins>
    </w:p>
    <w:p w:rsidR="00D97940" w:rsidRPr="00ED76FB" w:rsidRDefault="00D97940" w:rsidP="00D97940">
      <w:pPr>
        <w:rPr>
          <w:ins w:id="1245" w:author="Giovanni Romano - Telecom Italia" w:date="2014-12-02T16:55:00Z"/>
        </w:rPr>
      </w:pPr>
      <w:ins w:id="1246" w:author="Giovanni Romano - Telecom Italia" w:date="2014-12-02T16:55:00Z">
        <w:r>
          <w:lastRenderedPageBreak/>
          <w:t>This</w:t>
        </w:r>
        <w:r w:rsidRPr="00ED76FB">
          <w:t xml:space="preserve"> document also specifies the protocol requirements for the </w:t>
        </w:r>
        <w:r w:rsidRPr="003D0C1E">
          <w:t>UE</w:t>
        </w:r>
        <w:r w:rsidRPr="00ED76FB">
          <w:t xml:space="preserve"> to attach to the </w:t>
        </w:r>
        <w:r w:rsidRPr="003D0C1E">
          <w:t>NGN</w:t>
        </w:r>
        <w:r w:rsidRPr="00ED76FB">
          <w:t xml:space="preserve"> (</w:t>
        </w:r>
        <w:r w:rsidRPr="003D0C1E">
          <w:t>in</w:t>
        </w:r>
        <w:r w:rsidRPr="00ED76FB">
          <w:t xml:space="preserve"> particular the </w:t>
        </w:r>
        <w:r w:rsidRPr="003D0C1E">
          <w:t>IMS</w:t>
        </w:r>
        <w:r w:rsidRPr="00ED76FB">
          <w:t xml:space="preserve">) and also any protocol requirements related to application servers provided </w:t>
        </w:r>
        <w:r w:rsidRPr="003D0C1E">
          <w:t>in</w:t>
        </w:r>
        <w:r w:rsidRPr="00ED76FB">
          <w:t xml:space="preserve"> support of hosted enterprise services.</w:t>
        </w:r>
      </w:ins>
    </w:p>
    <w:p w:rsidR="00191D40" w:rsidRPr="005F7C62" w:rsidRDefault="00191D40" w:rsidP="00191D40">
      <w:pPr>
        <w:rPr>
          <w:ins w:id="1247" w:author="Giovanni Romano - Telecom Italia" w:date="2014-12-02T16:54:00Z"/>
          <w:b/>
          <w:lang w:val="en-GB" w:eastAsia="ja-JP"/>
        </w:rPr>
      </w:pPr>
      <w:ins w:id="1248" w:author="Giovanni Romano - Telecom Italia" w:date="2014-12-02T16:54:00Z">
        <w:r w:rsidRPr="00191D40">
          <w:rPr>
            <w:b/>
            <w:lang w:val="en-GB" w:eastAsia="ja-JP"/>
            <w:rPrChange w:id="1249" w:author="Giovanni Romano - Telecom Italia" w:date="2014-12-02T16:54:00Z">
              <w:rPr>
                <w:lang w:val="en-GB"/>
              </w:rPr>
            </w:rPrChange>
          </w:rPr>
          <w:t>1.2.2.2.1</w:t>
        </w:r>
      </w:ins>
      <w:ins w:id="1250" w:author="Giovanni Romano - Telecom Italia" w:date="2014-12-02T17:23:00Z">
        <w:r w:rsidR="006F59A0">
          <w:rPr>
            <w:b/>
            <w:lang w:val="en-GB" w:eastAsia="ja-JP"/>
          </w:rPr>
          <w:t>7</w:t>
        </w:r>
      </w:ins>
      <w:ins w:id="1251" w:author="Giovanni Romano - Telecom Italia" w:date="2014-12-11T18:33:00Z">
        <w:r w:rsidR="00712E58">
          <w:rPr>
            <w:b/>
            <w:lang w:val="en-GB" w:eastAsia="ja-JP"/>
          </w:rPr>
          <w:t>5</w:t>
        </w:r>
      </w:ins>
      <w:ins w:id="1252" w:author="Giovanni Romano - Telecom Italia" w:date="2014-12-02T16:54:00Z">
        <w:r w:rsidRPr="00191D40">
          <w:rPr>
            <w:b/>
            <w:lang w:val="en-GB" w:eastAsia="ja-JP"/>
            <w:rPrChange w:id="1253" w:author="Giovanni Romano - Telecom Italia" w:date="2014-12-02T16:54:00Z">
              <w:rPr>
                <w:lang w:val="en-GB"/>
              </w:rPr>
            </w:rPrChange>
          </w:rPr>
          <w:tab/>
        </w:r>
        <w:r w:rsidRPr="005F7C62">
          <w:rPr>
            <w:b/>
            <w:lang w:val="en-GB" w:eastAsia="ja-JP"/>
          </w:rPr>
          <w:t>TS </w:t>
        </w:r>
        <w:r>
          <w:rPr>
            <w:b/>
            <w:lang w:val="en-GB" w:eastAsia="ja-JP"/>
          </w:rPr>
          <w:t>24.525</w:t>
        </w:r>
      </w:ins>
    </w:p>
    <w:p w:rsidR="00191D40" w:rsidRPr="004B6E2C" w:rsidRDefault="00191D40" w:rsidP="00191D40">
      <w:pPr>
        <w:rPr>
          <w:ins w:id="1254" w:author="Giovanni Romano - Telecom Italia" w:date="2014-12-02T16:54:00Z"/>
          <w:b/>
          <w:lang w:val="en-GB"/>
        </w:rPr>
      </w:pPr>
      <w:ins w:id="1255" w:author="Giovanni Romano - Telecom Italia" w:date="2014-12-02T16:54:00Z">
        <w:r w:rsidRPr="004B6E2C">
          <w:rPr>
            <w:b/>
            <w:lang w:val="en-GB"/>
          </w:rPr>
          <w:t>Business trunking; Architecture and functional description</w:t>
        </w:r>
      </w:ins>
    </w:p>
    <w:p w:rsidR="00191D40" w:rsidRPr="00EB337A" w:rsidRDefault="00191D40" w:rsidP="00191D40">
      <w:pPr>
        <w:rPr>
          <w:ins w:id="1256" w:author="Giovanni Romano - Telecom Italia" w:date="2014-12-02T16:54:00Z"/>
        </w:rPr>
      </w:pPr>
      <w:ins w:id="1257" w:author="Giovanni Romano - Telecom Italia" w:date="2014-12-02T16:54:00Z">
        <w:r>
          <w:t>This</w:t>
        </w:r>
        <w:r w:rsidRPr="00EB337A">
          <w:t xml:space="preserve"> document provides architecture and functional requirements for business trunking for the Next Generation Network</w:t>
        </w:r>
        <w:r>
          <w:t xml:space="preserve"> (NGN)</w:t>
        </w:r>
        <w:r w:rsidRPr="00EB337A">
          <w:t>.</w:t>
        </w:r>
      </w:ins>
    </w:p>
    <w:p w:rsidR="00191D40" w:rsidRPr="00EB337A" w:rsidRDefault="00191D40" w:rsidP="00191D40">
      <w:pPr>
        <w:rPr>
          <w:ins w:id="1258" w:author="Giovanni Romano - Telecom Italia" w:date="2014-12-02T16:54:00Z"/>
        </w:rPr>
      </w:pPr>
      <w:ins w:id="1259" w:author="Giovanni Romano - Telecom Italia" w:date="2014-12-02T16:54:00Z">
        <w:r>
          <w:t>This</w:t>
        </w:r>
        <w:r w:rsidRPr="00EB337A">
          <w:t xml:space="preserve"> document also specifies the protocol requirements for the </w:t>
        </w:r>
        <w:r>
          <w:t>Next Generation Corporate Networks (</w:t>
        </w:r>
        <w:r w:rsidRPr="00D765CE">
          <w:t>NGCN</w:t>
        </w:r>
        <w:r>
          <w:t>s)</w:t>
        </w:r>
        <w:r w:rsidRPr="00EB337A">
          <w:t xml:space="preserve"> to attach to the </w:t>
        </w:r>
        <w:r w:rsidRPr="00D765CE">
          <w:t>NGN</w:t>
        </w:r>
        <w:r w:rsidRPr="00EB337A">
          <w:t xml:space="preserve"> (in particular the IM CN subsystem) and also any protocol requirements relation to application servers provided in support of business trunking.</w:t>
        </w:r>
      </w:ins>
    </w:p>
    <w:p w:rsidR="00191D40" w:rsidRPr="004D3578" w:rsidRDefault="00191D40" w:rsidP="00191D40">
      <w:pPr>
        <w:rPr>
          <w:ins w:id="1260" w:author="Giovanni Romano - Telecom Italia" w:date="2014-12-02T16:54:00Z"/>
        </w:rPr>
      </w:pPr>
      <w:ins w:id="1261" w:author="Giovanni Romano - Telecom Italia" w:date="2014-12-02T16:54:00Z">
        <w:r w:rsidRPr="00EB337A">
          <w:t xml:space="preserve">Business trunking is a set of </w:t>
        </w:r>
        <w:r w:rsidRPr="00D765CE">
          <w:t>NGN</w:t>
        </w:r>
        <w:r w:rsidRPr="00EB337A">
          <w:t xml:space="preserve"> capabilities that may be applied to communications between </w:t>
        </w:r>
        <w:r w:rsidRPr="00D765CE">
          <w:t>NGCN</w:t>
        </w:r>
        <w:r>
          <w:t>s</w:t>
        </w:r>
        <w:r w:rsidRPr="00EB337A">
          <w:t xml:space="preserve"> using the </w:t>
        </w:r>
        <w:r w:rsidRPr="00D765CE">
          <w:t>NGN</w:t>
        </w:r>
        <w:r w:rsidRPr="00EB337A">
          <w:t xml:space="preserve"> </w:t>
        </w:r>
        <w:r w:rsidRPr="00D765CE">
          <w:t>as</w:t>
        </w:r>
        <w:r w:rsidRPr="00EB337A">
          <w:t xml:space="preserve"> a transit.</w:t>
        </w:r>
      </w:ins>
    </w:p>
    <w:p w:rsidR="00473563" w:rsidRPr="00A72DDD" w:rsidRDefault="00473563" w:rsidP="00473563">
      <w:pPr>
        <w:pStyle w:val="Titolo5"/>
        <w:rPr>
          <w:lang w:val="en-GB"/>
        </w:rPr>
      </w:pPr>
      <w:r w:rsidRPr="00A72DDD">
        <w:rPr>
          <w:lang w:val="en-GB"/>
        </w:rPr>
        <w:t>1.2.2.2.</w:t>
      </w:r>
      <w:del w:id="1262" w:author="Giovanni Romano - Telecom Italia" w:date="2014-12-02T17:23:00Z">
        <w:r w:rsidRPr="00A72DDD" w:rsidDel="006F59A0">
          <w:rPr>
            <w:lang w:val="en-GB"/>
          </w:rPr>
          <w:delText>159</w:delText>
        </w:r>
      </w:del>
      <w:ins w:id="1263" w:author="Giovanni Romano - Telecom Italia" w:date="2014-12-02T17:23:00Z">
        <w:r w:rsidR="006F59A0" w:rsidRPr="00A72DDD">
          <w:rPr>
            <w:lang w:val="en-GB"/>
          </w:rPr>
          <w:t>1</w:t>
        </w:r>
        <w:r w:rsidR="006F59A0">
          <w:rPr>
            <w:lang w:val="en-GB"/>
          </w:rPr>
          <w:t>7</w:t>
        </w:r>
      </w:ins>
      <w:ins w:id="1264" w:author="Giovanni Romano - Telecom Italia" w:date="2014-12-11T18:33:00Z">
        <w:r w:rsidR="00712E58">
          <w:rPr>
            <w:lang w:val="en-GB"/>
          </w:rPr>
          <w:t>6</w:t>
        </w:r>
      </w:ins>
      <w:r w:rsidRPr="00A72DDD">
        <w:rPr>
          <w:lang w:val="en-GB"/>
        </w:rPr>
        <w:tab/>
        <w:t>TS 24.604</w:t>
      </w:r>
    </w:p>
    <w:p w:rsidR="00473563" w:rsidRPr="00A72DDD" w:rsidRDefault="00473563" w:rsidP="00473563">
      <w:pPr>
        <w:pStyle w:val="Headingb"/>
        <w:rPr>
          <w:lang w:val="en-GB"/>
        </w:rPr>
      </w:pPr>
      <w:r w:rsidRPr="00A72DDD">
        <w:rPr>
          <w:lang w:val="en-GB"/>
        </w:rPr>
        <w:t>Communication Diversion (CDIV) using IP Multimedia (IM) Core Network (CN) subsystem; Protocol specification</w:t>
      </w:r>
    </w:p>
    <w:p w:rsidR="00473563" w:rsidRPr="00A72DDD" w:rsidRDefault="00473563" w:rsidP="00473563">
      <w:pPr>
        <w:rPr>
          <w:lang w:val="en-GB"/>
        </w:rPr>
      </w:pPr>
      <w:r w:rsidRPr="00A72DDD">
        <w:rPr>
          <w:lang w:val="en-GB"/>
        </w:rPr>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65" w:author="Giovanni Romano - Telecom Italia" w:date="2014-12-02T17:24:00Z">
        <w:r w:rsidRPr="00A72DDD" w:rsidDel="006F59A0">
          <w:rPr>
            <w:lang w:val="en-GB"/>
          </w:rPr>
          <w:delText>160</w:delText>
        </w:r>
      </w:del>
      <w:ins w:id="1266" w:author="Giovanni Romano - Telecom Italia" w:date="2014-12-02T17:24:00Z">
        <w:r w:rsidR="006F59A0" w:rsidRPr="00A72DDD">
          <w:rPr>
            <w:lang w:val="en-GB"/>
          </w:rPr>
          <w:t>1</w:t>
        </w:r>
        <w:r w:rsidR="006F59A0">
          <w:rPr>
            <w:lang w:val="en-GB"/>
          </w:rPr>
          <w:t>7</w:t>
        </w:r>
      </w:ins>
      <w:ins w:id="1267" w:author="Giovanni Romano - Telecom Italia" w:date="2014-12-11T18:33:00Z">
        <w:r w:rsidR="00712E58">
          <w:rPr>
            <w:lang w:val="en-GB"/>
          </w:rPr>
          <w:t>7</w:t>
        </w:r>
      </w:ins>
      <w:r w:rsidRPr="00A72DDD">
        <w:rPr>
          <w:lang w:val="en-GB"/>
        </w:rPr>
        <w:tab/>
        <w:t>TS 24.605</w:t>
      </w:r>
    </w:p>
    <w:p w:rsidR="00473563" w:rsidRPr="00A72DDD" w:rsidRDefault="00473563" w:rsidP="00473563">
      <w:pPr>
        <w:pStyle w:val="Headingb"/>
        <w:rPr>
          <w:lang w:val="en-GB"/>
        </w:rPr>
      </w:pPr>
      <w:r w:rsidRPr="00A72DDD">
        <w:rPr>
          <w:lang w:val="en-GB"/>
        </w:rPr>
        <w:t>Conference (CONF)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68" w:author="Giovanni Romano - Telecom Italia" w:date="2014-12-02T17:24:00Z">
        <w:r w:rsidRPr="00A72DDD" w:rsidDel="006F59A0">
          <w:rPr>
            <w:lang w:val="en-GB"/>
          </w:rPr>
          <w:delText>161</w:delText>
        </w:r>
      </w:del>
      <w:ins w:id="1269" w:author="Giovanni Romano - Telecom Italia" w:date="2014-12-02T17:24:00Z">
        <w:r w:rsidR="006F59A0" w:rsidRPr="00A72DDD">
          <w:rPr>
            <w:lang w:val="en-GB"/>
          </w:rPr>
          <w:t>1</w:t>
        </w:r>
        <w:r w:rsidR="006F59A0">
          <w:rPr>
            <w:lang w:val="en-GB"/>
          </w:rPr>
          <w:t>7</w:t>
        </w:r>
      </w:ins>
      <w:ins w:id="1270" w:author="Giovanni Romano - Telecom Italia" w:date="2014-12-11T18:34:00Z">
        <w:r w:rsidR="00712E58">
          <w:rPr>
            <w:lang w:val="en-GB"/>
          </w:rPr>
          <w:t>8</w:t>
        </w:r>
      </w:ins>
      <w:r w:rsidRPr="00A72DDD">
        <w:rPr>
          <w:lang w:val="en-GB"/>
        </w:rPr>
        <w:tab/>
        <w:t>TS 24.606</w:t>
      </w:r>
    </w:p>
    <w:p w:rsidR="00473563" w:rsidRPr="00A72DDD" w:rsidRDefault="00473563" w:rsidP="00473563">
      <w:pPr>
        <w:pStyle w:val="Headingb"/>
        <w:rPr>
          <w:lang w:val="en-GB"/>
        </w:rPr>
      </w:pPr>
      <w:r w:rsidRPr="00A72DDD">
        <w:rPr>
          <w:lang w:val="en-GB"/>
        </w:rPr>
        <w:t>Message Waiting Indication (MWI)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71" w:author="Giovanni Romano - Telecom Italia" w:date="2014-12-02T17:24:00Z">
        <w:r w:rsidRPr="00A72DDD" w:rsidDel="006F59A0">
          <w:rPr>
            <w:lang w:val="en-GB"/>
          </w:rPr>
          <w:delText>162</w:delText>
        </w:r>
      </w:del>
      <w:ins w:id="1272" w:author="Giovanni Romano - Telecom Italia" w:date="2014-12-02T17:24:00Z">
        <w:r w:rsidR="006F59A0" w:rsidRPr="00A72DDD">
          <w:rPr>
            <w:lang w:val="en-GB"/>
          </w:rPr>
          <w:t>1</w:t>
        </w:r>
        <w:r w:rsidR="006F59A0">
          <w:rPr>
            <w:lang w:val="en-GB"/>
          </w:rPr>
          <w:t>7</w:t>
        </w:r>
      </w:ins>
      <w:ins w:id="1273" w:author="Giovanni Romano - Telecom Italia" w:date="2014-12-11T18:34:00Z">
        <w:r w:rsidR="00712E58">
          <w:rPr>
            <w:lang w:val="en-GB"/>
          </w:rPr>
          <w:t>9</w:t>
        </w:r>
      </w:ins>
      <w:r w:rsidRPr="00A72DDD">
        <w:rPr>
          <w:lang w:val="en-GB"/>
        </w:rPr>
        <w:tab/>
        <w:t>TS 24.607</w:t>
      </w:r>
    </w:p>
    <w:p w:rsidR="00473563" w:rsidRPr="00A72DDD" w:rsidRDefault="00473563" w:rsidP="00473563">
      <w:pPr>
        <w:pStyle w:val="Headingb"/>
        <w:rPr>
          <w:lang w:val="en-GB"/>
        </w:rPr>
      </w:pPr>
      <w:r w:rsidRPr="00A72DDD">
        <w:rPr>
          <w:lang w:val="en-GB"/>
        </w:rPr>
        <w:t>Originating Identification Presentation (OIP) and Originating Identification Restriction (OIR)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lastRenderedPageBreak/>
        <w:t>1.2.2.2.</w:t>
      </w:r>
      <w:del w:id="1274" w:author="Giovanni Romano - Telecom Italia" w:date="2014-12-02T17:24:00Z">
        <w:r w:rsidRPr="00A72DDD" w:rsidDel="006F59A0">
          <w:rPr>
            <w:lang w:val="en-GB"/>
          </w:rPr>
          <w:delText>163</w:delText>
        </w:r>
      </w:del>
      <w:ins w:id="1275" w:author="Giovanni Romano - Telecom Italia" w:date="2014-12-02T17:24:00Z">
        <w:r w:rsidR="006F59A0" w:rsidRPr="00A72DDD">
          <w:rPr>
            <w:lang w:val="en-GB"/>
          </w:rPr>
          <w:t>1</w:t>
        </w:r>
      </w:ins>
      <w:ins w:id="1276" w:author="Giovanni Romano - Telecom Italia" w:date="2014-12-11T18:34:00Z">
        <w:r w:rsidR="00712E58">
          <w:rPr>
            <w:lang w:val="en-GB"/>
          </w:rPr>
          <w:t>80</w:t>
        </w:r>
      </w:ins>
      <w:r w:rsidRPr="00A72DDD">
        <w:rPr>
          <w:lang w:val="en-GB"/>
        </w:rPr>
        <w:tab/>
        <w:t>TS 24.608</w:t>
      </w:r>
    </w:p>
    <w:p w:rsidR="00473563" w:rsidRPr="00A72DDD" w:rsidRDefault="00473563" w:rsidP="00473563">
      <w:pPr>
        <w:pStyle w:val="Headingb"/>
        <w:rPr>
          <w:lang w:val="en-GB"/>
        </w:rPr>
      </w:pPr>
      <w:r w:rsidRPr="00A72DDD">
        <w:rPr>
          <w:lang w:val="en-GB"/>
        </w:rPr>
        <w:t>Terminating Identification Presentation (TIP) and Terminating Identification Restriction (TIR)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77" w:author="Giovanni Romano - Telecom Italia" w:date="2014-12-02T17:24:00Z">
        <w:r w:rsidRPr="00A72DDD" w:rsidDel="006F59A0">
          <w:rPr>
            <w:lang w:val="en-GB"/>
          </w:rPr>
          <w:delText>164</w:delText>
        </w:r>
      </w:del>
      <w:ins w:id="1278" w:author="Giovanni Romano - Telecom Italia" w:date="2014-12-02T17:24:00Z">
        <w:r w:rsidR="006F59A0" w:rsidRPr="00A72DDD">
          <w:rPr>
            <w:lang w:val="en-GB"/>
          </w:rPr>
          <w:t>1</w:t>
        </w:r>
      </w:ins>
      <w:ins w:id="1279" w:author="Giovanni Romano - Telecom Italia" w:date="2014-12-10T21:40:00Z">
        <w:r w:rsidR="00495731">
          <w:rPr>
            <w:lang w:val="en-GB"/>
          </w:rPr>
          <w:t>8</w:t>
        </w:r>
      </w:ins>
      <w:ins w:id="1280" w:author="Giovanni Romano - Telecom Italia" w:date="2014-12-11T18:34:00Z">
        <w:r w:rsidR="00712E58">
          <w:rPr>
            <w:lang w:val="en-GB"/>
          </w:rPr>
          <w:t>1</w:t>
        </w:r>
      </w:ins>
      <w:r w:rsidRPr="00A72DDD">
        <w:rPr>
          <w:lang w:val="en-GB"/>
        </w:rPr>
        <w:tab/>
        <w:t>TS 24.610</w:t>
      </w:r>
    </w:p>
    <w:p w:rsidR="00473563" w:rsidRPr="00A72DDD" w:rsidRDefault="00473563" w:rsidP="00473563">
      <w:pPr>
        <w:pStyle w:val="Headingb"/>
        <w:rPr>
          <w:lang w:val="en-GB"/>
        </w:rPr>
      </w:pPr>
      <w:r w:rsidRPr="00A72DDD">
        <w:rPr>
          <w:lang w:val="en-GB"/>
        </w:rPr>
        <w:t>Communication HOLD (HOLD)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81" w:author="Giovanni Romano - Telecom Italia" w:date="2014-12-02T17:24:00Z">
        <w:r w:rsidRPr="00A72DDD" w:rsidDel="006F59A0">
          <w:rPr>
            <w:lang w:val="en-GB"/>
          </w:rPr>
          <w:delText>165</w:delText>
        </w:r>
      </w:del>
      <w:ins w:id="1282" w:author="Giovanni Romano - Telecom Italia" w:date="2014-12-02T17:24:00Z">
        <w:r w:rsidR="006F59A0" w:rsidRPr="00A72DDD">
          <w:rPr>
            <w:lang w:val="en-GB"/>
          </w:rPr>
          <w:t>1</w:t>
        </w:r>
        <w:r w:rsidR="006F59A0">
          <w:rPr>
            <w:lang w:val="en-GB"/>
          </w:rPr>
          <w:t>8</w:t>
        </w:r>
      </w:ins>
      <w:ins w:id="1283" w:author="Giovanni Romano - Telecom Italia" w:date="2014-12-11T18:34:00Z">
        <w:r w:rsidR="00712E58">
          <w:rPr>
            <w:lang w:val="en-GB"/>
          </w:rPr>
          <w:t>2</w:t>
        </w:r>
      </w:ins>
      <w:r w:rsidRPr="00A72DDD">
        <w:rPr>
          <w:lang w:val="en-GB"/>
        </w:rPr>
        <w:tab/>
        <w:t>TS 24.611</w:t>
      </w:r>
    </w:p>
    <w:p w:rsidR="00473563" w:rsidRPr="00A72DDD" w:rsidRDefault="00473563" w:rsidP="00473563">
      <w:pPr>
        <w:pStyle w:val="Headingb"/>
        <w:rPr>
          <w:lang w:val="en-GB"/>
        </w:rPr>
      </w:pPr>
      <w:r w:rsidRPr="00A72DDD">
        <w:rPr>
          <w:lang w:val="en-GB"/>
        </w:rPr>
        <w:t>Anonymous Communication Rejection (ACR) and Communication Barring (CB) using IP Multimedia (IM) Core Network (CN) subsystem; Protocol specification</w:t>
      </w:r>
    </w:p>
    <w:p w:rsidR="00473563" w:rsidRPr="00A72DDD" w:rsidRDefault="00473563" w:rsidP="005E6730">
      <w:pPr>
        <w:rPr>
          <w:lang w:val="en-GB"/>
        </w:rPr>
      </w:pPr>
      <w:r w:rsidRPr="00A72DDD">
        <w:rPr>
          <w:lang w:val="en-GB"/>
        </w:rPr>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84" w:author="Giovanni Romano - Telecom Italia" w:date="2014-12-02T17:24:00Z">
        <w:r w:rsidRPr="00A72DDD" w:rsidDel="006F59A0">
          <w:rPr>
            <w:lang w:val="en-GB"/>
          </w:rPr>
          <w:delText>166</w:delText>
        </w:r>
      </w:del>
      <w:ins w:id="1285" w:author="Giovanni Romano - Telecom Italia" w:date="2014-12-02T17:24:00Z">
        <w:r w:rsidR="006F59A0" w:rsidRPr="00A72DDD">
          <w:rPr>
            <w:lang w:val="en-GB"/>
          </w:rPr>
          <w:t>1</w:t>
        </w:r>
        <w:r w:rsidR="006F59A0">
          <w:rPr>
            <w:lang w:val="en-GB"/>
          </w:rPr>
          <w:t>8</w:t>
        </w:r>
      </w:ins>
      <w:ins w:id="1286" w:author="Giovanni Romano - Telecom Italia" w:date="2014-12-11T18:34:00Z">
        <w:r w:rsidR="00712E58">
          <w:rPr>
            <w:lang w:val="en-GB"/>
          </w:rPr>
          <w:t>3</w:t>
        </w:r>
      </w:ins>
      <w:r w:rsidRPr="00A72DDD">
        <w:rPr>
          <w:lang w:val="en-GB"/>
        </w:rPr>
        <w:tab/>
        <w:t>TS 24.615</w:t>
      </w:r>
    </w:p>
    <w:p w:rsidR="00473563" w:rsidRPr="00A72DDD" w:rsidRDefault="00473563" w:rsidP="00473563">
      <w:pPr>
        <w:pStyle w:val="Headingb"/>
        <w:rPr>
          <w:lang w:val="en-GB"/>
        </w:rPr>
      </w:pPr>
      <w:r w:rsidRPr="00A72DDD">
        <w:rPr>
          <w:lang w:val="en-GB"/>
        </w:rPr>
        <w:t>Communication Waiting (CW) using IP Multimedia (IM) Core Network (CN) subsystem; Protocol specification</w:t>
      </w:r>
    </w:p>
    <w:p w:rsidR="00473563" w:rsidRPr="00A72DDD" w:rsidRDefault="00473563" w:rsidP="00473563">
      <w:pPr>
        <w:rPr>
          <w:lang w:val="en-GB"/>
        </w:rPr>
      </w:pPr>
      <w:r w:rsidRPr="00A72DDD">
        <w:rPr>
          <w:lang w:val="en-GB"/>
        </w:rPr>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87" w:author="Giovanni Romano - Telecom Italia" w:date="2014-12-02T17:24:00Z">
        <w:r w:rsidRPr="00A72DDD" w:rsidDel="006F59A0">
          <w:rPr>
            <w:lang w:val="en-GB"/>
          </w:rPr>
          <w:delText>167</w:delText>
        </w:r>
      </w:del>
      <w:ins w:id="1288" w:author="Giovanni Romano - Telecom Italia" w:date="2014-12-02T17:24:00Z">
        <w:r w:rsidR="006F59A0" w:rsidRPr="00A72DDD">
          <w:rPr>
            <w:lang w:val="en-GB"/>
          </w:rPr>
          <w:t>1</w:t>
        </w:r>
        <w:r w:rsidR="006F59A0">
          <w:rPr>
            <w:lang w:val="en-GB"/>
          </w:rPr>
          <w:t>8</w:t>
        </w:r>
      </w:ins>
      <w:ins w:id="1289" w:author="Giovanni Romano - Telecom Italia" w:date="2014-12-11T18:34:00Z">
        <w:r w:rsidR="00712E58">
          <w:rPr>
            <w:lang w:val="en-GB"/>
          </w:rPr>
          <w:t>4</w:t>
        </w:r>
      </w:ins>
      <w:r w:rsidRPr="00A72DDD">
        <w:rPr>
          <w:lang w:val="en-GB"/>
        </w:rPr>
        <w:tab/>
        <w:t>TS 24.616</w:t>
      </w:r>
    </w:p>
    <w:p w:rsidR="00473563" w:rsidRPr="00A72DDD" w:rsidRDefault="00473563" w:rsidP="00473563">
      <w:pPr>
        <w:pStyle w:val="Headingb"/>
        <w:rPr>
          <w:lang w:val="en-GB"/>
        </w:rPr>
      </w:pPr>
      <w:r w:rsidRPr="00A72DDD">
        <w:rPr>
          <w:lang w:val="en-GB"/>
        </w:rPr>
        <w:t>Malicious Communication Identification (MCID)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473563" w:rsidRPr="00A72DDD" w:rsidRDefault="00473563" w:rsidP="00473563">
      <w:pPr>
        <w:pStyle w:val="Titolo5"/>
        <w:rPr>
          <w:lang w:val="en-GB"/>
        </w:rPr>
      </w:pPr>
      <w:r w:rsidRPr="00A72DDD">
        <w:rPr>
          <w:lang w:val="en-GB"/>
        </w:rPr>
        <w:lastRenderedPageBreak/>
        <w:t>1.2.2.2.</w:t>
      </w:r>
      <w:del w:id="1290" w:author="Giovanni Romano - Telecom Italia" w:date="2014-12-02T17:24:00Z">
        <w:r w:rsidRPr="00A72DDD" w:rsidDel="006F59A0">
          <w:rPr>
            <w:lang w:val="en-GB"/>
          </w:rPr>
          <w:delText>168</w:delText>
        </w:r>
      </w:del>
      <w:ins w:id="1291" w:author="Giovanni Romano - Telecom Italia" w:date="2014-12-02T17:24:00Z">
        <w:r w:rsidR="006F59A0" w:rsidRPr="00A72DDD">
          <w:rPr>
            <w:lang w:val="en-GB"/>
          </w:rPr>
          <w:t>1</w:t>
        </w:r>
        <w:r w:rsidR="006F59A0">
          <w:rPr>
            <w:lang w:val="en-GB"/>
          </w:rPr>
          <w:t>8</w:t>
        </w:r>
      </w:ins>
      <w:ins w:id="1292" w:author="Giovanni Romano - Telecom Italia" w:date="2014-12-11T18:34:00Z">
        <w:r w:rsidR="00712E58">
          <w:rPr>
            <w:lang w:val="en-GB"/>
          </w:rPr>
          <w:t>5</w:t>
        </w:r>
      </w:ins>
      <w:r w:rsidRPr="00A72DDD">
        <w:rPr>
          <w:lang w:val="en-GB"/>
        </w:rPr>
        <w:tab/>
        <w:t>TS 24.623</w:t>
      </w:r>
    </w:p>
    <w:p w:rsidR="00473563" w:rsidRPr="00A72DDD" w:rsidRDefault="00473563" w:rsidP="00473563">
      <w:pPr>
        <w:pStyle w:val="Headingb"/>
        <w:rPr>
          <w:lang w:val="en-GB"/>
        </w:rPr>
      </w:pPr>
      <w:r w:rsidRPr="00A72DDD">
        <w:rPr>
          <w:lang w:val="en-GB"/>
        </w:rPr>
        <w:t>Extensible Markup Language (XML) Configuration Access Protocol (XCAP) over the Ut interface for manipulating supplementary services</w:t>
      </w:r>
    </w:p>
    <w:p w:rsidR="00473563" w:rsidRPr="00A72DDD" w:rsidRDefault="00473563" w:rsidP="00473563">
      <w:pPr>
        <w:rPr>
          <w:lang w:val="en-GB"/>
        </w:rPr>
      </w:pPr>
      <w:r w:rsidRPr="00A72DDD">
        <w:rPr>
          <w:lang w:val="en-GB"/>
        </w:rPr>
        <w: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A72DDD">
        <w:rPr>
          <w:lang w:val="en-GB"/>
        </w:rPr>
        <w:noBreakHyphen/>
        <w:t>related data either when they are connected to IMS or when they are connected to non</w:t>
      </w:r>
      <w:r w:rsidRPr="00A72DDD">
        <w:rPr>
          <w:lang w:val="en-GB"/>
        </w:rPr>
        <w:noBreakHyphen/>
        <w:t>IMS networks (e.g. the public Internet).</w:t>
      </w:r>
    </w:p>
    <w:p w:rsidR="00473563" w:rsidRPr="00A72DDD" w:rsidRDefault="00473563" w:rsidP="00473563">
      <w:pPr>
        <w:pStyle w:val="Titolo5"/>
        <w:rPr>
          <w:lang w:val="en-GB"/>
        </w:rPr>
      </w:pPr>
      <w:r w:rsidRPr="00A72DDD">
        <w:rPr>
          <w:lang w:val="en-GB"/>
        </w:rPr>
        <w:t>1.2.2.2.</w:t>
      </w:r>
      <w:del w:id="1293" w:author="Giovanni Romano - Telecom Italia" w:date="2014-12-02T17:24:00Z">
        <w:r w:rsidRPr="00A72DDD" w:rsidDel="006F59A0">
          <w:rPr>
            <w:lang w:val="en-GB"/>
          </w:rPr>
          <w:delText>169</w:delText>
        </w:r>
      </w:del>
      <w:ins w:id="1294" w:author="Giovanni Romano - Telecom Italia" w:date="2014-12-02T17:24:00Z">
        <w:r w:rsidR="006F59A0" w:rsidRPr="00A72DDD">
          <w:rPr>
            <w:lang w:val="en-GB"/>
          </w:rPr>
          <w:t>1</w:t>
        </w:r>
        <w:r w:rsidR="006F59A0">
          <w:rPr>
            <w:lang w:val="en-GB"/>
          </w:rPr>
          <w:t>8</w:t>
        </w:r>
      </w:ins>
      <w:ins w:id="1295" w:author="Giovanni Romano - Telecom Italia" w:date="2014-12-11T18:34:00Z">
        <w:r w:rsidR="00712E58">
          <w:rPr>
            <w:lang w:val="en-GB"/>
          </w:rPr>
          <w:t>6</w:t>
        </w:r>
      </w:ins>
      <w:r w:rsidRPr="00A72DDD">
        <w:rPr>
          <w:lang w:val="en-GB"/>
        </w:rPr>
        <w:tab/>
        <w:t>TS 24.628</w:t>
      </w:r>
    </w:p>
    <w:p w:rsidR="00473563" w:rsidRPr="00A72DDD" w:rsidRDefault="00473563" w:rsidP="00473563">
      <w:pPr>
        <w:pStyle w:val="Headingb"/>
        <w:rPr>
          <w:lang w:val="en-GB"/>
        </w:rPr>
      </w:pPr>
      <w:r w:rsidRPr="00A72DDD">
        <w:rPr>
          <w:lang w:val="en-GB"/>
        </w:rPr>
        <w:t>Common Basic Communication procedures using IP Multimedia (IM) Core Network (CN) subsystem; Protocol specification</w:t>
      </w:r>
    </w:p>
    <w:p w:rsidR="00473563" w:rsidRPr="00A72DDD" w:rsidRDefault="00473563" w:rsidP="00473563">
      <w:pPr>
        <w:rPr>
          <w:lang w:val="en-GB"/>
        </w:rPr>
      </w:pPr>
      <w:r w:rsidRPr="00A72DDD">
        <w:rPr>
          <w:lang w:val="en-GB"/>
        </w:rPr>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473563" w:rsidRPr="00A72DDD" w:rsidRDefault="00473563" w:rsidP="00473563">
      <w:pPr>
        <w:pStyle w:val="Titolo5"/>
        <w:rPr>
          <w:lang w:val="en-GB"/>
        </w:rPr>
      </w:pPr>
      <w:r w:rsidRPr="00A72DDD">
        <w:rPr>
          <w:lang w:val="en-GB"/>
        </w:rPr>
        <w:t>1.2.2.2.</w:t>
      </w:r>
      <w:del w:id="1296" w:author="Giovanni Romano - Telecom Italia" w:date="2014-12-02T17:24:00Z">
        <w:r w:rsidRPr="00A72DDD" w:rsidDel="006F59A0">
          <w:rPr>
            <w:lang w:val="en-GB"/>
          </w:rPr>
          <w:delText>170</w:delText>
        </w:r>
      </w:del>
      <w:ins w:id="1297" w:author="Giovanni Romano - Telecom Italia" w:date="2014-12-02T17:24:00Z">
        <w:r w:rsidR="006F59A0" w:rsidRPr="00A72DDD">
          <w:rPr>
            <w:lang w:val="en-GB"/>
          </w:rPr>
          <w:t>1</w:t>
        </w:r>
        <w:r w:rsidR="006F59A0">
          <w:rPr>
            <w:lang w:val="en-GB"/>
          </w:rPr>
          <w:t>8</w:t>
        </w:r>
      </w:ins>
      <w:ins w:id="1298" w:author="Giovanni Romano - Telecom Italia" w:date="2014-12-11T18:34:00Z">
        <w:r w:rsidR="00712E58">
          <w:rPr>
            <w:lang w:val="en-GB"/>
          </w:rPr>
          <w:t>7</w:t>
        </w:r>
      </w:ins>
      <w:r w:rsidRPr="00A72DDD">
        <w:rPr>
          <w:lang w:val="en-GB"/>
        </w:rPr>
        <w:tab/>
        <w:t>TS 24.629</w:t>
      </w:r>
    </w:p>
    <w:p w:rsidR="00473563" w:rsidRPr="00A72DDD" w:rsidRDefault="00473563" w:rsidP="00473563">
      <w:pPr>
        <w:pStyle w:val="Headingb"/>
        <w:rPr>
          <w:lang w:val="en-GB"/>
        </w:rPr>
      </w:pPr>
      <w:r w:rsidRPr="00A72DDD">
        <w:rPr>
          <w:lang w:val="en-GB"/>
        </w:rPr>
        <w:t>Explicit Communication Transfer (ECT)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99" w:author="Giovanni Romano - Telecom Italia" w:date="2014-12-02T17:24:00Z">
        <w:r w:rsidRPr="00A72DDD" w:rsidDel="006F59A0">
          <w:rPr>
            <w:lang w:val="en-GB"/>
          </w:rPr>
          <w:delText>171</w:delText>
        </w:r>
      </w:del>
      <w:ins w:id="1300" w:author="Giovanni Romano - Telecom Italia" w:date="2014-12-02T17:24:00Z">
        <w:r w:rsidR="006F59A0" w:rsidRPr="00A72DDD">
          <w:rPr>
            <w:lang w:val="en-GB"/>
          </w:rPr>
          <w:t>1</w:t>
        </w:r>
        <w:r w:rsidR="006F59A0">
          <w:rPr>
            <w:lang w:val="en-GB"/>
          </w:rPr>
          <w:t>8</w:t>
        </w:r>
      </w:ins>
      <w:ins w:id="1301" w:author="Giovanni Romano - Telecom Italia" w:date="2014-12-11T18:34:00Z">
        <w:r w:rsidR="00712E58">
          <w:rPr>
            <w:lang w:val="en-GB"/>
          </w:rPr>
          <w:t>8</w:t>
        </w:r>
      </w:ins>
      <w:r w:rsidRPr="00A72DDD">
        <w:rPr>
          <w:lang w:val="en-GB"/>
        </w:rPr>
        <w:tab/>
        <w:t>TS 24.642</w:t>
      </w:r>
    </w:p>
    <w:p w:rsidR="00473563" w:rsidRPr="00A72DDD" w:rsidRDefault="00473563" w:rsidP="00473563">
      <w:pPr>
        <w:pStyle w:val="Headingb"/>
        <w:rPr>
          <w:lang w:val="en-GB"/>
        </w:rPr>
      </w:pPr>
      <w:r w:rsidRPr="00A72DDD">
        <w:rPr>
          <w:lang w:val="en-GB"/>
        </w:rPr>
        <w:t>Completion of Communications to Busy Subscriber (CCBS) and Completion of Communications by No Reply (CCNR)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302" w:author="Giovanni Romano - Telecom Italia" w:date="2014-12-02T17:25:00Z">
        <w:r w:rsidRPr="00A72DDD" w:rsidDel="006F59A0">
          <w:rPr>
            <w:lang w:val="en-GB"/>
          </w:rPr>
          <w:delText>172</w:delText>
        </w:r>
      </w:del>
      <w:ins w:id="1303" w:author="Giovanni Romano - Telecom Italia" w:date="2014-12-02T17:25:00Z">
        <w:r w:rsidR="006F59A0" w:rsidRPr="00A72DDD">
          <w:rPr>
            <w:lang w:val="en-GB"/>
          </w:rPr>
          <w:t>1</w:t>
        </w:r>
        <w:r w:rsidR="006F59A0">
          <w:rPr>
            <w:lang w:val="en-GB"/>
          </w:rPr>
          <w:t>8</w:t>
        </w:r>
      </w:ins>
      <w:ins w:id="1304" w:author="Giovanni Romano - Telecom Italia" w:date="2014-12-11T18:34:00Z">
        <w:r w:rsidR="00712E58">
          <w:rPr>
            <w:lang w:val="en-GB"/>
          </w:rPr>
          <w:t>9</w:t>
        </w:r>
      </w:ins>
      <w:r w:rsidRPr="00A72DDD">
        <w:rPr>
          <w:lang w:val="en-GB"/>
        </w:rPr>
        <w:tab/>
        <w:t>TS 24.647</w:t>
      </w:r>
    </w:p>
    <w:p w:rsidR="00473563" w:rsidRPr="00A72DDD" w:rsidRDefault="00473563" w:rsidP="00473563">
      <w:pPr>
        <w:pStyle w:val="Headingb"/>
        <w:rPr>
          <w:lang w:val="en-GB"/>
        </w:rPr>
      </w:pPr>
      <w:r w:rsidRPr="00A72DDD">
        <w:rPr>
          <w:lang w:val="en-GB"/>
        </w:rPr>
        <w:t>Advice Of Charge (AOC) using IP Multimedia (IM) Core Network (CN) subsystem</w:t>
      </w:r>
    </w:p>
    <w:p w:rsidR="00473563" w:rsidRPr="00A72DDD" w:rsidRDefault="00473563" w:rsidP="00473563">
      <w:pPr>
        <w:rPr>
          <w:lang w:val="en-GB"/>
        </w:rPr>
      </w:pPr>
      <w:r w:rsidRPr="00A72DDD">
        <w:rPr>
          <w:lang w:val="en-GB"/>
        </w:rPr>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lastRenderedPageBreak/>
        <w:t>1.2.2.2.</w:t>
      </w:r>
      <w:del w:id="1305" w:author="Giovanni Romano - Telecom Italia" w:date="2014-12-02T17:25:00Z">
        <w:r w:rsidRPr="00A72DDD" w:rsidDel="006F59A0">
          <w:rPr>
            <w:lang w:val="en-GB"/>
          </w:rPr>
          <w:delText>173</w:delText>
        </w:r>
      </w:del>
      <w:ins w:id="1306" w:author="Giovanni Romano - Telecom Italia" w:date="2014-12-02T17:25:00Z">
        <w:r w:rsidR="006F59A0" w:rsidRPr="00A72DDD">
          <w:rPr>
            <w:lang w:val="en-GB"/>
          </w:rPr>
          <w:t>1</w:t>
        </w:r>
      </w:ins>
      <w:ins w:id="1307" w:author="Giovanni Romano - Telecom Italia" w:date="2014-12-11T18:34:00Z">
        <w:r w:rsidR="00712E58">
          <w:rPr>
            <w:lang w:val="en-GB"/>
          </w:rPr>
          <w:t>90</w:t>
        </w:r>
      </w:ins>
      <w:r w:rsidRPr="00A72DDD">
        <w:rPr>
          <w:lang w:val="en-GB"/>
        </w:rPr>
        <w:tab/>
        <w:t>TS 24.654</w:t>
      </w:r>
    </w:p>
    <w:p w:rsidR="00473563" w:rsidRPr="00A72DDD" w:rsidRDefault="00473563" w:rsidP="005E6730">
      <w:pPr>
        <w:pStyle w:val="Headingb"/>
        <w:rPr>
          <w:lang w:val="en-GB"/>
        </w:rPr>
      </w:pPr>
      <w:r w:rsidRPr="00A72DDD">
        <w:rPr>
          <w:lang w:val="en-GB"/>
        </w:rPr>
        <w:t>Closed User Group (CUG)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308" w:author="Giovanni Romano - Telecom Italia" w:date="2014-12-02T17:25:00Z">
        <w:r w:rsidRPr="00A72DDD" w:rsidDel="006F59A0">
          <w:rPr>
            <w:lang w:val="en-GB"/>
          </w:rPr>
          <w:delText>174</w:delText>
        </w:r>
      </w:del>
      <w:ins w:id="1309" w:author="Giovanni Romano - Telecom Italia" w:date="2014-12-02T17:25:00Z">
        <w:r w:rsidR="006F59A0" w:rsidRPr="00A72DDD">
          <w:rPr>
            <w:lang w:val="en-GB"/>
          </w:rPr>
          <w:t>1</w:t>
        </w:r>
      </w:ins>
      <w:ins w:id="1310" w:author="Giovanni Romano - Telecom Italia" w:date="2014-12-10T21:41:00Z">
        <w:r w:rsidR="00495731">
          <w:rPr>
            <w:lang w:val="en-GB"/>
          </w:rPr>
          <w:t>9</w:t>
        </w:r>
      </w:ins>
      <w:ins w:id="1311" w:author="Giovanni Romano - Telecom Italia" w:date="2014-12-11T18:34:00Z">
        <w:r w:rsidR="00712E58">
          <w:rPr>
            <w:lang w:val="en-GB"/>
          </w:rPr>
          <w:t>1</w:t>
        </w:r>
      </w:ins>
      <w:r w:rsidRPr="00A72DDD">
        <w:rPr>
          <w:lang w:val="en-GB"/>
        </w:rPr>
        <w:tab/>
        <w:t>TS 26.071</w:t>
      </w:r>
    </w:p>
    <w:p w:rsidR="00473563" w:rsidRPr="00A72DDD" w:rsidRDefault="00473563" w:rsidP="00473563">
      <w:pPr>
        <w:pStyle w:val="Headingb"/>
        <w:rPr>
          <w:lang w:val="en-GB"/>
        </w:rPr>
      </w:pPr>
      <w:r w:rsidRPr="00A72DDD">
        <w:rPr>
          <w:lang w:val="en-GB"/>
        </w:rPr>
        <w:t>AMR speech codec: general description</w:t>
      </w:r>
    </w:p>
    <w:p w:rsidR="00473563" w:rsidRPr="00A72DDD" w:rsidRDefault="00473563" w:rsidP="00473563">
      <w:pPr>
        <w:rPr>
          <w:lang w:val="en-GB"/>
        </w:rPr>
      </w:pPr>
      <w:r w:rsidRPr="00A72DDD">
        <w:rPr>
          <w:lang w:val="en-GB"/>
        </w:rPr>
        <w:t>This specification describes an introduction to the set of the adaptive multi-rate (AMR) specifications.</w:t>
      </w:r>
    </w:p>
    <w:p w:rsidR="00473563" w:rsidRPr="00A72DDD" w:rsidRDefault="00473563" w:rsidP="00473563">
      <w:pPr>
        <w:pStyle w:val="Titolo5"/>
        <w:rPr>
          <w:lang w:val="en-GB"/>
        </w:rPr>
      </w:pPr>
      <w:r w:rsidRPr="00A72DDD">
        <w:rPr>
          <w:lang w:val="en-GB"/>
        </w:rPr>
        <w:t>1.2.2.2.</w:t>
      </w:r>
      <w:del w:id="1312" w:author="Giovanni Romano - Telecom Italia" w:date="2014-12-02T17:25:00Z">
        <w:r w:rsidRPr="00A72DDD" w:rsidDel="006F59A0">
          <w:rPr>
            <w:lang w:val="en-GB"/>
          </w:rPr>
          <w:delText>175</w:delText>
        </w:r>
      </w:del>
      <w:ins w:id="1313" w:author="Giovanni Romano - Telecom Italia" w:date="2014-12-02T17:25:00Z">
        <w:r w:rsidR="006F59A0" w:rsidRPr="00A72DDD">
          <w:rPr>
            <w:lang w:val="en-GB"/>
          </w:rPr>
          <w:t>1</w:t>
        </w:r>
        <w:r w:rsidR="006F59A0">
          <w:rPr>
            <w:lang w:val="en-GB"/>
          </w:rPr>
          <w:t>9</w:t>
        </w:r>
      </w:ins>
      <w:ins w:id="1314" w:author="Giovanni Romano - Telecom Italia" w:date="2014-12-11T18:34:00Z">
        <w:r w:rsidR="00712E58">
          <w:rPr>
            <w:lang w:val="en-GB"/>
          </w:rPr>
          <w:t>2</w:t>
        </w:r>
      </w:ins>
      <w:r w:rsidRPr="00A72DDD">
        <w:rPr>
          <w:lang w:val="en-GB"/>
        </w:rPr>
        <w:tab/>
        <w:t>TS 26.090</w:t>
      </w:r>
    </w:p>
    <w:p w:rsidR="00473563" w:rsidRPr="00A72DDD" w:rsidRDefault="00473563" w:rsidP="00473563">
      <w:pPr>
        <w:pStyle w:val="Headingb"/>
        <w:rPr>
          <w:lang w:val="en-GB"/>
        </w:rPr>
      </w:pPr>
      <w:r w:rsidRPr="00A72DDD">
        <w:rPr>
          <w:lang w:val="en-GB"/>
        </w:rPr>
        <w:t>AMR speech codec: transcoding functions</w:t>
      </w:r>
    </w:p>
    <w:p w:rsidR="00473563" w:rsidRPr="00A72DDD" w:rsidRDefault="00473563" w:rsidP="00473563">
      <w:pPr>
        <w:rPr>
          <w:lang w:val="en-GB"/>
        </w:rPr>
      </w:pPr>
      <w:r w:rsidRPr="00A72DDD">
        <w:rPr>
          <w:lang w:val="en-GB"/>
        </w:rPr>
        <w:t>This specification describes a detailed description of the AMR speech codec transcoding functions.</w:t>
      </w:r>
    </w:p>
    <w:p w:rsidR="00473563" w:rsidRPr="00A72DDD" w:rsidRDefault="00473563" w:rsidP="00473563">
      <w:pPr>
        <w:pStyle w:val="Titolo5"/>
        <w:rPr>
          <w:lang w:val="en-GB"/>
        </w:rPr>
      </w:pPr>
      <w:r w:rsidRPr="00A72DDD">
        <w:rPr>
          <w:lang w:val="en-GB"/>
        </w:rPr>
        <w:t>1.2.2.2.</w:t>
      </w:r>
      <w:del w:id="1315" w:author="Giovanni Romano - Telecom Italia" w:date="2014-12-02T17:25:00Z">
        <w:r w:rsidRPr="00A72DDD" w:rsidDel="006F59A0">
          <w:rPr>
            <w:lang w:val="en-GB"/>
          </w:rPr>
          <w:delText>176</w:delText>
        </w:r>
      </w:del>
      <w:ins w:id="1316" w:author="Giovanni Romano - Telecom Italia" w:date="2014-12-02T17:25:00Z">
        <w:r w:rsidR="006F59A0" w:rsidRPr="00A72DDD">
          <w:rPr>
            <w:lang w:val="en-GB"/>
          </w:rPr>
          <w:t>1</w:t>
        </w:r>
        <w:r w:rsidR="006F59A0">
          <w:rPr>
            <w:lang w:val="en-GB"/>
          </w:rPr>
          <w:t>9</w:t>
        </w:r>
      </w:ins>
      <w:ins w:id="1317" w:author="Giovanni Romano - Telecom Italia" w:date="2014-12-11T18:34:00Z">
        <w:r w:rsidR="00712E58">
          <w:rPr>
            <w:lang w:val="en-GB"/>
          </w:rPr>
          <w:t>3</w:t>
        </w:r>
      </w:ins>
      <w:r w:rsidRPr="00A72DDD">
        <w:rPr>
          <w:lang w:val="en-GB"/>
        </w:rPr>
        <w:tab/>
        <w:t>TS 26.091</w:t>
      </w:r>
    </w:p>
    <w:p w:rsidR="00473563" w:rsidRPr="00A72DDD" w:rsidRDefault="00473563" w:rsidP="00473563">
      <w:pPr>
        <w:pStyle w:val="Headingb"/>
        <w:rPr>
          <w:lang w:val="en-GB"/>
        </w:rPr>
      </w:pPr>
      <w:r w:rsidRPr="00A72DDD">
        <w:rPr>
          <w:lang w:val="en-GB"/>
        </w:rPr>
        <w:t>AMR speech codec: error concealment of lost frames</w:t>
      </w:r>
    </w:p>
    <w:p w:rsidR="00473563" w:rsidRPr="00A72DDD" w:rsidRDefault="00473563" w:rsidP="00473563">
      <w:pPr>
        <w:rPr>
          <w:lang w:val="en-GB"/>
        </w:rPr>
      </w:pPr>
      <w:r w:rsidRPr="00A72DDD">
        <w:rPr>
          <w:lang w:val="en-GB"/>
        </w:rPr>
        <w:t>This specification describes example procedures for the error concealment, also called frame substitution or muting procedure, of lost speech or silence indicator frames.</w:t>
      </w:r>
    </w:p>
    <w:p w:rsidR="00473563" w:rsidRPr="00A72DDD" w:rsidRDefault="00473563" w:rsidP="00473563">
      <w:pPr>
        <w:pStyle w:val="Titolo5"/>
        <w:rPr>
          <w:lang w:val="en-GB"/>
        </w:rPr>
      </w:pPr>
      <w:r w:rsidRPr="00A72DDD">
        <w:rPr>
          <w:lang w:val="en-GB"/>
        </w:rPr>
        <w:t>1.2.2.2.</w:t>
      </w:r>
      <w:del w:id="1318" w:author="Giovanni Romano - Telecom Italia" w:date="2014-12-02T17:25:00Z">
        <w:r w:rsidRPr="00A72DDD" w:rsidDel="006F59A0">
          <w:rPr>
            <w:lang w:val="en-GB"/>
          </w:rPr>
          <w:delText>177</w:delText>
        </w:r>
      </w:del>
      <w:ins w:id="1319" w:author="Giovanni Romano - Telecom Italia" w:date="2014-12-02T17:25:00Z">
        <w:r w:rsidR="006F59A0" w:rsidRPr="00A72DDD">
          <w:rPr>
            <w:lang w:val="en-GB"/>
          </w:rPr>
          <w:t>1</w:t>
        </w:r>
        <w:r w:rsidR="006F59A0">
          <w:rPr>
            <w:lang w:val="en-GB"/>
          </w:rPr>
          <w:t>9</w:t>
        </w:r>
      </w:ins>
      <w:ins w:id="1320" w:author="Giovanni Romano - Telecom Italia" w:date="2014-12-11T18:35:00Z">
        <w:r w:rsidR="00712E58">
          <w:rPr>
            <w:lang w:val="en-GB"/>
          </w:rPr>
          <w:t>4</w:t>
        </w:r>
      </w:ins>
      <w:r w:rsidRPr="00A72DDD">
        <w:rPr>
          <w:lang w:val="en-GB"/>
        </w:rPr>
        <w:tab/>
        <w:t>TS 26.092</w:t>
      </w:r>
    </w:p>
    <w:p w:rsidR="00473563" w:rsidRPr="00A72DDD" w:rsidRDefault="00473563" w:rsidP="00473563">
      <w:pPr>
        <w:pStyle w:val="Headingb"/>
        <w:rPr>
          <w:lang w:val="en-GB"/>
        </w:rPr>
      </w:pPr>
      <w:r w:rsidRPr="00A72DDD">
        <w:rPr>
          <w:lang w:val="en-GB"/>
        </w:rPr>
        <w:t>AMR speech codec: comfort noise aspects</w:t>
      </w:r>
    </w:p>
    <w:p w:rsidR="00473563" w:rsidRPr="00A72DDD" w:rsidRDefault="00473563" w:rsidP="00473563">
      <w:pPr>
        <w:rPr>
          <w:lang w:val="en-GB"/>
        </w:rPr>
      </w:pPr>
      <w:r w:rsidRPr="00A72DDD">
        <w:rPr>
          <w:lang w:val="en-GB"/>
        </w:rPr>
        <w:t>This specification describes the detailed requirements for the correct operation of the background acoustic noise evaluation, noise parameter encoding/decoding and comfort noise generation for the AMR speech codec during source controlled rate (SCR) operation.</w:t>
      </w:r>
    </w:p>
    <w:p w:rsidR="00473563" w:rsidRPr="00A72DDD" w:rsidRDefault="00473563" w:rsidP="00473563">
      <w:pPr>
        <w:pStyle w:val="Titolo5"/>
        <w:rPr>
          <w:lang w:val="en-GB"/>
        </w:rPr>
      </w:pPr>
      <w:r w:rsidRPr="00A72DDD">
        <w:rPr>
          <w:lang w:val="en-GB"/>
        </w:rPr>
        <w:t>1.2.2.2.</w:t>
      </w:r>
      <w:del w:id="1321" w:author="Giovanni Romano - Telecom Italia" w:date="2014-12-02T17:25:00Z">
        <w:r w:rsidRPr="00A72DDD" w:rsidDel="006F59A0">
          <w:rPr>
            <w:lang w:val="en-GB"/>
          </w:rPr>
          <w:delText>178</w:delText>
        </w:r>
      </w:del>
      <w:ins w:id="1322" w:author="Giovanni Romano - Telecom Italia" w:date="2014-12-02T17:25:00Z">
        <w:r w:rsidR="006F59A0" w:rsidRPr="00A72DDD">
          <w:rPr>
            <w:lang w:val="en-GB"/>
          </w:rPr>
          <w:t>1</w:t>
        </w:r>
        <w:r w:rsidR="006F59A0">
          <w:rPr>
            <w:lang w:val="en-GB"/>
          </w:rPr>
          <w:t>9</w:t>
        </w:r>
      </w:ins>
      <w:ins w:id="1323" w:author="Giovanni Romano - Telecom Italia" w:date="2014-12-11T18:35:00Z">
        <w:r w:rsidR="00712E58">
          <w:rPr>
            <w:lang w:val="en-GB"/>
          </w:rPr>
          <w:t>5</w:t>
        </w:r>
      </w:ins>
      <w:r w:rsidRPr="00A72DDD">
        <w:rPr>
          <w:lang w:val="en-GB"/>
        </w:rPr>
        <w:tab/>
        <w:t>TS 26.093</w:t>
      </w:r>
    </w:p>
    <w:p w:rsidR="00473563" w:rsidRPr="00A72DDD" w:rsidRDefault="00473563" w:rsidP="00473563">
      <w:pPr>
        <w:pStyle w:val="Headingb"/>
        <w:rPr>
          <w:lang w:val="en-GB"/>
        </w:rPr>
      </w:pPr>
      <w:r w:rsidRPr="00A72DDD">
        <w:rPr>
          <w:lang w:val="en-GB"/>
        </w:rPr>
        <w:t>AMR speech codec: source controlled rate (SCR) operation</w:t>
      </w:r>
    </w:p>
    <w:p w:rsidR="00473563" w:rsidRPr="00A72DDD" w:rsidRDefault="00473563" w:rsidP="00473563">
      <w:pPr>
        <w:rPr>
          <w:lang w:val="en-GB"/>
        </w:rPr>
      </w:pPr>
      <w:r w:rsidRPr="00A72DDD">
        <w:rPr>
          <w:lang w:val="en-GB"/>
        </w:rPr>
        <w:t>This specification describes the operation of the AMR speech codec during SCR operation.</w:t>
      </w:r>
    </w:p>
    <w:p w:rsidR="00473563" w:rsidRPr="00A72DDD" w:rsidRDefault="00473563" w:rsidP="00473563">
      <w:pPr>
        <w:pStyle w:val="Titolo5"/>
        <w:rPr>
          <w:lang w:val="en-GB"/>
        </w:rPr>
      </w:pPr>
      <w:r w:rsidRPr="00A72DDD">
        <w:rPr>
          <w:lang w:val="en-GB"/>
        </w:rPr>
        <w:t>1.2.2.2.</w:t>
      </w:r>
      <w:del w:id="1324" w:author="Giovanni Romano - Telecom Italia" w:date="2014-12-02T17:25:00Z">
        <w:r w:rsidRPr="00A72DDD" w:rsidDel="006F59A0">
          <w:rPr>
            <w:lang w:val="en-GB"/>
          </w:rPr>
          <w:delText>179</w:delText>
        </w:r>
      </w:del>
      <w:ins w:id="1325" w:author="Giovanni Romano - Telecom Italia" w:date="2014-12-02T17:25:00Z">
        <w:r w:rsidR="006F59A0" w:rsidRPr="00A72DDD">
          <w:rPr>
            <w:lang w:val="en-GB"/>
          </w:rPr>
          <w:t>1</w:t>
        </w:r>
        <w:r w:rsidR="006F59A0">
          <w:rPr>
            <w:lang w:val="en-GB"/>
          </w:rPr>
          <w:t>9</w:t>
        </w:r>
      </w:ins>
      <w:ins w:id="1326" w:author="Giovanni Romano - Telecom Italia" w:date="2014-12-11T18:35:00Z">
        <w:r w:rsidR="00712E58">
          <w:rPr>
            <w:lang w:val="en-GB"/>
          </w:rPr>
          <w:t>6</w:t>
        </w:r>
      </w:ins>
      <w:r w:rsidRPr="00A72DDD">
        <w:rPr>
          <w:lang w:val="en-GB"/>
        </w:rPr>
        <w:tab/>
        <w:t>TS 26.094</w:t>
      </w:r>
    </w:p>
    <w:p w:rsidR="00473563" w:rsidRPr="00A72DDD" w:rsidRDefault="00473563" w:rsidP="00473563">
      <w:pPr>
        <w:pStyle w:val="Headingb"/>
        <w:rPr>
          <w:lang w:val="en-GB"/>
        </w:rPr>
      </w:pPr>
      <w:r w:rsidRPr="00A72DDD">
        <w:rPr>
          <w:lang w:val="en-GB"/>
        </w:rPr>
        <w:t>AMR speech codec: voice activity detector (VAD)</w:t>
      </w:r>
    </w:p>
    <w:p w:rsidR="00473563" w:rsidRPr="00A72DDD" w:rsidRDefault="00473563" w:rsidP="00473563">
      <w:pPr>
        <w:rPr>
          <w:lang w:val="en-GB"/>
        </w:rPr>
      </w:pPr>
      <w:r w:rsidRPr="00A72DDD">
        <w:rPr>
          <w:lang w:val="en-GB"/>
        </w:rPr>
        <w:t>This specification describes two alternatives for the VAD to be used during SCR operation in conjunction with the AMR codec.</w:t>
      </w:r>
    </w:p>
    <w:p w:rsidR="00473563" w:rsidRPr="00A72DDD" w:rsidRDefault="00473563" w:rsidP="00473563">
      <w:pPr>
        <w:pStyle w:val="Titolo5"/>
        <w:rPr>
          <w:lang w:val="en-GB"/>
        </w:rPr>
      </w:pPr>
      <w:r w:rsidRPr="00A72DDD">
        <w:rPr>
          <w:lang w:val="en-GB"/>
        </w:rPr>
        <w:t>1.2.2.2.</w:t>
      </w:r>
      <w:del w:id="1327" w:author="Giovanni Romano - Telecom Italia" w:date="2014-12-02T17:25:00Z">
        <w:r w:rsidRPr="00A72DDD" w:rsidDel="00E315F1">
          <w:rPr>
            <w:lang w:val="en-GB"/>
          </w:rPr>
          <w:delText>180</w:delText>
        </w:r>
      </w:del>
      <w:ins w:id="1328" w:author="Giovanni Romano - Telecom Italia" w:date="2014-12-02T17:25:00Z">
        <w:r w:rsidR="00E315F1" w:rsidRPr="00A72DDD">
          <w:rPr>
            <w:lang w:val="en-GB"/>
          </w:rPr>
          <w:t>1</w:t>
        </w:r>
        <w:r w:rsidR="00E315F1">
          <w:rPr>
            <w:lang w:val="en-GB"/>
          </w:rPr>
          <w:t>9</w:t>
        </w:r>
      </w:ins>
      <w:ins w:id="1329" w:author="Giovanni Romano - Telecom Italia" w:date="2014-12-11T18:35:00Z">
        <w:r w:rsidR="00712E58">
          <w:rPr>
            <w:lang w:val="en-GB"/>
          </w:rPr>
          <w:t>7</w:t>
        </w:r>
      </w:ins>
      <w:r w:rsidRPr="00A72DDD">
        <w:rPr>
          <w:lang w:val="en-GB"/>
        </w:rPr>
        <w:tab/>
        <w:t>TS 26.110</w:t>
      </w:r>
    </w:p>
    <w:p w:rsidR="00473563" w:rsidRPr="00A72DDD" w:rsidRDefault="00473563" w:rsidP="00473563">
      <w:pPr>
        <w:pStyle w:val="Headingb"/>
        <w:rPr>
          <w:lang w:val="en-GB"/>
        </w:rPr>
      </w:pPr>
      <w:r w:rsidRPr="00A72DDD">
        <w:rPr>
          <w:lang w:val="en-GB"/>
        </w:rPr>
        <w:t>Codec for circuit-switched multimedia telephony service: general description</w:t>
      </w:r>
    </w:p>
    <w:p w:rsidR="00473563" w:rsidRPr="00A72DDD" w:rsidRDefault="00473563" w:rsidP="005E6730">
      <w:pPr>
        <w:rPr>
          <w:lang w:val="en-GB"/>
        </w:rPr>
      </w:pPr>
      <w:r w:rsidRPr="00A72DDD">
        <w:rPr>
          <w:lang w:val="en-GB"/>
        </w:rPr>
        <w:t>This specification describes an introduction to the set of specifications for the support of circuit</w:t>
      </w:r>
      <w:r w:rsidR="005E6730" w:rsidRPr="00A72DDD">
        <w:rPr>
          <w:lang w:val="en-GB"/>
        </w:rPr>
        <w:noBreakHyphen/>
      </w:r>
      <w:r w:rsidRPr="00A72DDD">
        <w:rPr>
          <w:lang w:val="en-GB"/>
        </w:rPr>
        <w:t>switched 3G-324M multimedia telephony service.</w:t>
      </w:r>
    </w:p>
    <w:p w:rsidR="00473563" w:rsidRPr="00A72DDD" w:rsidRDefault="00473563" w:rsidP="00473563">
      <w:pPr>
        <w:pStyle w:val="Titolo5"/>
        <w:rPr>
          <w:lang w:val="en-GB"/>
        </w:rPr>
      </w:pPr>
      <w:r w:rsidRPr="00A72DDD">
        <w:rPr>
          <w:lang w:val="en-GB"/>
        </w:rPr>
        <w:lastRenderedPageBreak/>
        <w:t>1.2.2.2.</w:t>
      </w:r>
      <w:del w:id="1330" w:author="Giovanni Romano - Telecom Italia" w:date="2014-12-02T17:25:00Z">
        <w:r w:rsidRPr="00A72DDD" w:rsidDel="00E315F1">
          <w:rPr>
            <w:lang w:val="en-GB"/>
          </w:rPr>
          <w:delText>181</w:delText>
        </w:r>
      </w:del>
      <w:ins w:id="1331" w:author="Giovanni Romano - Telecom Italia" w:date="2014-12-02T17:25:00Z">
        <w:r w:rsidR="00E315F1" w:rsidRPr="00A72DDD">
          <w:rPr>
            <w:lang w:val="en-GB"/>
          </w:rPr>
          <w:t>1</w:t>
        </w:r>
        <w:r w:rsidR="00E315F1">
          <w:rPr>
            <w:lang w:val="en-GB"/>
          </w:rPr>
          <w:t>9</w:t>
        </w:r>
      </w:ins>
      <w:ins w:id="1332" w:author="Giovanni Romano - Telecom Italia" w:date="2014-12-11T18:35:00Z">
        <w:r w:rsidR="00712E58">
          <w:rPr>
            <w:lang w:val="en-GB"/>
          </w:rPr>
          <w:t>8</w:t>
        </w:r>
      </w:ins>
      <w:r w:rsidRPr="00A72DDD">
        <w:rPr>
          <w:lang w:val="en-GB"/>
        </w:rPr>
        <w:tab/>
        <w:t>TS 26.111</w:t>
      </w:r>
    </w:p>
    <w:p w:rsidR="00473563" w:rsidRPr="00A72DDD" w:rsidRDefault="00473563" w:rsidP="00473563">
      <w:pPr>
        <w:pStyle w:val="Headingb"/>
        <w:rPr>
          <w:lang w:val="en-GB"/>
        </w:rPr>
      </w:pPr>
      <w:r w:rsidRPr="00A72DDD">
        <w:rPr>
          <w:lang w:val="en-GB"/>
        </w:rPr>
        <w:t>Codec for circuit-switched multimedia telephony service: modifications to Recommendation ITU-T H.324</w:t>
      </w:r>
    </w:p>
    <w:p w:rsidR="00473563" w:rsidRPr="00A72DDD" w:rsidRDefault="00473563" w:rsidP="00473563">
      <w:pPr>
        <w:rPr>
          <w:lang w:val="en-GB"/>
        </w:rPr>
      </w:pPr>
      <w:r w:rsidRPr="00A72DDD">
        <w:rPr>
          <w:lang w:val="en-GB"/>
        </w:rPr>
        <w:t>This specification describes the modifications applicable to the Recommendation ITU-T H.324, Annex C for the support of circuit-switched 3G-324M multimedia telephony service.</w:t>
      </w:r>
    </w:p>
    <w:p w:rsidR="006E0992" w:rsidRPr="000E6E39" w:rsidRDefault="006E0992" w:rsidP="006E0992">
      <w:pPr>
        <w:rPr>
          <w:ins w:id="1333" w:author="Giovanni Romano - Telecom Italia" w:date="2014-12-02T17:03:00Z"/>
          <w:b/>
          <w:lang w:val="en-GB"/>
        </w:rPr>
      </w:pPr>
      <w:ins w:id="1334" w:author="Giovanni Romano - Telecom Italia" w:date="2014-12-02T17:03:00Z">
        <w:r w:rsidRPr="000E6E39">
          <w:rPr>
            <w:b/>
            <w:lang w:val="en-GB"/>
          </w:rPr>
          <w:t>1.2.2.2.1</w:t>
        </w:r>
      </w:ins>
      <w:ins w:id="1335" w:author="Giovanni Romano - Telecom Italia" w:date="2014-12-02T17:26:00Z">
        <w:r w:rsidR="00E315F1">
          <w:rPr>
            <w:b/>
            <w:lang w:val="en-GB"/>
          </w:rPr>
          <w:t>9</w:t>
        </w:r>
      </w:ins>
      <w:ins w:id="1336" w:author="Giovanni Romano - Telecom Italia" w:date="2014-12-11T18:35:00Z">
        <w:r w:rsidR="00712E58">
          <w:rPr>
            <w:b/>
            <w:lang w:val="en-GB"/>
          </w:rPr>
          <w:t>9</w:t>
        </w:r>
      </w:ins>
      <w:ins w:id="1337" w:author="Giovanni Romano - Telecom Italia" w:date="2014-12-02T17:03:00Z">
        <w:r w:rsidRPr="000E6E39">
          <w:rPr>
            <w:b/>
            <w:lang w:val="en-GB"/>
          </w:rPr>
          <w:tab/>
          <w:t>TS 26.346</w:t>
        </w:r>
        <w:r>
          <w:rPr>
            <w:b/>
            <w:lang w:val="en-GB"/>
          </w:rPr>
          <w:t xml:space="preserve"> </w:t>
        </w:r>
      </w:ins>
    </w:p>
    <w:p w:rsidR="006E0992" w:rsidRPr="000E6E39" w:rsidRDefault="006E0992" w:rsidP="006E0992">
      <w:pPr>
        <w:rPr>
          <w:ins w:id="1338" w:author="Giovanni Romano - Telecom Italia" w:date="2014-12-02T17:03:00Z"/>
          <w:b/>
          <w:lang w:val="en-GB"/>
        </w:rPr>
      </w:pPr>
      <w:ins w:id="1339" w:author="Giovanni Romano - Telecom Italia" w:date="2014-12-02T17:03:00Z">
        <w:r w:rsidRPr="000E6E39">
          <w:rPr>
            <w:b/>
            <w:lang w:val="en-GB"/>
          </w:rPr>
          <w:t>Multimedia Broadcast/Multicast Service (MBMS); Protocols and codecs</w:t>
        </w:r>
      </w:ins>
    </w:p>
    <w:p w:rsidR="006E0992" w:rsidRPr="000E6E39" w:rsidRDefault="006E0992" w:rsidP="006E0992">
      <w:pPr>
        <w:rPr>
          <w:ins w:id="1340" w:author="Giovanni Romano - Telecom Italia" w:date="2014-12-02T17:03:00Z"/>
        </w:rPr>
      </w:pPr>
      <w:ins w:id="1341" w:author="Giovanni Romano - Telecom Italia" w:date="2014-12-02T17:03:00Z">
        <w:r w:rsidRPr="000E6E39">
          <w:t>This document defines a set of media codecs, formats and transport/application protocols to enable the deployment of MBMS user services either over the MBMS bearer service or other UMTS Bearer Services within the 3GPP system.</w:t>
        </w:r>
      </w:ins>
    </w:p>
    <w:p w:rsidR="006E0992" w:rsidRPr="000E6E39" w:rsidRDefault="006E0992" w:rsidP="006E0992">
      <w:pPr>
        <w:rPr>
          <w:ins w:id="1342" w:author="Giovanni Romano - Telecom Italia" w:date="2014-12-02T17:03:00Z"/>
        </w:rPr>
      </w:pPr>
      <w:ins w:id="1343" w:author="Giovanni Romano - Telecom Italia" w:date="2014-12-02T17:03:00Z">
        <w:r w:rsidRPr="000E6E39">
          <w:t>In this version of the specification, only MBMS download and streaming delivery methods are specified. This document does not preclude the use of other delivery methods.</w:t>
        </w:r>
      </w:ins>
    </w:p>
    <w:p w:rsidR="006E0992" w:rsidRPr="006010E5" w:rsidRDefault="006E0992" w:rsidP="006E0992">
      <w:pPr>
        <w:rPr>
          <w:ins w:id="1344" w:author="Giovanni Romano - Telecom Italia" w:date="2014-12-02T17:03:00Z"/>
        </w:rPr>
      </w:pPr>
      <w:ins w:id="1345" w:author="Giovanni Romano - Telecom Italia" w:date="2014-12-02T17:03:00Z">
        <w:r w:rsidRPr="000E6E39">
          <w:t xml:space="preserve">This document includes </w:t>
        </w:r>
        <w:smartTag w:uri="urn:schemas-microsoft-com:office:smarttags" w:element="PersonName">
          <w:r w:rsidRPr="000E6E39">
            <w:t>info</w:t>
          </w:r>
        </w:smartTag>
        <w:r w:rsidRPr="000E6E39">
          <w:t>rmation applicable to network operators, service providers and manufacturers.</w:t>
        </w:r>
      </w:ins>
    </w:p>
    <w:p w:rsidR="00DC65E1" w:rsidRDefault="00DC65E1" w:rsidP="00DC65E1">
      <w:pPr>
        <w:rPr>
          <w:ins w:id="1346" w:author="Giovanni Romano - Telecom Italia" w:date="2014-12-02T16:23:00Z"/>
          <w:b/>
          <w:lang w:val="en-GB"/>
        </w:rPr>
      </w:pPr>
      <w:ins w:id="1347" w:author="Giovanni Romano - Telecom Italia" w:date="2014-12-02T16:23:00Z">
        <w:r w:rsidRPr="000E6E39">
          <w:rPr>
            <w:b/>
            <w:lang w:val="en-GB"/>
          </w:rPr>
          <w:t>1.2.2.2.</w:t>
        </w:r>
      </w:ins>
      <w:ins w:id="1348" w:author="Giovanni Romano - Telecom Italia" w:date="2014-12-11T18:35:00Z">
        <w:r w:rsidR="00712E58">
          <w:rPr>
            <w:b/>
            <w:lang w:val="en-GB"/>
          </w:rPr>
          <w:t>200</w:t>
        </w:r>
      </w:ins>
      <w:ins w:id="1349" w:author="Giovanni Romano - Telecom Italia" w:date="2014-12-02T16:23:00Z">
        <w:r w:rsidRPr="000E6E39">
          <w:rPr>
            <w:b/>
            <w:lang w:val="en-GB"/>
          </w:rPr>
          <w:tab/>
        </w:r>
        <w:r w:rsidRPr="005F7C62">
          <w:rPr>
            <w:b/>
            <w:lang w:val="en-GB"/>
          </w:rPr>
          <w:t>TS </w:t>
        </w:r>
        <w:r>
          <w:rPr>
            <w:b/>
            <w:lang w:val="en-GB"/>
          </w:rPr>
          <w:t xml:space="preserve">26.441 </w:t>
        </w:r>
      </w:ins>
    </w:p>
    <w:p w:rsidR="00DC65E1" w:rsidRPr="004B6E2C" w:rsidRDefault="00DC65E1" w:rsidP="00DC65E1">
      <w:pPr>
        <w:rPr>
          <w:ins w:id="1350" w:author="Giovanni Romano - Telecom Italia" w:date="2014-12-02T16:23:00Z"/>
          <w:b/>
          <w:lang w:val="en-GB"/>
        </w:rPr>
      </w:pPr>
      <w:ins w:id="1351" w:author="Giovanni Romano - Telecom Italia" w:date="2014-12-02T16:23:00Z">
        <w:r w:rsidRPr="004B6E2C">
          <w:rPr>
            <w:b/>
            <w:lang w:val="en-GB"/>
          </w:rPr>
          <w:t>Codec for Enhanced Voice Services (EVS); General overview</w:t>
        </w:r>
      </w:ins>
    </w:p>
    <w:p w:rsidR="00DC65E1" w:rsidRPr="000A3856" w:rsidRDefault="00DC65E1" w:rsidP="00DC65E1">
      <w:pPr>
        <w:rPr>
          <w:ins w:id="1352" w:author="Giovanni Romano - Telecom Italia" w:date="2014-12-02T16:23:00Z"/>
        </w:rPr>
      </w:pPr>
      <w:ins w:id="1353" w:author="Giovanni Romano - Telecom Italia" w:date="2014-12-02T16:23:00Z">
        <w:r>
          <w:t>This</w:t>
        </w:r>
        <w:r w:rsidRPr="000A3856">
          <w:t xml:space="preserve"> document is an introduction to the audio processing parts of the Enhanced Voice Services coder. A general overview of the audio processing functions is given, with reference to the documents where each function is specified in detail.</w:t>
        </w:r>
      </w:ins>
    </w:p>
    <w:p w:rsidR="00DC65E1" w:rsidRDefault="00DC65E1" w:rsidP="00DC65E1">
      <w:pPr>
        <w:rPr>
          <w:ins w:id="1354" w:author="Giovanni Romano - Telecom Italia" w:date="2014-12-02T16:23:00Z"/>
          <w:b/>
          <w:lang w:val="en-GB"/>
        </w:rPr>
      </w:pPr>
      <w:ins w:id="1355" w:author="Giovanni Romano - Telecom Italia" w:date="2014-12-02T16:23:00Z">
        <w:r w:rsidRPr="000E6E39">
          <w:rPr>
            <w:b/>
            <w:lang w:val="en-GB"/>
          </w:rPr>
          <w:t>1.2.2.2.</w:t>
        </w:r>
      </w:ins>
      <w:ins w:id="1356" w:author="Giovanni Romano - Telecom Italia" w:date="2014-12-10T21:41:00Z">
        <w:r w:rsidR="00495731">
          <w:rPr>
            <w:b/>
            <w:lang w:val="en-GB"/>
          </w:rPr>
          <w:t>20</w:t>
        </w:r>
      </w:ins>
      <w:ins w:id="1357" w:author="Giovanni Romano - Telecom Italia" w:date="2014-12-11T18:35:00Z">
        <w:r w:rsidR="00712E58">
          <w:rPr>
            <w:b/>
            <w:lang w:val="en-GB"/>
          </w:rPr>
          <w:t>1</w:t>
        </w:r>
      </w:ins>
      <w:ins w:id="1358" w:author="Giovanni Romano - Telecom Italia" w:date="2014-12-02T16:23:00Z">
        <w:r w:rsidRPr="000E6E39">
          <w:rPr>
            <w:b/>
            <w:lang w:val="en-GB"/>
          </w:rPr>
          <w:tab/>
        </w:r>
        <w:r w:rsidRPr="005F7C62">
          <w:rPr>
            <w:b/>
            <w:lang w:val="en-GB"/>
          </w:rPr>
          <w:t>TS </w:t>
        </w:r>
        <w:r>
          <w:rPr>
            <w:b/>
            <w:lang w:val="en-GB"/>
          </w:rPr>
          <w:t xml:space="preserve">26.442 </w:t>
        </w:r>
      </w:ins>
    </w:p>
    <w:p w:rsidR="00DC65E1" w:rsidRPr="004B6E2C" w:rsidRDefault="00DC65E1" w:rsidP="00DC65E1">
      <w:pPr>
        <w:rPr>
          <w:ins w:id="1359" w:author="Giovanni Romano - Telecom Italia" w:date="2014-12-02T16:23:00Z"/>
          <w:b/>
          <w:lang w:val="en-GB"/>
        </w:rPr>
      </w:pPr>
      <w:ins w:id="1360" w:author="Giovanni Romano - Telecom Italia" w:date="2014-12-02T16:23:00Z">
        <w:r w:rsidRPr="004B6E2C">
          <w:rPr>
            <w:b/>
            <w:lang w:val="en-GB"/>
          </w:rPr>
          <w:t>Codec for Enhanced Voice Services (EVS); ANSI C code (fixed-point)</w:t>
        </w:r>
      </w:ins>
    </w:p>
    <w:p w:rsidR="00DC65E1" w:rsidRPr="00820530" w:rsidRDefault="00DC65E1" w:rsidP="00DC65E1">
      <w:pPr>
        <w:rPr>
          <w:ins w:id="1361" w:author="Giovanni Romano - Telecom Italia" w:date="2014-12-02T16:23:00Z"/>
          <w:lang w:eastAsia="ja-JP"/>
        </w:rPr>
      </w:pPr>
      <w:ins w:id="1362" w:author="Giovanni Romano - Telecom Italia" w:date="2014-12-02T16:23:00Z">
        <w:r>
          <w:t>This</w:t>
        </w:r>
        <w:r w:rsidRPr="00820530">
          <w:t xml:space="preserve"> document contains an electronic copy of the ANSI</w:t>
        </w:r>
        <w:r w:rsidRPr="00820530">
          <w:noBreakHyphen/>
          <w:t>C code for the Enhanced Voice Services (EVS) Codec. The ANSI</w:t>
        </w:r>
        <w:r w:rsidRPr="00820530">
          <w:noBreakHyphen/>
          <w:t>C code is necessary for a bit exact implementation of the EVS Codec (3GPP TS 26.</w:t>
        </w:r>
        <w:r w:rsidRPr="00820530">
          <w:rPr>
            <w:rFonts w:hint="eastAsia"/>
            <w:lang w:eastAsia="ja-JP"/>
          </w:rPr>
          <w:t>445</w:t>
        </w:r>
        <w:r w:rsidRPr="00820530">
          <w:t>), Voice Activity Detection (VAD) (3GPP TS 26.</w:t>
        </w:r>
        <w:r w:rsidRPr="00820530">
          <w:rPr>
            <w:rFonts w:hint="eastAsia"/>
            <w:lang w:eastAsia="ja-JP"/>
          </w:rPr>
          <w:t>451</w:t>
        </w:r>
        <w:r w:rsidRPr="00820530">
          <w:t>), Comfort Noise</w:t>
        </w:r>
        <w:r w:rsidRPr="00820530">
          <w:rPr>
            <w:rFonts w:hint="eastAsia"/>
            <w:lang w:eastAsia="ja-JP"/>
          </w:rPr>
          <w:t xml:space="preserve"> </w:t>
        </w:r>
        <w:r w:rsidRPr="00820530">
          <w:rPr>
            <w:lang w:eastAsia="ja-JP"/>
          </w:rPr>
          <w:t>G</w:t>
        </w:r>
        <w:r w:rsidRPr="00820530">
          <w:rPr>
            <w:rFonts w:hint="eastAsia"/>
            <w:lang w:eastAsia="ja-JP"/>
          </w:rPr>
          <w:t>eneration</w:t>
        </w:r>
        <w:r w:rsidRPr="00820530">
          <w:rPr>
            <w:lang w:eastAsia="ja-JP"/>
          </w:rPr>
          <w:t xml:space="preserve"> (CNG)</w:t>
        </w:r>
        <w:r w:rsidRPr="00820530">
          <w:t xml:space="preserve"> (3GPP TS</w:t>
        </w:r>
        <w:r w:rsidRPr="00820530">
          <w:rPr>
            <w:rFonts w:hint="eastAsia"/>
            <w:lang w:eastAsia="ja-JP"/>
          </w:rPr>
          <w:t xml:space="preserve"> 26</w:t>
        </w:r>
        <w:r w:rsidRPr="00820530">
          <w:t>.</w:t>
        </w:r>
        <w:r w:rsidRPr="00820530">
          <w:rPr>
            <w:rFonts w:hint="eastAsia"/>
            <w:lang w:eastAsia="ja-JP"/>
          </w:rPr>
          <w:t>449</w:t>
        </w:r>
        <w:r w:rsidRPr="00820530">
          <w:t xml:space="preserve">), </w:t>
        </w:r>
        <w:r w:rsidRPr="00820530">
          <w:rPr>
            <w:lang w:eastAsia="ja-JP"/>
          </w:rPr>
          <w:t>D</w:t>
        </w:r>
        <w:r w:rsidRPr="00820530">
          <w:rPr>
            <w:rFonts w:hint="eastAsia"/>
            <w:lang w:eastAsia="ja-JP"/>
          </w:rPr>
          <w:t xml:space="preserve">iscontinuous </w:t>
        </w:r>
        <w:r w:rsidRPr="00820530">
          <w:rPr>
            <w:lang w:eastAsia="ja-JP"/>
          </w:rPr>
          <w:t>T</w:t>
        </w:r>
        <w:r w:rsidRPr="00820530">
          <w:rPr>
            <w:rFonts w:hint="eastAsia"/>
            <w:lang w:eastAsia="ja-JP"/>
          </w:rPr>
          <w:t>ransmission</w:t>
        </w:r>
        <w:r w:rsidRPr="00820530">
          <w:t xml:space="preserve"> (DTX) (3GPP TS 26.</w:t>
        </w:r>
        <w:r w:rsidRPr="00820530">
          <w:rPr>
            <w:rFonts w:hint="eastAsia"/>
            <w:lang w:eastAsia="ja-JP"/>
          </w:rPr>
          <w:t>450</w:t>
        </w:r>
        <w:r w:rsidRPr="00820530">
          <w:t xml:space="preserve">), Packet Loss </w:t>
        </w:r>
        <w:r w:rsidRPr="00820530">
          <w:rPr>
            <w:lang w:eastAsia="ja-JP"/>
          </w:rPr>
          <w:t>C</w:t>
        </w:r>
        <w:r w:rsidRPr="00820530">
          <w:rPr>
            <w:rFonts w:hint="eastAsia"/>
            <w:lang w:eastAsia="ja-JP"/>
          </w:rPr>
          <w:t xml:space="preserve">oncealment </w:t>
        </w:r>
        <w:r w:rsidRPr="00820530">
          <w:rPr>
            <w:lang w:eastAsia="ja-JP"/>
          </w:rPr>
          <w:t xml:space="preserve">(PLC) </w:t>
        </w:r>
        <w:r w:rsidRPr="00820530">
          <w:rPr>
            <w:rFonts w:hint="eastAsia"/>
            <w:lang w:eastAsia="ja-JP"/>
          </w:rPr>
          <w:t xml:space="preserve">of </w:t>
        </w:r>
        <w:r w:rsidRPr="00820530">
          <w:rPr>
            <w:lang w:eastAsia="ja-JP"/>
          </w:rPr>
          <w:t>L</w:t>
        </w:r>
        <w:r w:rsidRPr="00820530">
          <w:rPr>
            <w:rFonts w:hint="eastAsia"/>
            <w:lang w:eastAsia="ja-JP"/>
          </w:rPr>
          <w:t xml:space="preserve">ost </w:t>
        </w:r>
        <w:r w:rsidRPr="00820530">
          <w:rPr>
            <w:lang w:eastAsia="ja-JP"/>
          </w:rPr>
          <w:t>P</w:t>
        </w:r>
        <w:r w:rsidRPr="00820530">
          <w:rPr>
            <w:rFonts w:hint="eastAsia"/>
            <w:lang w:eastAsia="ja-JP"/>
          </w:rPr>
          <w:t>ackets</w:t>
        </w:r>
        <w:r w:rsidRPr="00820530">
          <w:t xml:space="preserve"> (3GPP TS 26.</w:t>
        </w:r>
        <w:r w:rsidRPr="00820530">
          <w:rPr>
            <w:rFonts w:hint="eastAsia"/>
            <w:lang w:eastAsia="ja-JP"/>
          </w:rPr>
          <w:t>447</w:t>
        </w:r>
        <w:r w:rsidRPr="00820530">
          <w:t>)</w:t>
        </w:r>
        <w:r w:rsidRPr="00820530">
          <w:rPr>
            <w:rFonts w:hint="eastAsia"/>
            <w:lang w:eastAsia="ja-JP"/>
          </w:rPr>
          <w:t xml:space="preserve">, </w:t>
        </w:r>
        <w:r w:rsidRPr="00820530">
          <w:rPr>
            <w:lang w:eastAsia="ja-JP"/>
          </w:rPr>
          <w:t>J</w:t>
        </w:r>
        <w:r w:rsidRPr="00820530">
          <w:rPr>
            <w:rFonts w:hint="eastAsia"/>
            <w:lang w:eastAsia="ja-JP"/>
          </w:rPr>
          <w:t xml:space="preserve">itter </w:t>
        </w:r>
        <w:r w:rsidRPr="00820530">
          <w:rPr>
            <w:lang w:eastAsia="ja-JP"/>
          </w:rPr>
          <w:t>B</w:t>
        </w:r>
        <w:r w:rsidRPr="00820530">
          <w:rPr>
            <w:rFonts w:hint="eastAsia"/>
            <w:lang w:eastAsia="ja-JP"/>
          </w:rPr>
          <w:t xml:space="preserve">uffer </w:t>
        </w:r>
        <w:r w:rsidRPr="00820530">
          <w:rPr>
            <w:lang w:eastAsia="ja-JP"/>
          </w:rPr>
          <w:t>M</w:t>
        </w:r>
        <w:r w:rsidRPr="00820530">
          <w:rPr>
            <w:rFonts w:hint="eastAsia"/>
            <w:lang w:eastAsia="ja-JP"/>
          </w:rPr>
          <w:t xml:space="preserve">anagement </w:t>
        </w:r>
        <w:r w:rsidRPr="00820530">
          <w:rPr>
            <w:lang w:eastAsia="ja-JP"/>
          </w:rPr>
          <w:t xml:space="preserve">(JBM) </w:t>
        </w:r>
        <w:r w:rsidRPr="00820530">
          <w:t>(3GPP TS 26.</w:t>
        </w:r>
        <w:r w:rsidRPr="00820530">
          <w:rPr>
            <w:rFonts w:hint="eastAsia"/>
            <w:lang w:eastAsia="ja-JP"/>
          </w:rPr>
          <w:t>448</w:t>
        </w:r>
        <w:r w:rsidRPr="00820530">
          <w:t>)</w:t>
        </w:r>
        <w:r w:rsidRPr="00820530">
          <w:rPr>
            <w:rFonts w:hint="eastAsia"/>
            <w:lang w:eastAsia="ja-JP"/>
          </w:rPr>
          <w:t xml:space="preserve">, </w:t>
        </w:r>
        <w:r w:rsidRPr="00820530">
          <w:rPr>
            <w:lang w:eastAsia="ja-JP"/>
          </w:rPr>
          <w:t xml:space="preserve">and </w:t>
        </w:r>
        <w:r w:rsidRPr="00820530">
          <w:rPr>
            <w:rFonts w:hint="eastAsia"/>
            <w:lang w:eastAsia="ja-JP"/>
          </w:rPr>
          <w:t xml:space="preserve">AMR-WB </w:t>
        </w:r>
        <w:r w:rsidRPr="00820530">
          <w:rPr>
            <w:lang w:eastAsia="ja-JP"/>
          </w:rPr>
          <w:t>I</w:t>
        </w:r>
        <w:r w:rsidRPr="00820530">
          <w:rPr>
            <w:rFonts w:hint="eastAsia"/>
            <w:lang w:eastAsia="ja-JP"/>
          </w:rPr>
          <w:t xml:space="preserve">nteroperable </w:t>
        </w:r>
        <w:r w:rsidRPr="00820530">
          <w:rPr>
            <w:lang w:eastAsia="ja-JP"/>
          </w:rPr>
          <w:t>F</w:t>
        </w:r>
        <w:r w:rsidRPr="00820530">
          <w:rPr>
            <w:rFonts w:hint="eastAsia"/>
            <w:lang w:eastAsia="ja-JP"/>
          </w:rPr>
          <w:t xml:space="preserve">unction </w:t>
        </w:r>
        <w:r w:rsidRPr="00820530">
          <w:t>(3GPP TS 26.</w:t>
        </w:r>
        <w:r w:rsidRPr="00820530">
          <w:rPr>
            <w:rFonts w:hint="eastAsia"/>
            <w:lang w:eastAsia="ja-JP"/>
          </w:rPr>
          <w:t>446</w:t>
        </w:r>
        <w:r w:rsidRPr="00820530">
          <w:t>)</w:t>
        </w:r>
        <w:r w:rsidRPr="00820530">
          <w:rPr>
            <w:rFonts w:hint="eastAsia"/>
            <w:lang w:eastAsia="ja-JP"/>
          </w:rPr>
          <w:t>.</w:t>
        </w:r>
      </w:ins>
    </w:p>
    <w:p w:rsidR="00D646C8" w:rsidRDefault="00D646C8" w:rsidP="00D646C8">
      <w:pPr>
        <w:rPr>
          <w:ins w:id="1363" w:author="Giovanni Romano - Telecom Italia" w:date="2014-12-02T16:22:00Z"/>
          <w:b/>
          <w:lang w:val="en-GB"/>
        </w:rPr>
      </w:pPr>
      <w:ins w:id="1364" w:author="Giovanni Romano - Telecom Italia" w:date="2014-12-02T16:22:00Z">
        <w:r w:rsidRPr="000E6E39">
          <w:rPr>
            <w:b/>
            <w:lang w:val="en-GB"/>
          </w:rPr>
          <w:t>1.2.2.2.</w:t>
        </w:r>
      </w:ins>
      <w:ins w:id="1365" w:author="Giovanni Romano - Telecom Italia" w:date="2014-12-02T17:26:00Z">
        <w:r w:rsidR="00E315F1">
          <w:rPr>
            <w:b/>
            <w:lang w:val="en-GB"/>
          </w:rPr>
          <w:t>20</w:t>
        </w:r>
      </w:ins>
      <w:ins w:id="1366" w:author="Giovanni Romano - Telecom Italia" w:date="2014-12-11T18:35:00Z">
        <w:r w:rsidR="00712E58">
          <w:rPr>
            <w:b/>
            <w:lang w:val="en-GB"/>
          </w:rPr>
          <w:t>2</w:t>
        </w:r>
      </w:ins>
      <w:ins w:id="1367" w:author="Giovanni Romano - Telecom Italia" w:date="2014-12-02T16:22:00Z">
        <w:r w:rsidRPr="000E6E39">
          <w:rPr>
            <w:b/>
            <w:lang w:val="en-GB"/>
          </w:rPr>
          <w:tab/>
        </w:r>
        <w:r w:rsidRPr="005F7C62">
          <w:rPr>
            <w:b/>
            <w:lang w:val="en-GB"/>
          </w:rPr>
          <w:t>TS </w:t>
        </w:r>
        <w:r>
          <w:rPr>
            <w:b/>
            <w:lang w:val="en-GB"/>
          </w:rPr>
          <w:t xml:space="preserve">26.444 </w:t>
        </w:r>
      </w:ins>
    </w:p>
    <w:p w:rsidR="00D646C8" w:rsidRPr="00ED13B8" w:rsidRDefault="00D646C8" w:rsidP="00D646C8">
      <w:pPr>
        <w:rPr>
          <w:ins w:id="1368" w:author="Giovanni Romano - Telecom Italia" w:date="2014-12-02T16:22:00Z"/>
          <w:b/>
          <w:lang w:val="en-GB"/>
        </w:rPr>
      </w:pPr>
      <w:ins w:id="1369" w:author="Giovanni Romano - Telecom Italia" w:date="2014-12-02T16:22:00Z">
        <w:r w:rsidRPr="004B6E2C">
          <w:rPr>
            <w:b/>
            <w:lang w:val="en-GB"/>
          </w:rPr>
          <w:t>Codec for Enhanced Voice Services (EVS); Test sequences</w:t>
        </w:r>
      </w:ins>
    </w:p>
    <w:p w:rsidR="00D646C8" w:rsidRPr="00567C27" w:rsidRDefault="00D646C8" w:rsidP="00D646C8">
      <w:pPr>
        <w:rPr>
          <w:ins w:id="1370" w:author="Giovanni Romano - Telecom Italia" w:date="2014-12-02T16:22:00Z"/>
          <w:lang w:eastAsia="ja-JP"/>
        </w:rPr>
      </w:pPr>
      <w:ins w:id="1371" w:author="Giovanni Romano - Telecom Italia" w:date="2014-12-02T16:22:00Z">
        <w:r>
          <w:t>This</w:t>
        </w:r>
        <w:r w:rsidRPr="00567C27">
          <w:t xml:space="preserve"> document specifies the digital test sequences for the</w:t>
        </w:r>
        <w:r w:rsidRPr="00567C27">
          <w:rPr>
            <w:rFonts w:hint="eastAsia"/>
            <w:lang w:eastAsia="ja-JP"/>
          </w:rPr>
          <w:t xml:space="preserve"> Enhanced Voice Services</w:t>
        </w:r>
        <w:r w:rsidRPr="00567C27">
          <w:rPr>
            <w:lang w:eastAsia="ja-JP"/>
          </w:rPr>
          <w:t xml:space="preserve"> (EVS) Codec</w:t>
        </w:r>
        <w:r w:rsidRPr="00567C27">
          <w:t>. These sequences test for a bit-exact implementation of the EVS Codec (3GPP TS 26.</w:t>
        </w:r>
        <w:r w:rsidRPr="00567C27">
          <w:rPr>
            <w:rFonts w:hint="eastAsia"/>
            <w:lang w:eastAsia="ja-JP"/>
          </w:rPr>
          <w:t>445</w:t>
        </w:r>
        <w:r w:rsidRPr="00567C27">
          <w:t>), Voice Activity Detection (VAD) (3GPP TS.26.</w:t>
        </w:r>
        <w:r w:rsidRPr="00567C27">
          <w:rPr>
            <w:rFonts w:hint="eastAsia"/>
            <w:lang w:eastAsia="ja-JP"/>
          </w:rPr>
          <w:t>451</w:t>
        </w:r>
        <w:r w:rsidRPr="00567C27">
          <w:t>), Comfort Noise</w:t>
        </w:r>
        <w:r w:rsidRPr="00567C27">
          <w:rPr>
            <w:rFonts w:hint="eastAsia"/>
            <w:lang w:eastAsia="ja-JP"/>
          </w:rPr>
          <w:t xml:space="preserve"> </w:t>
        </w:r>
        <w:r w:rsidRPr="00567C27">
          <w:rPr>
            <w:lang w:eastAsia="ja-JP"/>
          </w:rPr>
          <w:t>G</w:t>
        </w:r>
        <w:r w:rsidRPr="00567C27">
          <w:rPr>
            <w:rFonts w:hint="eastAsia"/>
            <w:lang w:eastAsia="ja-JP"/>
          </w:rPr>
          <w:t>eneration</w:t>
        </w:r>
        <w:r w:rsidRPr="00567C27">
          <w:t xml:space="preserve"> (3GPP TS</w:t>
        </w:r>
        <w:r w:rsidRPr="00567C27">
          <w:rPr>
            <w:rFonts w:hint="eastAsia"/>
            <w:lang w:eastAsia="ja-JP"/>
          </w:rPr>
          <w:t xml:space="preserve"> 26</w:t>
        </w:r>
        <w:r w:rsidRPr="00567C27">
          <w:t>.</w:t>
        </w:r>
        <w:r w:rsidRPr="00567C27">
          <w:rPr>
            <w:rFonts w:hint="eastAsia"/>
            <w:lang w:eastAsia="ja-JP"/>
          </w:rPr>
          <w:t>449</w:t>
        </w:r>
        <w:r w:rsidRPr="00567C27">
          <w:t xml:space="preserve">), </w:t>
        </w:r>
        <w:r w:rsidRPr="00567C27">
          <w:rPr>
            <w:lang w:eastAsia="ja-JP"/>
          </w:rPr>
          <w:t>D</w:t>
        </w:r>
        <w:r w:rsidRPr="00567C27">
          <w:rPr>
            <w:rFonts w:hint="eastAsia"/>
            <w:lang w:eastAsia="ja-JP"/>
          </w:rPr>
          <w:t xml:space="preserve">iscontinuous </w:t>
        </w:r>
        <w:r w:rsidRPr="00567C27">
          <w:rPr>
            <w:lang w:eastAsia="ja-JP"/>
          </w:rPr>
          <w:t>T</w:t>
        </w:r>
        <w:r w:rsidRPr="00567C27">
          <w:rPr>
            <w:rFonts w:hint="eastAsia"/>
            <w:lang w:eastAsia="ja-JP"/>
          </w:rPr>
          <w:t>ransmission</w:t>
        </w:r>
        <w:r w:rsidRPr="00567C27">
          <w:rPr>
            <w:lang w:eastAsia="ja-JP"/>
          </w:rPr>
          <w:t xml:space="preserve"> (DTX)</w:t>
        </w:r>
        <w:r w:rsidRPr="00567C27">
          <w:t xml:space="preserve"> (3GPP TS 26.</w:t>
        </w:r>
        <w:r w:rsidRPr="00567C27">
          <w:rPr>
            <w:rFonts w:hint="eastAsia"/>
            <w:lang w:eastAsia="ja-JP"/>
          </w:rPr>
          <w:t>450)</w:t>
        </w:r>
        <w:r w:rsidRPr="00567C27">
          <w:rPr>
            <w:lang w:eastAsia="ja-JP"/>
          </w:rPr>
          <w:t>,</w:t>
        </w:r>
        <w:r w:rsidRPr="00567C27">
          <w:rPr>
            <w:rFonts w:hint="eastAsia"/>
            <w:lang w:eastAsia="ja-JP"/>
          </w:rPr>
          <w:t xml:space="preserve"> </w:t>
        </w:r>
        <w:r w:rsidRPr="00567C27">
          <w:rPr>
            <w:lang w:eastAsia="ja-JP"/>
          </w:rPr>
          <w:t>E</w:t>
        </w:r>
        <w:r w:rsidRPr="00567C27">
          <w:rPr>
            <w:rFonts w:hint="eastAsia"/>
            <w:lang w:eastAsia="ja-JP"/>
          </w:rPr>
          <w:t xml:space="preserve">rror </w:t>
        </w:r>
        <w:r w:rsidRPr="00567C27">
          <w:rPr>
            <w:lang w:eastAsia="ja-JP"/>
          </w:rPr>
          <w:t>C</w:t>
        </w:r>
        <w:r w:rsidRPr="00567C27">
          <w:rPr>
            <w:rFonts w:hint="eastAsia"/>
            <w:lang w:eastAsia="ja-JP"/>
          </w:rPr>
          <w:t xml:space="preserve">oncealment of </w:t>
        </w:r>
        <w:r w:rsidRPr="00567C27">
          <w:rPr>
            <w:lang w:eastAsia="ja-JP"/>
          </w:rPr>
          <w:t>L</w:t>
        </w:r>
        <w:r w:rsidRPr="00567C27">
          <w:rPr>
            <w:rFonts w:hint="eastAsia"/>
            <w:lang w:eastAsia="ja-JP"/>
          </w:rPr>
          <w:t xml:space="preserve">ost </w:t>
        </w:r>
        <w:r w:rsidRPr="00567C27">
          <w:rPr>
            <w:lang w:eastAsia="ja-JP"/>
          </w:rPr>
          <w:t>P</w:t>
        </w:r>
        <w:r w:rsidRPr="00567C27">
          <w:rPr>
            <w:rFonts w:hint="eastAsia"/>
            <w:lang w:eastAsia="ja-JP"/>
          </w:rPr>
          <w:t>ackets</w:t>
        </w:r>
        <w:r w:rsidRPr="00567C27">
          <w:t xml:space="preserve"> (3GPP TS 26.</w:t>
        </w:r>
        <w:r w:rsidRPr="00567C27">
          <w:rPr>
            <w:rFonts w:hint="eastAsia"/>
            <w:lang w:eastAsia="ja-JP"/>
          </w:rPr>
          <w:t>447</w:t>
        </w:r>
        <w:r w:rsidRPr="00567C27">
          <w:t>)</w:t>
        </w:r>
        <w:r w:rsidRPr="00567C27">
          <w:rPr>
            <w:rFonts w:hint="eastAsia"/>
            <w:lang w:eastAsia="ja-JP"/>
          </w:rPr>
          <w:t xml:space="preserve">, </w:t>
        </w:r>
        <w:r w:rsidRPr="00567C27">
          <w:rPr>
            <w:lang w:eastAsia="ja-JP"/>
          </w:rPr>
          <w:t>J</w:t>
        </w:r>
        <w:r w:rsidRPr="00567C27">
          <w:rPr>
            <w:rFonts w:hint="eastAsia"/>
            <w:lang w:eastAsia="ja-JP"/>
          </w:rPr>
          <w:t xml:space="preserve">itter </w:t>
        </w:r>
        <w:r w:rsidRPr="00567C27">
          <w:rPr>
            <w:lang w:eastAsia="ja-JP"/>
          </w:rPr>
          <w:t>B</w:t>
        </w:r>
        <w:r w:rsidRPr="00567C27">
          <w:rPr>
            <w:rFonts w:hint="eastAsia"/>
            <w:lang w:eastAsia="ja-JP"/>
          </w:rPr>
          <w:t xml:space="preserve">uffer </w:t>
        </w:r>
        <w:r w:rsidRPr="00567C27">
          <w:rPr>
            <w:lang w:eastAsia="ja-JP"/>
          </w:rPr>
          <w:t>M</w:t>
        </w:r>
        <w:r w:rsidRPr="00567C27">
          <w:rPr>
            <w:rFonts w:hint="eastAsia"/>
            <w:lang w:eastAsia="ja-JP"/>
          </w:rPr>
          <w:t xml:space="preserve">anagement </w:t>
        </w:r>
        <w:r w:rsidRPr="00567C27">
          <w:rPr>
            <w:lang w:eastAsia="ja-JP"/>
          </w:rPr>
          <w:t xml:space="preserve">(JBM) </w:t>
        </w:r>
        <w:r w:rsidRPr="00567C27">
          <w:t>(3GPP TS 26.</w:t>
        </w:r>
        <w:r w:rsidRPr="00567C27">
          <w:rPr>
            <w:rFonts w:hint="eastAsia"/>
            <w:lang w:eastAsia="ja-JP"/>
          </w:rPr>
          <w:t>448</w:t>
        </w:r>
        <w:r w:rsidRPr="00567C27">
          <w:t>)</w:t>
        </w:r>
        <w:r w:rsidRPr="00567C27">
          <w:rPr>
            <w:lang w:eastAsia="ja-JP"/>
          </w:rPr>
          <w:t>,</w:t>
        </w:r>
        <w:r w:rsidRPr="00567C27">
          <w:rPr>
            <w:rFonts w:hint="eastAsia"/>
            <w:lang w:eastAsia="ja-JP"/>
          </w:rPr>
          <w:t xml:space="preserve"> </w:t>
        </w:r>
        <w:r w:rsidRPr="00567C27">
          <w:rPr>
            <w:lang w:eastAsia="ja-JP"/>
          </w:rPr>
          <w:t xml:space="preserve">and </w:t>
        </w:r>
        <w:r w:rsidRPr="00567C27">
          <w:rPr>
            <w:rFonts w:hint="eastAsia"/>
            <w:lang w:eastAsia="ja-JP"/>
          </w:rPr>
          <w:t xml:space="preserve">AMR-WB </w:t>
        </w:r>
        <w:r w:rsidRPr="00567C27">
          <w:rPr>
            <w:lang w:eastAsia="ja-JP"/>
          </w:rPr>
          <w:t>I</w:t>
        </w:r>
        <w:r w:rsidRPr="00567C27">
          <w:rPr>
            <w:rFonts w:hint="eastAsia"/>
            <w:lang w:eastAsia="ja-JP"/>
          </w:rPr>
          <w:t xml:space="preserve">nteroperable </w:t>
        </w:r>
        <w:r w:rsidRPr="00567C27">
          <w:rPr>
            <w:lang w:eastAsia="ja-JP"/>
          </w:rPr>
          <w:t>F</w:t>
        </w:r>
        <w:r w:rsidRPr="00567C27">
          <w:rPr>
            <w:rFonts w:hint="eastAsia"/>
            <w:lang w:eastAsia="ja-JP"/>
          </w:rPr>
          <w:t xml:space="preserve">unction </w:t>
        </w:r>
        <w:r w:rsidRPr="00567C27">
          <w:t>(3GPP TS 26.</w:t>
        </w:r>
        <w:r w:rsidRPr="00567C27">
          <w:rPr>
            <w:rFonts w:hint="eastAsia"/>
            <w:lang w:eastAsia="ja-JP"/>
          </w:rPr>
          <w:t>446</w:t>
        </w:r>
        <w:r w:rsidRPr="00567C27">
          <w:t>)</w:t>
        </w:r>
        <w:r w:rsidRPr="00567C27">
          <w:rPr>
            <w:rFonts w:hint="eastAsia"/>
            <w:lang w:eastAsia="ja-JP"/>
          </w:rPr>
          <w:t>.</w:t>
        </w:r>
        <w:r w:rsidRPr="00567C27">
          <w:rPr>
            <w:lang w:eastAsia="ja-JP"/>
          </w:rPr>
          <w:t xml:space="preserve"> </w:t>
        </w:r>
      </w:ins>
    </w:p>
    <w:p w:rsidR="00D646C8" w:rsidRDefault="00D646C8" w:rsidP="00D646C8">
      <w:pPr>
        <w:rPr>
          <w:ins w:id="1372" w:author="Giovanni Romano - Telecom Italia" w:date="2014-12-02T16:22:00Z"/>
          <w:b/>
          <w:lang w:val="en-GB"/>
        </w:rPr>
      </w:pPr>
      <w:ins w:id="1373" w:author="Giovanni Romano - Telecom Italia" w:date="2014-12-02T16:22:00Z">
        <w:r w:rsidRPr="000E6E39">
          <w:rPr>
            <w:b/>
            <w:lang w:val="en-GB"/>
          </w:rPr>
          <w:t>1.2.2.2.</w:t>
        </w:r>
      </w:ins>
      <w:ins w:id="1374" w:author="Giovanni Romano - Telecom Italia" w:date="2014-12-02T17:26:00Z">
        <w:r w:rsidR="00E315F1">
          <w:rPr>
            <w:b/>
            <w:lang w:val="en-GB"/>
          </w:rPr>
          <w:t>20</w:t>
        </w:r>
      </w:ins>
      <w:ins w:id="1375" w:author="Giovanni Romano - Telecom Italia" w:date="2014-12-11T18:35:00Z">
        <w:r w:rsidR="00712E58">
          <w:rPr>
            <w:b/>
            <w:lang w:val="en-GB"/>
          </w:rPr>
          <w:t>3</w:t>
        </w:r>
      </w:ins>
      <w:ins w:id="1376" w:author="Giovanni Romano - Telecom Italia" w:date="2014-12-02T16:22:00Z">
        <w:r w:rsidRPr="000E6E39">
          <w:rPr>
            <w:b/>
            <w:lang w:val="en-GB"/>
          </w:rPr>
          <w:tab/>
        </w:r>
        <w:r w:rsidRPr="005F7C62">
          <w:rPr>
            <w:b/>
            <w:lang w:val="en-GB"/>
          </w:rPr>
          <w:t>TS </w:t>
        </w:r>
        <w:r>
          <w:rPr>
            <w:b/>
            <w:lang w:val="en-GB"/>
          </w:rPr>
          <w:t xml:space="preserve">26.445 </w:t>
        </w:r>
      </w:ins>
    </w:p>
    <w:p w:rsidR="00D646C8" w:rsidRPr="004B6E2C" w:rsidRDefault="00D646C8" w:rsidP="00D646C8">
      <w:pPr>
        <w:rPr>
          <w:ins w:id="1377" w:author="Giovanni Romano - Telecom Italia" w:date="2014-12-02T16:22:00Z"/>
          <w:b/>
          <w:lang w:val="en-GB"/>
        </w:rPr>
      </w:pPr>
      <w:ins w:id="1378" w:author="Giovanni Romano - Telecom Italia" w:date="2014-12-02T16:22:00Z">
        <w:r w:rsidRPr="004B6E2C">
          <w:rPr>
            <w:b/>
            <w:lang w:val="en-GB"/>
          </w:rPr>
          <w:t>Codec for Enhanced Voice Services (EVS); Detailed algorithmic description</w:t>
        </w:r>
      </w:ins>
    </w:p>
    <w:p w:rsidR="00D646C8" w:rsidRDefault="00D646C8" w:rsidP="00D646C8">
      <w:pPr>
        <w:rPr>
          <w:ins w:id="1379" w:author="Giovanni Romano - Telecom Italia" w:date="2014-12-02T16:22:00Z"/>
        </w:rPr>
      </w:pPr>
      <w:ins w:id="1380" w:author="Giovanni Romano - Telecom Italia" w:date="2014-12-02T16:22:00Z">
        <w:r>
          <w:t>This</w:t>
        </w:r>
        <w:r w:rsidRPr="005F54FE">
          <w:t xml:space="preserve"> document is </w:t>
        </w:r>
        <w:r>
          <w:t>a detailed description of the signal processing algorithms of</w:t>
        </w:r>
        <w:r w:rsidRPr="005F54FE">
          <w:t xml:space="preserve"> the Enhanced Voice Services coder.</w:t>
        </w:r>
      </w:ins>
    </w:p>
    <w:p w:rsidR="00D646C8" w:rsidRDefault="00D646C8" w:rsidP="00D646C8">
      <w:pPr>
        <w:rPr>
          <w:ins w:id="1381" w:author="Giovanni Romano - Telecom Italia" w:date="2014-12-02T16:22:00Z"/>
          <w:b/>
          <w:lang w:val="en-GB"/>
        </w:rPr>
      </w:pPr>
      <w:ins w:id="1382" w:author="Giovanni Romano - Telecom Italia" w:date="2014-12-02T16:22:00Z">
        <w:r w:rsidRPr="000E6E39">
          <w:rPr>
            <w:b/>
            <w:lang w:val="en-GB"/>
          </w:rPr>
          <w:t>1.2.2.2.</w:t>
        </w:r>
      </w:ins>
      <w:ins w:id="1383" w:author="Giovanni Romano - Telecom Italia" w:date="2014-12-02T17:26:00Z">
        <w:r w:rsidR="00E315F1">
          <w:rPr>
            <w:b/>
            <w:lang w:val="en-GB"/>
          </w:rPr>
          <w:t>20</w:t>
        </w:r>
      </w:ins>
      <w:ins w:id="1384" w:author="Giovanni Romano - Telecom Italia" w:date="2014-12-11T18:35:00Z">
        <w:r w:rsidR="00712E58">
          <w:rPr>
            <w:b/>
            <w:lang w:val="en-GB"/>
          </w:rPr>
          <w:t>4</w:t>
        </w:r>
      </w:ins>
      <w:ins w:id="1385" w:author="Giovanni Romano - Telecom Italia" w:date="2014-12-02T16:22:00Z">
        <w:r w:rsidRPr="000E6E39">
          <w:rPr>
            <w:b/>
            <w:lang w:val="en-GB"/>
          </w:rPr>
          <w:tab/>
        </w:r>
        <w:r w:rsidRPr="005F7C62">
          <w:rPr>
            <w:b/>
            <w:lang w:val="en-GB"/>
          </w:rPr>
          <w:t>TS </w:t>
        </w:r>
        <w:r>
          <w:rPr>
            <w:b/>
            <w:lang w:val="en-GB"/>
          </w:rPr>
          <w:t xml:space="preserve">26.446 </w:t>
        </w:r>
      </w:ins>
    </w:p>
    <w:p w:rsidR="00D646C8" w:rsidRPr="004B6E2C" w:rsidRDefault="00D646C8" w:rsidP="00D646C8">
      <w:pPr>
        <w:rPr>
          <w:ins w:id="1386" w:author="Giovanni Romano - Telecom Italia" w:date="2014-12-02T16:22:00Z"/>
          <w:b/>
          <w:lang w:val="en-GB"/>
        </w:rPr>
      </w:pPr>
      <w:ins w:id="1387" w:author="Giovanni Romano - Telecom Italia" w:date="2014-12-02T16:22:00Z">
        <w:r w:rsidRPr="004B6E2C">
          <w:rPr>
            <w:b/>
            <w:lang w:val="en-GB"/>
          </w:rPr>
          <w:t>Codec for Enhanced Voice Services (EVS); Adaptive Multi-Rate - Wideband (AMR-WB) backward compatible functions</w:t>
        </w:r>
      </w:ins>
    </w:p>
    <w:p w:rsidR="00D646C8" w:rsidRPr="00C73F27" w:rsidRDefault="00D646C8" w:rsidP="00D646C8">
      <w:pPr>
        <w:rPr>
          <w:ins w:id="1388" w:author="Giovanni Romano - Telecom Italia" w:date="2014-12-02T16:22:00Z"/>
        </w:rPr>
      </w:pPr>
      <w:ins w:id="1389" w:author="Giovanni Romano - Telecom Italia" w:date="2014-12-02T16:22:00Z">
        <w:r>
          <w:lastRenderedPageBreak/>
          <w:t>This</w:t>
        </w:r>
        <w:r w:rsidRPr="00C73F27">
          <w:t xml:space="preserve"> document specifies the AMR-WB </w:t>
        </w:r>
        <w:r w:rsidRPr="00C73F27">
          <w:rPr>
            <w:rFonts w:eastAsia="SimSun"/>
          </w:rPr>
          <w:t xml:space="preserve">backward compatible functions </w:t>
        </w:r>
        <w:r w:rsidRPr="00C73F27">
          <w:t>of the EVS codec.</w:t>
        </w:r>
      </w:ins>
    </w:p>
    <w:p w:rsidR="00D646C8" w:rsidRPr="00C73F27" w:rsidRDefault="00D646C8" w:rsidP="00D646C8">
      <w:pPr>
        <w:rPr>
          <w:ins w:id="1390" w:author="Giovanni Romano - Telecom Italia" w:date="2014-12-02T16:22:00Z"/>
        </w:rPr>
      </w:pPr>
      <w:ins w:id="1391" w:author="Giovanni Romano - Telecom Italia" w:date="2014-12-02T16:22:00Z">
        <w:r>
          <w:t>This</w:t>
        </w:r>
        <w:r w:rsidRPr="00C73F27">
          <w:t xml:space="preserve"> document is a high level overview of the functionality with reference to the Codec Detailed Algorithmic Description where the functionality is specified in detail.</w:t>
        </w:r>
      </w:ins>
    </w:p>
    <w:p w:rsidR="00D646C8" w:rsidRDefault="00D646C8" w:rsidP="00D646C8">
      <w:pPr>
        <w:rPr>
          <w:ins w:id="1392" w:author="Giovanni Romano - Telecom Italia" w:date="2014-12-02T16:22:00Z"/>
          <w:b/>
          <w:lang w:val="en-GB"/>
        </w:rPr>
      </w:pPr>
      <w:ins w:id="1393" w:author="Giovanni Romano - Telecom Italia" w:date="2014-12-02T16:22:00Z">
        <w:r w:rsidRPr="000E6E39">
          <w:rPr>
            <w:b/>
            <w:lang w:val="en-GB"/>
          </w:rPr>
          <w:t>1.2.2.2.</w:t>
        </w:r>
      </w:ins>
      <w:ins w:id="1394" w:author="Giovanni Romano - Telecom Italia" w:date="2014-12-02T17:26:00Z">
        <w:r w:rsidR="00E315F1">
          <w:rPr>
            <w:b/>
            <w:lang w:val="en-GB"/>
          </w:rPr>
          <w:t>20</w:t>
        </w:r>
      </w:ins>
      <w:ins w:id="1395" w:author="Giovanni Romano - Telecom Italia" w:date="2014-12-11T18:35:00Z">
        <w:r w:rsidR="00712E58">
          <w:rPr>
            <w:b/>
            <w:lang w:val="en-GB"/>
          </w:rPr>
          <w:t>5</w:t>
        </w:r>
      </w:ins>
      <w:ins w:id="1396" w:author="Giovanni Romano - Telecom Italia" w:date="2014-12-02T16:22:00Z">
        <w:r w:rsidRPr="000E6E39">
          <w:rPr>
            <w:b/>
            <w:lang w:val="en-GB"/>
          </w:rPr>
          <w:tab/>
        </w:r>
        <w:r w:rsidRPr="005F7C62">
          <w:rPr>
            <w:b/>
            <w:lang w:val="en-GB"/>
          </w:rPr>
          <w:t>TS </w:t>
        </w:r>
        <w:r>
          <w:rPr>
            <w:b/>
            <w:lang w:val="en-GB"/>
          </w:rPr>
          <w:t xml:space="preserve">26.447 </w:t>
        </w:r>
      </w:ins>
    </w:p>
    <w:p w:rsidR="00D646C8" w:rsidRPr="004B6E2C" w:rsidRDefault="00D646C8" w:rsidP="00D646C8">
      <w:pPr>
        <w:rPr>
          <w:ins w:id="1397" w:author="Giovanni Romano - Telecom Italia" w:date="2014-12-02T16:22:00Z"/>
          <w:b/>
          <w:lang w:val="en-GB"/>
        </w:rPr>
      </w:pPr>
      <w:ins w:id="1398" w:author="Giovanni Romano - Telecom Italia" w:date="2014-12-02T16:22:00Z">
        <w:r w:rsidRPr="004B6E2C">
          <w:rPr>
            <w:b/>
            <w:lang w:val="en-GB"/>
          </w:rPr>
          <w:t>Codec for Enhanced Voice Services (EVS); Error concealment of lost packets</w:t>
        </w:r>
      </w:ins>
    </w:p>
    <w:p w:rsidR="00D646C8" w:rsidRPr="005B1BA1" w:rsidRDefault="00D646C8" w:rsidP="00D646C8">
      <w:pPr>
        <w:rPr>
          <w:ins w:id="1399" w:author="Giovanni Romano - Telecom Italia" w:date="2014-12-02T16:22:00Z"/>
        </w:rPr>
      </w:pPr>
      <w:ins w:id="1400" w:author="Giovanni Romano - Telecom Italia" w:date="2014-12-02T16:22:00Z">
        <w:r>
          <w:t xml:space="preserve">This document </w:t>
        </w:r>
        <w:r w:rsidRPr="005B1BA1">
          <w:t>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ins>
    </w:p>
    <w:p w:rsidR="00D646C8" w:rsidRDefault="00D646C8" w:rsidP="00D646C8">
      <w:pPr>
        <w:rPr>
          <w:ins w:id="1401" w:author="Giovanni Romano - Telecom Italia" w:date="2014-12-02T16:22:00Z"/>
          <w:b/>
          <w:lang w:val="en-GB"/>
        </w:rPr>
      </w:pPr>
      <w:ins w:id="1402" w:author="Giovanni Romano - Telecom Italia" w:date="2014-12-02T16:22:00Z">
        <w:r w:rsidRPr="000E6E39">
          <w:rPr>
            <w:b/>
            <w:lang w:val="en-GB"/>
          </w:rPr>
          <w:t>1.2.2.2.</w:t>
        </w:r>
      </w:ins>
      <w:ins w:id="1403" w:author="Giovanni Romano - Telecom Italia" w:date="2014-12-02T17:26:00Z">
        <w:r w:rsidR="00E315F1">
          <w:rPr>
            <w:b/>
            <w:lang w:val="en-GB"/>
          </w:rPr>
          <w:t>20</w:t>
        </w:r>
      </w:ins>
      <w:ins w:id="1404" w:author="Giovanni Romano - Telecom Italia" w:date="2014-12-11T18:35:00Z">
        <w:r w:rsidR="00712E58">
          <w:rPr>
            <w:b/>
            <w:lang w:val="en-GB"/>
          </w:rPr>
          <w:t>6</w:t>
        </w:r>
      </w:ins>
      <w:ins w:id="1405" w:author="Giovanni Romano - Telecom Italia" w:date="2014-12-02T16:22:00Z">
        <w:r w:rsidRPr="000E6E39">
          <w:rPr>
            <w:b/>
            <w:lang w:val="en-GB"/>
          </w:rPr>
          <w:tab/>
        </w:r>
        <w:r w:rsidRPr="005F7C62">
          <w:rPr>
            <w:b/>
            <w:lang w:val="en-GB"/>
          </w:rPr>
          <w:t>TS </w:t>
        </w:r>
        <w:r>
          <w:rPr>
            <w:b/>
            <w:lang w:val="en-GB"/>
          </w:rPr>
          <w:t xml:space="preserve">26.448 </w:t>
        </w:r>
      </w:ins>
    </w:p>
    <w:p w:rsidR="00D646C8" w:rsidRPr="004B6E2C" w:rsidRDefault="00D646C8" w:rsidP="00D646C8">
      <w:pPr>
        <w:rPr>
          <w:ins w:id="1406" w:author="Giovanni Romano - Telecom Italia" w:date="2014-12-02T16:22:00Z"/>
          <w:b/>
          <w:lang w:val="en-GB"/>
        </w:rPr>
      </w:pPr>
      <w:ins w:id="1407" w:author="Giovanni Romano - Telecom Italia" w:date="2014-12-02T16:22:00Z">
        <w:r w:rsidRPr="004B6E2C">
          <w:rPr>
            <w:b/>
            <w:lang w:val="en-GB"/>
          </w:rPr>
          <w:t>Codec for Enhanced Voice Services (EVS); Jitter buffer management</w:t>
        </w:r>
      </w:ins>
    </w:p>
    <w:p w:rsidR="00D646C8" w:rsidRPr="0076026A" w:rsidRDefault="00D646C8" w:rsidP="00D646C8">
      <w:pPr>
        <w:rPr>
          <w:ins w:id="1408" w:author="Giovanni Romano - Telecom Italia" w:date="2014-12-02T16:22:00Z"/>
          <w:rFonts w:eastAsia="SimSun"/>
        </w:rPr>
      </w:pPr>
      <w:ins w:id="1409" w:author="Giovanni Romano - Telecom Italia" w:date="2014-12-02T16:22:00Z">
        <w:r>
          <w:t>This</w:t>
        </w:r>
        <w:r w:rsidRPr="0076026A">
          <w:t xml:space="preserve"> document defines the Jitter Buffer Management solution for the Codec for Enhanced Voice Services (EVS).</w:t>
        </w:r>
      </w:ins>
    </w:p>
    <w:p w:rsidR="00D646C8" w:rsidRDefault="00D646C8" w:rsidP="00D646C8">
      <w:pPr>
        <w:rPr>
          <w:ins w:id="1410" w:author="Giovanni Romano - Telecom Italia" w:date="2014-12-02T16:22:00Z"/>
          <w:b/>
          <w:lang w:val="en-GB"/>
        </w:rPr>
      </w:pPr>
      <w:ins w:id="1411" w:author="Giovanni Romano - Telecom Italia" w:date="2014-12-02T16:22:00Z">
        <w:r w:rsidRPr="000E6E39">
          <w:rPr>
            <w:b/>
            <w:lang w:val="en-GB"/>
          </w:rPr>
          <w:t>1.2.2.2.</w:t>
        </w:r>
      </w:ins>
      <w:ins w:id="1412" w:author="Giovanni Romano - Telecom Italia" w:date="2014-12-02T17:26:00Z">
        <w:r w:rsidR="00E315F1">
          <w:rPr>
            <w:b/>
            <w:lang w:val="en-GB"/>
          </w:rPr>
          <w:t>20</w:t>
        </w:r>
      </w:ins>
      <w:ins w:id="1413" w:author="Giovanni Romano - Telecom Italia" w:date="2014-12-11T18:35:00Z">
        <w:r w:rsidR="00712E58">
          <w:rPr>
            <w:b/>
            <w:lang w:val="en-GB"/>
          </w:rPr>
          <w:t>7</w:t>
        </w:r>
      </w:ins>
      <w:ins w:id="1414" w:author="Giovanni Romano - Telecom Italia" w:date="2014-12-02T16:22:00Z">
        <w:r w:rsidRPr="000E6E39">
          <w:rPr>
            <w:b/>
            <w:lang w:val="en-GB"/>
          </w:rPr>
          <w:tab/>
        </w:r>
        <w:r w:rsidRPr="005F7C62">
          <w:rPr>
            <w:b/>
            <w:lang w:val="en-GB"/>
          </w:rPr>
          <w:t>TS </w:t>
        </w:r>
        <w:r>
          <w:rPr>
            <w:b/>
            <w:lang w:val="en-GB"/>
          </w:rPr>
          <w:t xml:space="preserve">26.449 </w:t>
        </w:r>
      </w:ins>
    </w:p>
    <w:p w:rsidR="00D646C8" w:rsidRPr="004B6E2C" w:rsidRDefault="00D646C8" w:rsidP="00D646C8">
      <w:pPr>
        <w:rPr>
          <w:ins w:id="1415" w:author="Giovanni Romano - Telecom Italia" w:date="2014-12-02T16:22:00Z"/>
          <w:b/>
          <w:lang w:val="en-GB"/>
        </w:rPr>
      </w:pPr>
      <w:ins w:id="1416" w:author="Giovanni Romano - Telecom Italia" w:date="2014-12-02T16:22:00Z">
        <w:r w:rsidRPr="004B6E2C">
          <w:rPr>
            <w:b/>
            <w:lang w:val="en-GB"/>
          </w:rPr>
          <w:t>Codec for Enhanced Voice Services (EVS); Comfort Noise Generation (CNG) aspects</w:t>
        </w:r>
      </w:ins>
    </w:p>
    <w:p w:rsidR="00D646C8" w:rsidRPr="00E24995" w:rsidRDefault="00D646C8" w:rsidP="00D646C8">
      <w:pPr>
        <w:rPr>
          <w:ins w:id="1417" w:author="Giovanni Romano - Telecom Italia" w:date="2014-12-02T16:22:00Z"/>
        </w:rPr>
      </w:pPr>
      <w:ins w:id="1418" w:author="Giovanni Romano - Telecom Italia" w:date="2014-12-02T16:22:00Z">
        <w:r>
          <w:t xml:space="preserve">This document </w:t>
        </w:r>
        <w:r w:rsidRPr="00E24995">
          <w:t>gives an overview for the requirements of the background acoustic noise evaluation, noise parameter encoding/decoding and comfort noise generation for the Enhanced Voice Services (EVS) speech codec during Discontinuou</w:t>
        </w:r>
        <w:r>
          <w:t>s Transmission (DTX) operation.</w:t>
        </w:r>
      </w:ins>
    </w:p>
    <w:p w:rsidR="00D646C8" w:rsidRDefault="00D646C8" w:rsidP="00D646C8">
      <w:pPr>
        <w:rPr>
          <w:ins w:id="1419" w:author="Giovanni Romano - Telecom Italia" w:date="2014-12-02T16:22:00Z"/>
          <w:b/>
          <w:lang w:val="en-GB"/>
        </w:rPr>
      </w:pPr>
      <w:ins w:id="1420" w:author="Giovanni Romano - Telecom Italia" w:date="2014-12-02T16:22:00Z">
        <w:r w:rsidRPr="000E6E39">
          <w:rPr>
            <w:b/>
            <w:lang w:val="en-GB"/>
          </w:rPr>
          <w:t>1.2.2.2.</w:t>
        </w:r>
      </w:ins>
      <w:ins w:id="1421" w:author="Giovanni Romano - Telecom Italia" w:date="2014-12-02T17:26:00Z">
        <w:r w:rsidR="00E315F1">
          <w:rPr>
            <w:b/>
            <w:lang w:val="en-GB"/>
          </w:rPr>
          <w:t>20</w:t>
        </w:r>
      </w:ins>
      <w:ins w:id="1422" w:author="Giovanni Romano - Telecom Italia" w:date="2014-12-11T18:35:00Z">
        <w:r w:rsidR="00712E58">
          <w:rPr>
            <w:b/>
            <w:lang w:val="en-GB"/>
          </w:rPr>
          <w:t>8</w:t>
        </w:r>
      </w:ins>
      <w:ins w:id="1423" w:author="Giovanni Romano - Telecom Italia" w:date="2014-12-02T16:22:00Z">
        <w:r w:rsidRPr="000E6E39">
          <w:rPr>
            <w:b/>
            <w:lang w:val="en-GB"/>
          </w:rPr>
          <w:tab/>
        </w:r>
        <w:r w:rsidRPr="005F7C62">
          <w:rPr>
            <w:b/>
            <w:lang w:val="en-GB"/>
          </w:rPr>
          <w:t>TS </w:t>
        </w:r>
        <w:r>
          <w:rPr>
            <w:b/>
            <w:lang w:val="en-GB"/>
          </w:rPr>
          <w:t xml:space="preserve">26.450 </w:t>
        </w:r>
      </w:ins>
    </w:p>
    <w:p w:rsidR="00D646C8" w:rsidRPr="004B6E2C" w:rsidRDefault="00D646C8" w:rsidP="00D646C8">
      <w:pPr>
        <w:rPr>
          <w:ins w:id="1424" w:author="Giovanni Romano - Telecom Italia" w:date="2014-12-02T16:22:00Z"/>
          <w:b/>
          <w:lang w:val="en-GB"/>
        </w:rPr>
      </w:pPr>
      <w:ins w:id="1425" w:author="Giovanni Romano - Telecom Italia" w:date="2014-12-02T16:22:00Z">
        <w:r w:rsidRPr="004B6E2C">
          <w:rPr>
            <w:b/>
            <w:lang w:val="en-GB"/>
          </w:rPr>
          <w:t>Codec for Enhanced Voice Services (EVS); Discontinuous Transmission (DTX)</w:t>
        </w:r>
      </w:ins>
    </w:p>
    <w:p w:rsidR="00D646C8" w:rsidRDefault="00D646C8" w:rsidP="00D646C8">
      <w:pPr>
        <w:rPr>
          <w:ins w:id="1426" w:author="Giovanni Romano - Telecom Italia" w:date="2014-12-02T16:22:00Z"/>
          <w:lang w:val="en-US"/>
        </w:rPr>
      </w:pPr>
      <w:ins w:id="1427" w:author="Giovanni Romano - Telecom Italia" w:date="2014-12-02T16:22:00Z">
        <w:r w:rsidRPr="00D360F3">
          <w:t xml:space="preserve">This document specifies the system level aspects of the Discontinuous Transmission (DTX) function of the EVS codec.  </w:t>
        </w:r>
      </w:ins>
    </w:p>
    <w:p w:rsidR="002E4092" w:rsidRDefault="002E4092" w:rsidP="002E4092">
      <w:pPr>
        <w:rPr>
          <w:ins w:id="1428" w:author="Giovanni Romano - Telecom Italia" w:date="2014-12-02T16:21:00Z"/>
          <w:b/>
          <w:lang w:val="en-GB"/>
        </w:rPr>
      </w:pPr>
      <w:ins w:id="1429" w:author="Giovanni Romano - Telecom Italia" w:date="2014-12-02T16:21:00Z">
        <w:r w:rsidRPr="002E4092">
          <w:rPr>
            <w:b/>
            <w:lang w:val="en-GB"/>
            <w:rPrChange w:id="1430" w:author="Giovanni Romano - Telecom Italia" w:date="2014-12-02T16:21:00Z">
              <w:rPr>
                <w:lang w:val="en-GB"/>
              </w:rPr>
            </w:rPrChange>
          </w:rPr>
          <w:t>1.2.2.2.</w:t>
        </w:r>
      </w:ins>
      <w:ins w:id="1431" w:author="Giovanni Romano - Telecom Italia" w:date="2014-12-02T17:26:00Z">
        <w:r w:rsidR="00E315F1">
          <w:rPr>
            <w:b/>
            <w:lang w:val="en-GB"/>
          </w:rPr>
          <w:t>20</w:t>
        </w:r>
      </w:ins>
      <w:ins w:id="1432" w:author="Giovanni Romano - Telecom Italia" w:date="2014-12-11T18:35:00Z">
        <w:r w:rsidR="00712E58">
          <w:rPr>
            <w:b/>
            <w:lang w:val="en-GB"/>
          </w:rPr>
          <w:t>9</w:t>
        </w:r>
      </w:ins>
      <w:ins w:id="1433" w:author="Giovanni Romano - Telecom Italia" w:date="2014-12-02T16:21:00Z">
        <w:r w:rsidRPr="002E4092">
          <w:rPr>
            <w:b/>
            <w:lang w:val="en-GB"/>
            <w:rPrChange w:id="1434" w:author="Giovanni Romano - Telecom Italia" w:date="2014-12-02T16:21:00Z">
              <w:rPr>
                <w:lang w:val="en-GB"/>
              </w:rPr>
            </w:rPrChange>
          </w:rPr>
          <w:tab/>
        </w:r>
        <w:r w:rsidRPr="005F7C62">
          <w:rPr>
            <w:b/>
            <w:lang w:val="en-GB"/>
          </w:rPr>
          <w:t>TS </w:t>
        </w:r>
        <w:r>
          <w:rPr>
            <w:b/>
            <w:lang w:val="en-GB"/>
          </w:rPr>
          <w:t xml:space="preserve">26.451 </w:t>
        </w:r>
      </w:ins>
    </w:p>
    <w:p w:rsidR="002E4092" w:rsidRPr="004B6E2C" w:rsidRDefault="002E4092" w:rsidP="002E4092">
      <w:pPr>
        <w:rPr>
          <w:ins w:id="1435" w:author="Giovanni Romano - Telecom Italia" w:date="2014-12-02T16:21:00Z"/>
          <w:b/>
          <w:lang w:val="en-GB"/>
        </w:rPr>
      </w:pPr>
      <w:ins w:id="1436" w:author="Giovanni Romano - Telecom Italia" w:date="2014-12-02T16:21:00Z">
        <w:r w:rsidRPr="004B6E2C">
          <w:rPr>
            <w:b/>
            <w:lang w:val="en-GB"/>
          </w:rPr>
          <w:t>Codec for Enhanced Voice Services (EVS); Voice Activity Detection (VAD)</w:t>
        </w:r>
      </w:ins>
    </w:p>
    <w:p w:rsidR="002E4092" w:rsidRPr="004178F9" w:rsidRDefault="002E4092" w:rsidP="002E4092">
      <w:pPr>
        <w:spacing w:line="240" w:lineRule="atLeast"/>
        <w:rPr>
          <w:ins w:id="1437" w:author="Giovanni Romano - Telecom Italia" w:date="2014-12-02T16:21:00Z"/>
        </w:rPr>
      </w:pPr>
      <w:ins w:id="1438" w:author="Giovanni Romano - Telecom Italia" w:date="2014-12-02T16:21:00Z">
        <w:r>
          <w:t xml:space="preserve">This document </w:t>
        </w:r>
        <w:r w:rsidRPr="004178F9">
          <w:t>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ins>
    </w:p>
    <w:p w:rsidR="002E4092" w:rsidRPr="004178F9" w:rsidRDefault="002E4092" w:rsidP="002E4092">
      <w:pPr>
        <w:rPr>
          <w:ins w:id="1439" w:author="Giovanni Romano - Telecom Italia" w:date="2014-12-02T16:21:00Z"/>
        </w:rPr>
      </w:pPr>
      <w:ins w:id="1440" w:author="Giovanni Romano - Telecom Italia" w:date="2014-12-02T16:21:00Z">
        <w:r>
          <w:t>This</w:t>
        </w:r>
        <w:r w:rsidRPr="004178F9">
          <w:t xml:space="preserve"> document is a high level overview of the functionality with reference to the Codec Detailed Algorithmic Description where the functionality is specified in detail.</w:t>
        </w:r>
      </w:ins>
    </w:p>
    <w:p w:rsidR="00473563" w:rsidRPr="00A72DDD" w:rsidRDefault="00473563" w:rsidP="00473563">
      <w:pPr>
        <w:pStyle w:val="Titolo5"/>
        <w:rPr>
          <w:lang w:val="en-GB"/>
        </w:rPr>
      </w:pPr>
      <w:r w:rsidRPr="00A72DDD">
        <w:rPr>
          <w:lang w:val="en-GB"/>
        </w:rPr>
        <w:t>1.2.2.2.</w:t>
      </w:r>
      <w:del w:id="1441" w:author="Giovanni Romano - Telecom Italia" w:date="2014-12-02T17:27:00Z">
        <w:r w:rsidRPr="00A72DDD" w:rsidDel="00E315F1">
          <w:rPr>
            <w:lang w:val="en-GB"/>
          </w:rPr>
          <w:delText>182</w:delText>
        </w:r>
      </w:del>
      <w:ins w:id="1442" w:author="Giovanni Romano - Telecom Italia" w:date="2014-12-02T17:27:00Z">
        <w:r w:rsidR="00E315F1">
          <w:rPr>
            <w:lang w:val="en-GB"/>
          </w:rPr>
          <w:t>2</w:t>
        </w:r>
      </w:ins>
      <w:ins w:id="1443" w:author="Giovanni Romano - Telecom Italia" w:date="2014-12-11T18:36:00Z">
        <w:r w:rsidR="00712E58">
          <w:rPr>
            <w:lang w:val="en-GB"/>
          </w:rPr>
          <w:t>10</w:t>
        </w:r>
      </w:ins>
      <w:r w:rsidRPr="00A72DDD">
        <w:rPr>
          <w:lang w:val="en-GB"/>
        </w:rPr>
        <w:tab/>
        <w:t>TS 27.005</w:t>
      </w:r>
    </w:p>
    <w:p w:rsidR="00473563" w:rsidRPr="00A72DDD" w:rsidRDefault="00473563" w:rsidP="00473563">
      <w:pPr>
        <w:pStyle w:val="Headingb"/>
        <w:rPr>
          <w:lang w:val="en-GB"/>
        </w:rPr>
      </w:pPr>
      <w:r w:rsidRPr="00A72DDD">
        <w:rPr>
          <w:lang w:val="en-GB"/>
        </w:rPr>
        <w:t>Use of Data Terminal Equipment – Data Circuit terminating Equipment (DTE-DCE) interface for Short Message Service (SMS) and Cell Broadcast Service (CBS)</w:t>
      </w:r>
    </w:p>
    <w:p w:rsidR="00473563" w:rsidRPr="00A72DDD" w:rsidRDefault="00473563" w:rsidP="00473563">
      <w:pPr>
        <w:rPr>
          <w:lang w:val="en-GB"/>
        </w:rPr>
      </w:pPr>
      <w:r w:rsidRPr="00A72DDD">
        <w:rPr>
          <w:lang w:val="en-GB"/>
        </w:rPr>
        <w:t>This specification describes three interface protocols for control of SMS functions within a GSM mobile telephone from a remote terminal via an asynchronous interface.</w:t>
      </w:r>
    </w:p>
    <w:p w:rsidR="00473563" w:rsidRPr="00A72DDD" w:rsidRDefault="00473563" w:rsidP="00473563">
      <w:pPr>
        <w:pStyle w:val="Titolo5"/>
        <w:rPr>
          <w:lang w:val="en-GB"/>
        </w:rPr>
      </w:pPr>
      <w:r w:rsidRPr="00A72DDD">
        <w:rPr>
          <w:lang w:val="en-GB"/>
        </w:rPr>
        <w:t>1.2.2.2.</w:t>
      </w:r>
      <w:del w:id="1444" w:author="Giovanni Romano - Telecom Italia" w:date="2014-12-02T17:27:00Z">
        <w:r w:rsidRPr="00A72DDD" w:rsidDel="00E315F1">
          <w:rPr>
            <w:lang w:val="en-GB"/>
          </w:rPr>
          <w:delText>183</w:delText>
        </w:r>
      </w:del>
      <w:ins w:id="1445" w:author="Giovanni Romano - Telecom Italia" w:date="2014-12-02T17:27:00Z">
        <w:r w:rsidR="00E315F1">
          <w:rPr>
            <w:lang w:val="en-GB"/>
          </w:rPr>
          <w:t>2</w:t>
        </w:r>
      </w:ins>
      <w:ins w:id="1446" w:author="Giovanni Romano - Telecom Italia" w:date="2014-12-10T21:42:00Z">
        <w:r w:rsidR="00495731">
          <w:rPr>
            <w:lang w:val="en-GB"/>
          </w:rPr>
          <w:t>1</w:t>
        </w:r>
      </w:ins>
      <w:ins w:id="1447" w:author="Giovanni Romano - Telecom Italia" w:date="2014-12-11T18:36:00Z">
        <w:r w:rsidR="00712E58">
          <w:rPr>
            <w:lang w:val="en-GB"/>
          </w:rPr>
          <w:t>1</w:t>
        </w:r>
      </w:ins>
      <w:r w:rsidRPr="00A72DDD">
        <w:rPr>
          <w:lang w:val="en-GB"/>
        </w:rPr>
        <w:tab/>
        <w:t>TS 27.007</w:t>
      </w:r>
    </w:p>
    <w:p w:rsidR="00473563" w:rsidRPr="00A72DDD" w:rsidRDefault="00473563" w:rsidP="00473563">
      <w:pPr>
        <w:pStyle w:val="Headingb"/>
        <w:rPr>
          <w:lang w:val="en-GB"/>
        </w:rPr>
      </w:pPr>
      <w:r w:rsidRPr="00A72DDD">
        <w:rPr>
          <w:lang w:val="en-GB"/>
        </w:rPr>
        <w:t>AT command set for User Equipment (UE)</w:t>
      </w:r>
    </w:p>
    <w:p w:rsidR="00473563" w:rsidRPr="00A72DDD" w:rsidRDefault="00473563" w:rsidP="00473563">
      <w:pPr>
        <w:rPr>
          <w:lang w:val="en-GB"/>
        </w:rPr>
      </w:pPr>
      <w:r w:rsidRPr="00A72DDD">
        <w:rPr>
          <w:lang w:val="en-GB"/>
        </w:rPr>
        <w:t>This specification describes a profile of AT commands and recommends that this profile be used for controlling mobile equipment (ME) functions and GSM network services from a terminal equipment (TE) through terminal adaptor (TA).</w:t>
      </w:r>
    </w:p>
    <w:p w:rsidR="00473563" w:rsidRPr="00A72DDD" w:rsidRDefault="00473563" w:rsidP="00473563">
      <w:pPr>
        <w:pStyle w:val="Titolo5"/>
        <w:rPr>
          <w:lang w:val="en-GB"/>
        </w:rPr>
      </w:pPr>
      <w:r w:rsidRPr="00A72DDD">
        <w:rPr>
          <w:lang w:val="en-GB"/>
        </w:rPr>
        <w:lastRenderedPageBreak/>
        <w:t>1.2.2.2.</w:t>
      </w:r>
      <w:del w:id="1448" w:author="Giovanni Romano - Telecom Italia" w:date="2014-12-02T17:27:00Z">
        <w:r w:rsidRPr="00A72DDD" w:rsidDel="00E315F1">
          <w:rPr>
            <w:lang w:val="en-GB"/>
          </w:rPr>
          <w:delText>184</w:delText>
        </w:r>
      </w:del>
      <w:ins w:id="1449" w:author="Giovanni Romano - Telecom Italia" w:date="2014-12-02T17:27:00Z">
        <w:r w:rsidR="00E315F1">
          <w:rPr>
            <w:lang w:val="en-GB"/>
          </w:rPr>
          <w:t>21</w:t>
        </w:r>
      </w:ins>
      <w:ins w:id="1450" w:author="Giovanni Romano - Telecom Italia" w:date="2014-12-11T18:36:00Z">
        <w:r w:rsidR="00712E58">
          <w:rPr>
            <w:lang w:val="en-GB"/>
          </w:rPr>
          <w:t>2</w:t>
        </w:r>
      </w:ins>
      <w:r w:rsidRPr="00A72DDD">
        <w:rPr>
          <w:lang w:val="en-GB"/>
        </w:rPr>
        <w:tab/>
        <w:t>TS 27.010</w:t>
      </w:r>
    </w:p>
    <w:p w:rsidR="00473563" w:rsidRPr="00A72DDD" w:rsidRDefault="00473563" w:rsidP="00473563">
      <w:pPr>
        <w:pStyle w:val="Headingb"/>
        <w:rPr>
          <w:lang w:val="en-GB"/>
        </w:rPr>
      </w:pPr>
      <w:r w:rsidRPr="00A72DDD">
        <w:rPr>
          <w:lang w:val="en-GB"/>
        </w:rPr>
        <w:t>Terminal Equipment to User Equipment (TE-UE) multiplexer protocol</w:t>
      </w:r>
    </w:p>
    <w:p w:rsidR="00473563" w:rsidRPr="00A72DDD" w:rsidRDefault="00473563" w:rsidP="00473563">
      <w:pPr>
        <w:rPr>
          <w:lang w:val="en-GB"/>
        </w:rPr>
      </w:pPr>
      <w:r w:rsidRPr="00A72DDD">
        <w:rPr>
          <w:lang w:val="en-GB"/>
        </w:rPr>
        <w:t>This specification describes a multiplexing protocol between a mobile station and an external data terminal for the purposes of enabling multiple channels to be established for different purposes (e.g. simultaneous SMS and data call).</w:t>
      </w:r>
    </w:p>
    <w:p w:rsidR="00715400" w:rsidRDefault="00715400" w:rsidP="00715400">
      <w:pPr>
        <w:rPr>
          <w:ins w:id="1451" w:author="Giovanni Romano - Telecom Italia" w:date="2014-12-02T16:20:00Z"/>
          <w:b/>
          <w:lang w:val="en-GB"/>
        </w:rPr>
      </w:pPr>
      <w:ins w:id="1452" w:author="Giovanni Romano - Telecom Italia" w:date="2014-12-02T16:20:00Z">
        <w:r w:rsidRPr="000E6E39">
          <w:rPr>
            <w:b/>
            <w:lang w:val="en-GB"/>
          </w:rPr>
          <w:t>1.2.2.2.</w:t>
        </w:r>
      </w:ins>
      <w:ins w:id="1453" w:author="Giovanni Romano - Telecom Italia" w:date="2014-12-02T17:27:00Z">
        <w:r w:rsidR="00E315F1">
          <w:rPr>
            <w:b/>
            <w:lang w:val="en-GB"/>
          </w:rPr>
          <w:t>21</w:t>
        </w:r>
      </w:ins>
      <w:ins w:id="1454" w:author="Giovanni Romano - Telecom Italia" w:date="2014-12-11T18:36:00Z">
        <w:r w:rsidR="00712E58">
          <w:rPr>
            <w:b/>
            <w:lang w:val="en-GB"/>
          </w:rPr>
          <w:t>3</w:t>
        </w:r>
      </w:ins>
      <w:ins w:id="1455" w:author="Giovanni Romano - Telecom Italia" w:date="2014-12-02T16:20:00Z">
        <w:r w:rsidRPr="000E6E39">
          <w:rPr>
            <w:b/>
            <w:lang w:val="en-GB"/>
          </w:rPr>
          <w:tab/>
        </w:r>
        <w:r w:rsidRPr="005F7C62">
          <w:rPr>
            <w:b/>
            <w:lang w:val="en-GB"/>
          </w:rPr>
          <w:t>TS </w:t>
        </w:r>
        <w:r>
          <w:rPr>
            <w:b/>
            <w:lang w:val="en-GB"/>
          </w:rPr>
          <w:t xml:space="preserve">28.390 </w:t>
        </w:r>
      </w:ins>
    </w:p>
    <w:p w:rsidR="00715400" w:rsidRPr="004B6E2C" w:rsidRDefault="00715400" w:rsidP="00715400">
      <w:pPr>
        <w:rPr>
          <w:ins w:id="1456" w:author="Giovanni Romano - Telecom Italia" w:date="2014-12-02T16:20:00Z"/>
          <w:b/>
          <w:lang w:val="en-GB"/>
        </w:rPr>
      </w:pPr>
      <w:ins w:id="1457" w:author="Giovanni Romano - Telecom Italia" w:date="2014-12-02T16:20:00Z">
        <w:r w:rsidRPr="004B6E2C">
          <w:rPr>
            <w:b/>
            <w:lang w:val="en-GB"/>
          </w:rPr>
          <w:t>Telecommunication management; Fixed Mobile Convergence (FMC); Interface Integration Reference Point (IRP) Solution Profiles (SPs)</w:t>
        </w:r>
      </w:ins>
    </w:p>
    <w:p w:rsidR="00715400" w:rsidRDefault="00715400" w:rsidP="00715400">
      <w:pPr>
        <w:rPr>
          <w:ins w:id="1458" w:author="Giovanni Romano - Telecom Italia" w:date="2014-12-02T16:20:00Z"/>
        </w:rPr>
      </w:pPr>
      <w:ins w:id="1459" w:author="Giovanni Romano - Telecom Italia" w:date="2014-12-02T16:20:00Z">
        <w:r>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ins>
    </w:p>
    <w:p w:rsidR="00715400" w:rsidRDefault="00715400" w:rsidP="00715400">
      <w:pPr>
        <w:rPr>
          <w:ins w:id="1460" w:author="Giovanni Romano - Telecom Italia" w:date="2014-12-02T16:20:00Z"/>
        </w:rPr>
      </w:pPr>
      <w:ins w:id="1461" w:author="Giovanni Romano - Telecom Italia" w:date="2014-12-02T16:20:00Z">
        <w:r>
          <w:t>A specific operating environment or domain is characterised by a set of Requirement statements. In other words, the solutions identified in a specific SP would satisfy the Requirements listed in that same SP.</w:t>
        </w:r>
      </w:ins>
    </w:p>
    <w:p w:rsidR="00715400" w:rsidRDefault="00715400" w:rsidP="00715400">
      <w:pPr>
        <w:rPr>
          <w:ins w:id="1462" w:author="Giovanni Romano - Telecom Italia" w:date="2014-12-02T16:20:00Z"/>
        </w:rPr>
      </w:pPr>
      <w:ins w:id="1463" w:author="Giovanni Romano - Telecom Italia" w:date="2014-12-02T16:20:00Z">
        <w:r>
          <w:t xml:space="preserve">An SP, in its simplest form, is nothing else than a list of solutions (e.g. 3GPP IRP defined operations). The purpose is to place a combination of solutions under a common (SP) </w:t>
        </w:r>
        <w:r w:rsidRPr="004B6E2C">
          <w:t>name</w:t>
        </w:r>
        <w:r>
          <w:t xml:space="preserve"> so that: </w:t>
        </w:r>
      </w:ins>
    </w:p>
    <w:p w:rsidR="00715400" w:rsidRPr="004B6E2C" w:rsidRDefault="00715400" w:rsidP="00715400">
      <w:pPr>
        <w:pStyle w:val="B1"/>
        <w:spacing w:before="120" w:after="0"/>
        <w:rPr>
          <w:ins w:id="1464" w:author="Giovanni Romano - Telecom Italia" w:date="2014-12-02T16:20:00Z"/>
          <w:rFonts w:eastAsia="Times New Roman"/>
          <w:sz w:val="24"/>
          <w:lang w:val="fr-FR" w:eastAsia="en-US"/>
        </w:rPr>
      </w:pPr>
      <w:ins w:id="1465" w:author="Giovanni Romano - Telecom Italia" w:date="2014-12-02T16:20:00Z">
        <w:r w:rsidRPr="004B6E2C">
          <w:rPr>
            <w:rFonts w:eastAsia="Times New Roman"/>
            <w:sz w:val="24"/>
            <w:lang w:val="fr-FR" w:eastAsia="en-US"/>
          </w:rPr>
          <w:t>-</w:t>
        </w:r>
        <w:r w:rsidRPr="004B6E2C">
          <w:rPr>
            <w:rFonts w:eastAsia="Times New Roman"/>
            <w:sz w:val="24"/>
            <w:lang w:val="fr-FR" w:eastAsia="en-US"/>
          </w:rPr>
          <w:tab/>
          <w:t>Operators and vendors need not decide arbitrarily which solutions are to be used to satisfy the Requirements;</w:t>
        </w:r>
      </w:ins>
    </w:p>
    <w:p w:rsidR="00715400" w:rsidRPr="004B6E2C" w:rsidRDefault="00715400" w:rsidP="00715400">
      <w:pPr>
        <w:pStyle w:val="B1"/>
        <w:spacing w:before="120" w:after="0"/>
        <w:rPr>
          <w:ins w:id="1466" w:author="Giovanni Romano - Telecom Italia" w:date="2014-12-02T16:20:00Z"/>
          <w:rFonts w:eastAsia="Times New Roman"/>
          <w:sz w:val="24"/>
          <w:lang w:val="fr-FR" w:eastAsia="en-US"/>
        </w:rPr>
      </w:pPr>
      <w:ins w:id="1467" w:author="Giovanni Romano - Telecom Italia" w:date="2014-12-02T16:20:00Z">
        <w:r w:rsidRPr="004B6E2C">
          <w:rPr>
            <w:rFonts w:eastAsia="Times New Roman"/>
            <w:sz w:val="24"/>
            <w:lang w:val="fr-FR" w:eastAsia="en-US"/>
          </w:rPr>
          <w:t>-</w:t>
        </w:r>
        <w:r w:rsidRPr="004B6E2C">
          <w:rPr>
            <w:rFonts w:eastAsia="Times New Roman"/>
            <w:sz w:val="24"/>
            <w:lang w:val="fr-FR" w:eastAsia="en-US"/>
          </w:rPr>
          <w:tab/>
          <w:t>There is one document where readers can have a clear view of solutions, specified in various IRP specifications, required to satisfy the Requirements.</w:t>
        </w:r>
      </w:ins>
    </w:p>
    <w:p w:rsidR="00715400" w:rsidRPr="004B6E2C" w:rsidRDefault="00715400" w:rsidP="00715400">
      <w:pPr>
        <w:pStyle w:val="Corpotesto"/>
        <w:spacing w:before="120" w:after="0"/>
        <w:rPr>
          <w:ins w:id="1468" w:author="Giovanni Romano - Telecom Italia" w:date="2014-12-02T16:20:00Z"/>
          <w:sz w:val="24"/>
          <w:lang w:val="fr-FR"/>
        </w:rPr>
      </w:pPr>
      <w:ins w:id="1469" w:author="Giovanni Romano - Telecom Italia" w:date="2014-12-02T16:20:00Z">
        <w:r w:rsidRPr="004B6E2C">
          <w:rPr>
            <w:sz w:val="24"/>
            <w:lang w:val="fr-FR"/>
          </w:rPr>
          <w:t>This version of the TS contains a number of SPs defined in clause 4 and onwards, one clause for each SP.</w:t>
        </w:r>
      </w:ins>
    </w:p>
    <w:p w:rsidR="00963257" w:rsidRDefault="00963257" w:rsidP="00963257">
      <w:pPr>
        <w:rPr>
          <w:ins w:id="1470" w:author="Giovanni Romano - Telecom Italia" w:date="2014-12-02T16:19:00Z"/>
          <w:b/>
          <w:lang w:val="en-GB"/>
        </w:rPr>
      </w:pPr>
      <w:ins w:id="1471" w:author="Giovanni Romano - Telecom Italia" w:date="2014-12-02T16:20:00Z">
        <w:r w:rsidRPr="000E6E39">
          <w:rPr>
            <w:b/>
            <w:lang w:val="en-GB"/>
          </w:rPr>
          <w:t>1.2.2.2.</w:t>
        </w:r>
      </w:ins>
      <w:ins w:id="1472" w:author="Giovanni Romano - Telecom Italia" w:date="2014-12-02T17:27:00Z">
        <w:r w:rsidR="00E315F1">
          <w:rPr>
            <w:b/>
            <w:lang w:val="en-GB"/>
          </w:rPr>
          <w:t>21</w:t>
        </w:r>
      </w:ins>
      <w:ins w:id="1473" w:author="Giovanni Romano - Telecom Italia" w:date="2014-12-11T18:36:00Z">
        <w:r w:rsidR="00712E58">
          <w:rPr>
            <w:b/>
            <w:lang w:val="en-GB"/>
          </w:rPr>
          <w:t>4</w:t>
        </w:r>
      </w:ins>
      <w:ins w:id="1474" w:author="Giovanni Romano - Telecom Italia" w:date="2014-12-02T16:20:00Z">
        <w:r w:rsidRPr="000E6E39">
          <w:rPr>
            <w:b/>
            <w:lang w:val="en-GB"/>
          </w:rPr>
          <w:tab/>
        </w:r>
      </w:ins>
      <w:ins w:id="1475" w:author="Giovanni Romano - Telecom Italia" w:date="2014-12-02T16:19:00Z">
        <w:r w:rsidRPr="005F7C62">
          <w:rPr>
            <w:b/>
            <w:lang w:val="en-GB"/>
          </w:rPr>
          <w:t>TS </w:t>
        </w:r>
        <w:r>
          <w:rPr>
            <w:b/>
            <w:lang w:val="en-GB"/>
          </w:rPr>
          <w:t xml:space="preserve">28.402 </w:t>
        </w:r>
      </w:ins>
    </w:p>
    <w:p w:rsidR="00963257" w:rsidRPr="004B6E2C" w:rsidRDefault="00963257" w:rsidP="00963257">
      <w:pPr>
        <w:rPr>
          <w:ins w:id="1476" w:author="Giovanni Romano - Telecom Italia" w:date="2014-12-02T16:19:00Z"/>
          <w:b/>
          <w:lang w:val="en-GB"/>
        </w:rPr>
      </w:pPr>
      <w:ins w:id="1477" w:author="Giovanni Romano - Telecom Italia" w:date="2014-12-02T16:19:00Z">
        <w:r w:rsidRPr="004B6E2C">
          <w:rPr>
            <w:b/>
            <w:lang w:val="en-GB"/>
          </w:rPr>
          <w:t>Telecommunication management; Performance Management (PM); Performance measurements for Evolved Packet Core (EPC) and non-3GPP access interworking system</w:t>
        </w:r>
      </w:ins>
    </w:p>
    <w:p w:rsidR="00963257" w:rsidRPr="00F83392" w:rsidRDefault="00963257" w:rsidP="00963257">
      <w:pPr>
        <w:rPr>
          <w:ins w:id="1478" w:author="Giovanni Romano - Telecom Italia" w:date="2014-12-02T16:19:00Z"/>
        </w:rPr>
      </w:pPr>
      <w:ins w:id="1479" w:author="Giovanni Romano - Telecom Italia" w:date="2014-12-02T16:19:00Z">
        <w:r>
          <w:t>This</w:t>
        </w:r>
        <w:r w:rsidRPr="00F83392">
          <w:t xml:space="preserve"> document describes the </w:t>
        </w:r>
        <w:r w:rsidRPr="001170E4">
          <w:t>measurements for EPC and non-3GPP access network interworking.</w:t>
        </w:r>
      </w:ins>
    </w:p>
    <w:p w:rsidR="00963257" w:rsidRPr="00F83392" w:rsidRDefault="00963257" w:rsidP="00963257">
      <w:pPr>
        <w:rPr>
          <w:ins w:id="1480" w:author="Giovanni Romano - Telecom Italia" w:date="2014-12-02T16:19:00Z"/>
        </w:rPr>
      </w:pPr>
      <w:ins w:id="1481" w:author="Giovanni Romano - Telecom Italia" w:date="2014-12-02T16:19:00Z">
        <w:r w:rsidRPr="00F83392">
          <w:t>TS 32.401 describes Performance Management concepts and requirements.</w:t>
        </w:r>
      </w:ins>
    </w:p>
    <w:p w:rsidR="00963257" w:rsidRPr="00F83392" w:rsidRDefault="00963257" w:rsidP="00963257">
      <w:pPr>
        <w:rPr>
          <w:ins w:id="1482" w:author="Giovanni Romano - Telecom Italia" w:date="2014-12-02T16:19:00Z"/>
        </w:rPr>
      </w:pPr>
      <w:ins w:id="1483" w:author="Giovanni Romano - Telecom Italia" w:date="2014-12-02T16:19:00Z">
        <w:r>
          <w:t>This</w:t>
        </w:r>
        <w:r w:rsidRPr="00F83392">
          <w:t xml:space="preserve"> document is valid for all measurement types provided by an implementation of EPC and non-3GPP access </w:t>
        </w:r>
        <w:r>
          <w:t>I</w:t>
        </w:r>
        <w:r w:rsidRPr="00F83392">
          <w:t xml:space="preserve">nterworking </w:t>
        </w:r>
        <w:r>
          <w:t>S</w:t>
        </w:r>
        <w:r w:rsidRPr="00F83392">
          <w:t xml:space="preserve">ystem. Only measurement types that are specific to EPC and non-3GPP access interworking are defined within </w:t>
        </w:r>
        <w:r>
          <w:t>this</w:t>
        </w:r>
        <w:r w:rsidRPr="00F83392">
          <w:t xml:space="preserve"> documents. Vendor specific measurement types used in EPC and non-3GPP access </w:t>
        </w:r>
        <w:r>
          <w:t>I</w:t>
        </w:r>
        <w:r w:rsidRPr="00F83392">
          <w:t xml:space="preserve">nterworking </w:t>
        </w:r>
        <w:r>
          <w:t>S</w:t>
        </w:r>
        <w:r w:rsidRPr="00F83392">
          <w:t>ystem are not covered. Instead, these could be applied according to manufacturer's documentation.</w:t>
        </w:r>
      </w:ins>
    </w:p>
    <w:p w:rsidR="00963257" w:rsidRPr="00F83392" w:rsidRDefault="00963257" w:rsidP="00963257">
      <w:pPr>
        <w:rPr>
          <w:ins w:id="1484" w:author="Giovanni Romano - Telecom Italia" w:date="2014-12-02T16:19:00Z"/>
        </w:rPr>
      </w:pPr>
      <w:ins w:id="1485" w:author="Giovanni Romano - Telecom Italia" w:date="2014-12-02T16:19:00Z">
        <w:r w:rsidRPr="00F83392">
          <w:t>Measurements related to "external" technologies (such as ATM or IP) as described by "external" standards bodies (e.g. ITU-T or IETF) are only be referenced within this specification, wherever there is a need identified for the existence of such a reference.</w:t>
        </w:r>
      </w:ins>
    </w:p>
    <w:p w:rsidR="00963257" w:rsidRPr="00F83392" w:rsidRDefault="00963257" w:rsidP="00963257">
      <w:pPr>
        <w:rPr>
          <w:ins w:id="1486" w:author="Giovanni Romano - Telecom Italia" w:date="2014-12-02T16:19:00Z"/>
        </w:rPr>
      </w:pPr>
      <w:ins w:id="1487" w:author="Giovanni Romano - Telecom Italia" w:date="2014-12-02T16:19:00Z">
        <w:r w:rsidRPr="00F83392">
          <w:t>The definition of the standard measurements is intended to result in comparability of measurement data produced in a multi-vendor network, for those measurement types that can be standardised across all vendors' implementations.</w:t>
        </w:r>
      </w:ins>
    </w:p>
    <w:p w:rsidR="00963257" w:rsidRPr="00F83392" w:rsidRDefault="00963257" w:rsidP="00963257">
      <w:pPr>
        <w:rPr>
          <w:ins w:id="1488" w:author="Giovanni Romano - Telecom Italia" w:date="2014-12-02T16:19:00Z"/>
        </w:rPr>
      </w:pPr>
      <w:ins w:id="1489" w:author="Giovanni Romano - Telecom Italia" w:date="2014-12-02T16:19:00Z">
        <w:r w:rsidRPr="00F83392">
          <w:t xml:space="preserve">The structure of </w:t>
        </w:r>
        <w:r>
          <w:t>this</w:t>
        </w:r>
        <w:r w:rsidRPr="00F83392">
          <w:t xml:space="preserve"> document is as follows:</w:t>
        </w:r>
      </w:ins>
    </w:p>
    <w:p w:rsidR="00963257" w:rsidRPr="004B6E2C" w:rsidRDefault="00963257" w:rsidP="00963257">
      <w:pPr>
        <w:pStyle w:val="B1"/>
        <w:spacing w:before="120" w:after="0"/>
        <w:jc w:val="both"/>
        <w:rPr>
          <w:ins w:id="1490" w:author="Giovanni Romano - Telecom Italia" w:date="2014-12-02T16:19:00Z"/>
          <w:rFonts w:eastAsia="Times New Roman"/>
          <w:sz w:val="24"/>
          <w:lang w:val="fr-FR" w:eastAsia="en-US"/>
        </w:rPr>
      </w:pPr>
      <w:ins w:id="1491"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Header 1: Network Element (e.g. measurements related to ePDG);</w:t>
        </w:r>
      </w:ins>
    </w:p>
    <w:p w:rsidR="00963257" w:rsidRDefault="00963257" w:rsidP="00963257">
      <w:pPr>
        <w:pStyle w:val="B1"/>
        <w:spacing w:before="120" w:after="0"/>
        <w:jc w:val="both"/>
        <w:rPr>
          <w:ins w:id="1492" w:author="Giovanni Romano - Telecom Italia" w:date="2014-12-02T16:19:00Z"/>
          <w:rFonts w:eastAsia="Times New Roman"/>
          <w:sz w:val="24"/>
          <w:lang w:val="fr-FR" w:eastAsia="en-US"/>
        </w:rPr>
      </w:pPr>
      <w:ins w:id="1493"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Header 2: Measurement function (e.g. Tunnel establishment);</w:t>
        </w:r>
      </w:ins>
    </w:p>
    <w:p w:rsidR="00963257" w:rsidRPr="004B6E2C" w:rsidRDefault="00963257" w:rsidP="00963257">
      <w:pPr>
        <w:pStyle w:val="B1"/>
        <w:spacing w:before="120" w:after="0"/>
        <w:jc w:val="both"/>
        <w:rPr>
          <w:ins w:id="1494" w:author="Giovanni Romano - Telecom Italia" w:date="2014-12-02T16:19:00Z"/>
          <w:rFonts w:eastAsia="Times New Roman"/>
          <w:sz w:val="24"/>
          <w:lang w:val="fr-FR" w:eastAsia="en-US"/>
        </w:rPr>
      </w:pPr>
      <w:ins w:id="1495" w:author="Giovanni Romano - Telecom Italia" w:date="2014-12-02T16:19:00Z">
        <w:r>
          <w:rPr>
            <w:rFonts w:eastAsia="Times New Roman"/>
            <w:sz w:val="24"/>
            <w:lang w:val="fr-FR" w:eastAsia="en-US"/>
          </w:rPr>
          <w:lastRenderedPageBreak/>
          <w:t>-</w:t>
        </w:r>
        <w:r>
          <w:rPr>
            <w:rFonts w:eastAsia="Times New Roman"/>
            <w:sz w:val="24"/>
            <w:lang w:val="fr-FR" w:eastAsia="en-US"/>
          </w:rPr>
          <w:tab/>
        </w:r>
        <w:r w:rsidRPr="004B6E2C">
          <w:rPr>
            <w:rFonts w:eastAsia="Times New Roman"/>
            <w:sz w:val="24"/>
            <w:lang w:val="fr-FR" w:eastAsia="en-US"/>
          </w:rPr>
          <w:t>Header 3: Measurements.</w:t>
        </w:r>
      </w:ins>
    </w:p>
    <w:p w:rsidR="00652435" w:rsidRDefault="00652435" w:rsidP="00652435">
      <w:pPr>
        <w:rPr>
          <w:ins w:id="1496" w:author="Giovanni Romano - Telecom Italia" w:date="2014-12-02T16:12:00Z"/>
          <w:b/>
          <w:lang w:val="en-GB"/>
        </w:rPr>
      </w:pPr>
      <w:ins w:id="1497" w:author="Giovanni Romano - Telecom Italia" w:date="2014-12-02T16:12:00Z">
        <w:r w:rsidRPr="000E6E39">
          <w:rPr>
            <w:b/>
            <w:lang w:val="en-GB"/>
          </w:rPr>
          <w:t>1.2.2.2.</w:t>
        </w:r>
      </w:ins>
      <w:ins w:id="1498" w:author="Giovanni Romano - Telecom Italia" w:date="2014-12-02T17:27:00Z">
        <w:r w:rsidR="00E315F1">
          <w:rPr>
            <w:b/>
            <w:lang w:val="en-GB"/>
          </w:rPr>
          <w:t>21</w:t>
        </w:r>
      </w:ins>
      <w:ins w:id="1499" w:author="Giovanni Romano - Telecom Italia" w:date="2014-12-11T18:36:00Z">
        <w:r w:rsidR="00712E58">
          <w:rPr>
            <w:b/>
            <w:lang w:val="en-GB"/>
          </w:rPr>
          <w:t>5</w:t>
        </w:r>
      </w:ins>
      <w:ins w:id="1500" w:author="Giovanni Romano - Telecom Italia" w:date="2014-12-02T16:12:00Z">
        <w:r w:rsidRPr="000E6E39">
          <w:rPr>
            <w:b/>
            <w:lang w:val="en-GB"/>
          </w:rPr>
          <w:tab/>
        </w:r>
        <w:r w:rsidRPr="005F7C62">
          <w:rPr>
            <w:b/>
            <w:lang w:val="en-GB"/>
          </w:rPr>
          <w:t>TS </w:t>
        </w:r>
        <w:r>
          <w:rPr>
            <w:b/>
            <w:lang w:val="en-GB"/>
          </w:rPr>
          <w:t xml:space="preserve">28.611 </w:t>
        </w:r>
      </w:ins>
    </w:p>
    <w:p w:rsidR="00652435" w:rsidRPr="004B6E2C" w:rsidRDefault="00652435" w:rsidP="00652435">
      <w:pPr>
        <w:rPr>
          <w:ins w:id="1501" w:author="Giovanni Romano - Telecom Italia" w:date="2014-12-02T16:12:00Z"/>
          <w:b/>
          <w:lang w:val="en-GB"/>
        </w:rPr>
      </w:pPr>
      <w:ins w:id="1502" w:author="Giovanni Romano - Telecom Italia" w:date="2014-12-02T16:12:00Z">
        <w:r w:rsidRPr="004B6E2C">
          <w:rPr>
            <w:b/>
            <w:lang w:val="en-GB"/>
          </w:rPr>
          <w:t>Telecommunication management; Evolved Packet Core (EPC) and non-3GPP access interworking system Network Resource Model (NRM) Integration Reference Point (IRP); Requirements</w:t>
        </w:r>
      </w:ins>
    </w:p>
    <w:p w:rsidR="00652435" w:rsidRPr="00E34C14" w:rsidRDefault="00652435" w:rsidP="00652435">
      <w:pPr>
        <w:rPr>
          <w:ins w:id="1503" w:author="Giovanni Romano - Telecom Italia" w:date="2014-12-02T16:12:00Z"/>
          <w:kern w:val="2"/>
          <w:lang w:val="en-US" w:eastAsia="zh-CN"/>
        </w:rPr>
      </w:pPr>
      <w:ins w:id="1504" w:author="Giovanni Romano - Telecom Italia" w:date="2014-12-02T16:12:00Z">
        <w:r>
          <w:rPr>
            <w:lang w:eastAsia="zh-CN"/>
          </w:rPr>
          <w:t>This</w:t>
        </w:r>
        <w:r w:rsidRPr="00E34C14">
          <w:rPr>
            <w:lang w:eastAsia="zh-CN"/>
          </w:rPr>
          <w:t xml:space="preserve"> document describes the </w:t>
        </w:r>
        <w:r w:rsidRPr="0047375F">
          <w:rPr>
            <w:lang w:eastAsia="zh-CN"/>
          </w:rPr>
          <w:t>Network Resource Model (</w:t>
        </w:r>
        <w:r w:rsidRPr="00E34C14">
          <w:rPr>
            <w:lang w:eastAsia="zh-CN"/>
          </w:rPr>
          <w:t xml:space="preserve">NRM) </w:t>
        </w:r>
        <w:r w:rsidRPr="0047375F">
          <w:rPr>
            <w:lang w:eastAsia="zh-CN"/>
          </w:rPr>
          <w:t>Integration Reference Point (</w:t>
        </w:r>
        <w:r w:rsidRPr="00E34C14">
          <w:rPr>
            <w:lang w:eastAsia="zh-CN"/>
          </w:rPr>
          <w:t xml:space="preserve">IRP) requirements for the EPC and WLAN interworking system according to the structure defined in 3GPP TS 23.402 (e.g. ePDG, 3GPP AAA, etc). </w:t>
        </w:r>
      </w:ins>
    </w:p>
    <w:p w:rsidR="00A35982" w:rsidRDefault="00A35982" w:rsidP="00A35982">
      <w:pPr>
        <w:rPr>
          <w:ins w:id="1505" w:author="Giovanni Romano - Telecom Italia" w:date="2014-12-02T16:11:00Z"/>
          <w:b/>
          <w:lang w:val="en-GB"/>
        </w:rPr>
      </w:pPr>
      <w:ins w:id="1506" w:author="Giovanni Romano - Telecom Italia" w:date="2014-12-02T16:12:00Z">
        <w:r w:rsidRPr="00A35982">
          <w:rPr>
            <w:b/>
            <w:lang w:val="en-GB"/>
            <w:rPrChange w:id="1507" w:author="Giovanni Romano - Telecom Italia" w:date="2014-12-02T16:12:00Z">
              <w:rPr>
                <w:lang w:val="en-GB"/>
              </w:rPr>
            </w:rPrChange>
          </w:rPr>
          <w:t>1.2.2.2.</w:t>
        </w:r>
      </w:ins>
      <w:ins w:id="1508" w:author="Giovanni Romano - Telecom Italia" w:date="2014-12-02T17:27:00Z">
        <w:r w:rsidR="00E315F1">
          <w:rPr>
            <w:b/>
            <w:lang w:val="en-GB"/>
          </w:rPr>
          <w:t>21</w:t>
        </w:r>
      </w:ins>
      <w:ins w:id="1509" w:author="Giovanni Romano - Telecom Italia" w:date="2014-12-11T18:36:00Z">
        <w:r w:rsidR="00712E58">
          <w:rPr>
            <w:b/>
            <w:lang w:val="en-GB"/>
          </w:rPr>
          <w:t>6</w:t>
        </w:r>
      </w:ins>
      <w:ins w:id="1510" w:author="Giovanni Romano - Telecom Italia" w:date="2014-12-02T16:12:00Z">
        <w:r w:rsidRPr="00A35982">
          <w:rPr>
            <w:b/>
            <w:lang w:val="en-GB"/>
            <w:rPrChange w:id="1511" w:author="Giovanni Romano - Telecom Italia" w:date="2014-12-02T16:12:00Z">
              <w:rPr>
                <w:lang w:val="en-GB"/>
              </w:rPr>
            </w:rPrChange>
          </w:rPr>
          <w:tab/>
        </w:r>
      </w:ins>
      <w:ins w:id="1512" w:author="Giovanni Romano - Telecom Italia" w:date="2014-12-02T16:11:00Z">
        <w:r w:rsidRPr="005F7C62">
          <w:rPr>
            <w:b/>
            <w:lang w:val="en-GB"/>
          </w:rPr>
          <w:t>TS </w:t>
        </w:r>
        <w:r>
          <w:rPr>
            <w:b/>
            <w:lang w:val="en-GB"/>
          </w:rPr>
          <w:t xml:space="preserve">28.612 </w:t>
        </w:r>
      </w:ins>
    </w:p>
    <w:p w:rsidR="00A35982" w:rsidRPr="004B6E2C" w:rsidRDefault="00A35982" w:rsidP="00A35982">
      <w:pPr>
        <w:rPr>
          <w:ins w:id="1513" w:author="Giovanni Romano - Telecom Italia" w:date="2014-12-02T16:11:00Z"/>
          <w:b/>
          <w:lang w:val="en-GB"/>
        </w:rPr>
      </w:pPr>
      <w:ins w:id="1514" w:author="Giovanni Romano - Telecom Italia" w:date="2014-12-02T16:11:00Z">
        <w:r w:rsidRPr="004B6E2C">
          <w:rPr>
            <w:b/>
            <w:lang w:val="en-GB"/>
          </w:rPr>
          <w:t>Telecommunication management; Evolved Packet Core (EPC) and non-3GPP access interworking system Network Resource Model (NRM) Integration Reference Point (IRP); Information Service (IS)</w:t>
        </w:r>
      </w:ins>
    </w:p>
    <w:p w:rsidR="00A35982" w:rsidRPr="00D16631" w:rsidRDefault="00A35982" w:rsidP="00A35982">
      <w:pPr>
        <w:rPr>
          <w:ins w:id="1515" w:author="Giovanni Romano - Telecom Italia" w:date="2014-12-02T16:11:00Z"/>
          <w:lang w:eastAsia="zh-CN"/>
        </w:rPr>
      </w:pPr>
      <w:ins w:id="1516" w:author="Giovanni Romano - Telecom Italia" w:date="2014-12-02T16:11:00Z">
        <w:r>
          <w:t>This</w:t>
        </w:r>
        <w:r w:rsidRPr="00D16631">
          <w:t xml:space="preserve"> document is an Integration Reference Point (IRP) named "</w:t>
        </w:r>
        <w:r w:rsidRPr="00D16631">
          <w:rPr>
            <w:lang w:eastAsia="zh-CN"/>
          </w:rPr>
          <w:t xml:space="preserve">Evolved Packet Core (EPC) and </w:t>
        </w:r>
        <w:r w:rsidRPr="00D16631">
          <w:t xml:space="preserve">non-3GPP access </w:t>
        </w:r>
        <w:r w:rsidRPr="00D16631">
          <w:rPr>
            <w:lang w:eastAsia="zh-CN"/>
          </w:rPr>
          <w:t xml:space="preserve">interworking system Network resource </w:t>
        </w:r>
        <w:r w:rsidRPr="00D16631">
          <w:t>Model (NRM) IRP; Information Service (IS)", through which an '</w:t>
        </w:r>
        <w:r w:rsidRPr="00D16631">
          <w:rPr>
            <w:rFonts w:ascii="Courier New" w:hAnsi="Courier New" w:cs="Courier New"/>
          </w:rPr>
          <w:t>IRPAgent</w:t>
        </w:r>
        <w:r w:rsidRPr="00D16631">
          <w:t>' (typically an Element Manager or Network Element) can communicate configuration management information to one or several '</w:t>
        </w:r>
        <w:r w:rsidRPr="00D16631">
          <w:rPr>
            <w:rFonts w:ascii="Courier New" w:hAnsi="Courier New" w:cs="Courier New"/>
          </w:rPr>
          <w:t>IRPManagers</w:t>
        </w:r>
        <w:r w:rsidRPr="00D16631">
          <w:t xml:space="preserve">' (typically Network Managers) concerning </w:t>
        </w:r>
        <w:r w:rsidRPr="00D16631">
          <w:rPr>
            <w:lang w:eastAsia="zh-CN"/>
          </w:rPr>
          <w:t>interworking network</w:t>
        </w:r>
        <w:r w:rsidRPr="00D16631">
          <w:t xml:space="preserve"> resources. </w:t>
        </w:r>
      </w:ins>
    </w:p>
    <w:p w:rsidR="00A35982" w:rsidRPr="00D16631" w:rsidRDefault="00A35982" w:rsidP="00A35982">
      <w:pPr>
        <w:rPr>
          <w:ins w:id="1517" w:author="Giovanni Romano - Telecom Italia" w:date="2014-12-02T16:11:00Z"/>
          <w:lang w:eastAsia="zh-CN"/>
        </w:rPr>
      </w:pPr>
      <w:ins w:id="1518" w:author="Giovanni Romano - Telecom Italia" w:date="2014-12-02T16:11:00Z">
        <w:r>
          <w:rPr>
            <w:snapToGrid w:val="0"/>
          </w:rPr>
          <w:t>This</w:t>
        </w:r>
        <w:r w:rsidRPr="00D16631">
          <w:rPr>
            <w:snapToGrid w:val="0"/>
          </w:rPr>
          <w:t xml:space="preserve"> document specifies the semantics and behaviour of Information Object Class (IOC) attributes and relations visible across the reference point in a protocol and technology neutral way.  It does not define their syntax and encoding.</w:t>
        </w:r>
      </w:ins>
    </w:p>
    <w:p w:rsidR="00A35982" w:rsidRPr="00D16631" w:rsidRDefault="00A35982" w:rsidP="00A35982">
      <w:pPr>
        <w:rPr>
          <w:ins w:id="1519" w:author="Giovanni Romano - Telecom Italia" w:date="2014-12-02T16:11:00Z"/>
        </w:rPr>
      </w:pPr>
      <w:ins w:id="1520" w:author="Giovanni Romano - Telecom Italia" w:date="2014-12-02T16:11:00Z">
        <w:r w:rsidRPr="00D16631">
          <w:t xml:space="preserve">It reuses relevant parts of the generic NRM in 3GPP TS </w:t>
        </w:r>
        <w:r w:rsidRPr="00D16631">
          <w:rPr>
            <w:lang w:eastAsia="zh-CN"/>
          </w:rPr>
          <w:t>28</w:t>
        </w:r>
        <w:r>
          <w:t>.622</w:t>
        </w:r>
        <w:r w:rsidRPr="00D16631">
          <w:t>, either by direct reuse or sub-classing, and in addition to that defines specific IOCs</w:t>
        </w:r>
        <w:r w:rsidRPr="00D16631">
          <w:rPr>
            <w:lang w:eastAsia="zh-CN"/>
          </w:rPr>
          <w:t xml:space="preserve"> in EPC and non-3GPP access interworking systems</w:t>
        </w:r>
        <w:r w:rsidRPr="00D16631">
          <w:t xml:space="preserve">. </w:t>
        </w:r>
      </w:ins>
    </w:p>
    <w:p w:rsidR="00A35982" w:rsidRPr="00D16631" w:rsidRDefault="00A35982" w:rsidP="00A35982">
      <w:pPr>
        <w:rPr>
          <w:ins w:id="1521" w:author="Giovanni Romano - Telecom Italia" w:date="2014-12-02T16:11:00Z"/>
        </w:rPr>
      </w:pPr>
      <w:ins w:id="1522" w:author="Giovanni Romano - Telecom Italia" w:date="2014-12-02T16:11:00Z">
        <w:r w:rsidRPr="00D16631">
          <w:t>In order to access the information defined by this NRM, an i</w:t>
        </w:r>
        <w:r w:rsidRPr="00D16631">
          <w:rPr>
            <w:lang w:eastAsia="zh-CN"/>
          </w:rPr>
          <w:t xml:space="preserve">nterface </w:t>
        </w:r>
        <w:r w:rsidRPr="00D16631">
          <w:t>IRP is needed, such as the Basic CM IRP IS (3GPP TS 32.602) or the Bulk CM IRP IS (3GPP TS 32.612). However, which i</w:t>
        </w:r>
        <w:r w:rsidRPr="00D16631">
          <w:rPr>
            <w:lang w:eastAsia="zh-CN"/>
          </w:rPr>
          <w:t>nterface IRP</w:t>
        </w:r>
        <w:r w:rsidRPr="00D16631">
          <w:t xml:space="preserve"> is applicable is outside the scope of the present document.</w:t>
        </w:r>
      </w:ins>
    </w:p>
    <w:p w:rsidR="00312546" w:rsidRPr="00A72DDD" w:rsidRDefault="00312546" w:rsidP="00312546">
      <w:pPr>
        <w:pStyle w:val="Titolo5"/>
        <w:rPr>
          <w:ins w:id="1523" w:author="Giovanni Romano - Telecom Italia" w:date="2014-12-02T11:59:00Z"/>
          <w:lang w:val="en-GB"/>
        </w:rPr>
      </w:pPr>
      <w:ins w:id="1524" w:author="Giovanni Romano - Telecom Italia" w:date="2014-12-02T11:59:00Z">
        <w:r w:rsidRPr="00A72DDD">
          <w:rPr>
            <w:lang w:val="en-GB"/>
          </w:rPr>
          <w:t>1.2.2.2.</w:t>
        </w:r>
      </w:ins>
      <w:ins w:id="1525" w:author="Giovanni Romano - Telecom Italia" w:date="2014-12-02T17:27:00Z">
        <w:r w:rsidR="00E315F1">
          <w:rPr>
            <w:lang w:val="en-GB"/>
          </w:rPr>
          <w:t>21</w:t>
        </w:r>
      </w:ins>
      <w:ins w:id="1526" w:author="Giovanni Romano - Telecom Italia" w:date="2014-12-11T18:36:00Z">
        <w:r w:rsidR="00712E58">
          <w:rPr>
            <w:lang w:val="en-GB"/>
          </w:rPr>
          <w:t>7</w:t>
        </w:r>
      </w:ins>
      <w:ins w:id="1527" w:author="Giovanni Romano - Telecom Italia" w:date="2014-12-02T11:59:00Z">
        <w:r w:rsidRPr="00A72DDD">
          <w:rPr>
            <w:lang w:val="en-GB"/>
          </w:rPr>
          <w:tab/>
        </w:r>
        <w:r w:rsidRPr="005F7C62">
          <w:rPr>
            <w:lang w:val="en-GB"/>
          </w:rPr>
          <w:t>TS </w:t>
        </w:r>
        <w:r>
          <w:rPr>
            <w:lang w:val="en-GB"/>
          </w:rPr>
          <w:t>28.616</w:t>
        </w:r>
      </w:ins>
    </w:p>
    <w:p w:rsidR="00312546" w:rsidRPr="004B6E2C" w:rsidRDefault="00312546" w:rsidP="00312546">
      <w:pPr>
        <w:rPr>
          <w:ins w:id="1528" w:author="Giovanni Romano - Telecom Italia" w:date="2014-12-02T11:59:00Z"/>
          <w:b/>
          <w:lang w:val="en-GB"/>
        </w:rPr>
      </w:pPr>
      <w:ins w:id="1529" w:author="Giovanni Romano - Telecom Italia" w:date="2014-12-02T11:59:00Z">
        <w:r w:rsidRPr="004B6E2C">
          <w:rPr>
            <w:b/>
            <w:lang w:val="en-GB"/>
          </w:rPr>
          <w:t>Telecommunication management; Evolved Packet Core (EPC) and non-3GPP access interworking system Network Resource Model (NRM) Integration Reference Point (IRP); Solution Set (SS) definitions</w:t>
        </w:r>
      </w:ins>
    </w:p>
    <w:p w:rsidR="00312546" w:rsidRDefault="00312546" w:rsidP="00312546">
      <w:pPr>
        <w:rPr>
          <w:ins w:id="1530" w:author="Giovanni Romano - Telecom Italia" w:date="2014-12-02T11:59:00Z"/>
        </w:rPr>
      </w:pPr>
      <w:ins w:id="1531" w:author="Giovanni Romano - Telecom Italia" w:date="2014-12-02T11:59:00Z">
        <w:r>
          <w:t xml:space="preserve">This document is part of an Integration Reference Point (IRP) named Evolved Packet Core (EPC) and non-3GPP access Interworking System Network Resource Model (NRM) IRP, through which an </w:t>
        </w:r>
        <w:r>
          <w:rPr>
            <w:rFonts w:ascii="Courier New" w:hAnsi="Courier New"/>
          </w:rPr>
          <w:t>IRPAgent</w:t>
        </w:r>
        <w:r>
          <w:t xml:space="preserve"> can communicate configuration management information to one or several </w:t>
        </w:r>
        <w:r>
          <w:rPr>
            <w:rFonts w:ascii="Courier New" w:hAnsi="Courier New"/>
          </w:rPr>
          <w:t>IRPManager</w:t>
        </w:r>
        <w:r>
          <w:rPr>
            <w:rFonts w:ascii="Courier New" w:hAnsi="Courier New" w:cs="Courier New"/>
          </w:rPr>
          <w:t xml:space="preserve">s </w:t>
        </w:r>
        <w:r>
          <w:t>concerning EPC and non-3GPP access interworking system resources. The EPC and non-3GPP access Interworking System NRM IRP comprises a set of specifications defining requirements, a protocol neutral information service and one or more solution sets.</w:t>
        </w:r>
      </w:ins>
    </w:p>
    <w:p w:rsidR="00312546" w:rsidRDefault="00312546" w:rsidP="00312546">
      <w:pPr>
        <w:outlineLvl w:val="0"/>
        <w:rPr>
          <w:ins w:id="1532" w:author="Giovanni Romano - Telecom Italia" w:date="2014-12-02T11:59:00Z"/>
          <w:lang w:eastAsia="zh-CN"/>
        </w:rPr>
      </w:pPr>
      <w:ins w:id="1533" w:author="Giovanni Romano - Telecom Italia" w:date="2014-12-02T11:59:00Z">
        <w:r>
          <w:t>This document specifies the solution sets for the EPC and non-3GPP access interworking system NRM IRP.</w:t>
        </w:r>
      </w:ins>
    </w:p>
    <w:p w:rsidR="00312546" w:rsidRDefault="00312546" w:rsidP="00312546">
      <w:pPr>
        <w:outlineLvl w:val="0"/>
        <w:rPr>
          <w:ins w:id="1534" w:author="Giovanni Romano - Telecom Italia" w:date="2014-12-02T11:59:00Z"/>
          <w:lang w:eastAsia="zh-CN"/>
        </w:rPr>
      </w:pPr>
      <w:ins w:id="1535" w:author="Giovanni Romano - Telecom Italia" w:date="2014-12-02T11:59:00Z">
        <w:r>
          <w:t>This solution set specification is related to 3GPP TS 2</w:t>
        </w:r>
        <w:r>
          <w:rPr>
            <w:rFonts w:hint="eastAsia"/>
            <w:lang w:eastAsia="zh-CN"/>
          </w:rPr>
          <w:t>8</w:t>
        </w:r>
        <w:r>
          <w:t>.6</w:t>
        </w:r>
        <w:r>
          <w:rPr>
            <w:rFonts w:hint="eastAsia"/>
            <w:lang w:eastAsia="zh-CN"/>
          </w:rPr>
          <w:t>12</w:t>
        </w:r>
        <w:r>
          <w:t>.</w:t>
        </w:r>
      </w:ins>
    </w:p>
    <w:p w:rsidR="00C8373A" w:rsidRPr="00ED13B8" w:rsidRDefault="00C8373A" w:rsidP="00C8373A">
      <w:pPr>
        <w:rPr>
          <w:ins w:id="1536" w:author="Giovanni Romano - Telecom Italia" w:date="2014-12-02T16:10:00Z"/>
          <w:b/>
          <w:lang w:val="en-GB"/>
        </w:rPr>
      </w:pPr>
      <w:ins w:id="1537" w:author="Giovanni Romano - Telecom Italia" w:date="2014-12-02T16:11:00Z">
        <w:r w:rsidRPr="00C8373A">
          <w:rPr>
            <w:b/>
            <w:lang w:val="en-GB"/>
            <w:rPrChange w:id="1538" w:author="Giovanni Romano - Telecom Italia" w:date="2014-12-02T16:11:00Z">
              <w:rPr>
                <w:lang w:val="en-GB"/>
              </w:rPr>
            </w:rPrChange>
          </w:rPr>
          <w:t>1.2.2.2.</w:t>
        </w:r>
      </w:ins>
      <w:ins w:id="1539" w:author="Giovanni Romano - Telecom Italia" w:date="2014-12-02T17:27:00Z">
        <w:r w:rsidR="00E315F1">
          <w:rPr>
            <w:b/>
            <w:lang w:val="en-GB"/>
          </w:rPr>
          <w:t>21</w:t>
        </w:r>
      </w:ins>
      <w:ins w:id="1540" w:author="Giovanni Romano - Telecom Italia" w:date="2014-12-11T18:36:00Z">
        <w:r w:rsidR="00712E58">
          <w:rPr>
            <w:b/>
            <w:lang w:val="en-GB"/>
          </w:rPr>
          <w:t>8</w:t>
        </w:r>
      </w:ins>
      <w:ins w:id="1541" w:author="Giovanni Romano - Telecom Italia" w:date="2014-12-02T16:11:00Z">
        <w:r w:rsidRPr="00C8373A">
          <w:rPr>
            <w:b/>
            <w:lang w:val="en-GB"/>
            <w:rPrChange w:id="1542" w:author="Giovanni Romano - Telecom Italia" w:date="2014-12-02T16:11:00Z">
              <w:rPr>
                <w:lang w:val="en-GB"/>
              </w:rPr>
            </w:rPrChange>
          </w:rPr>
          <w:tab/>
        </w:r>
      </w:ins>
      <w:ins w:id="1543" w:author="Giovanni Romano - Telecom Italia" w:date="2014-12-02T16:10:00Z">
        <w:r w:rsidRPr="00ED13B8">
          <w:rPr>
            <w:b/>
            <w:lang w:val="en-GB"/>
          </w:rPr>
          <w:t xml:space="preserve">TS </w:t>
        </w:r>
        <w:r>
          <w:rPr>
            <w:b/>
            <w:lang w:val="en-GB"/>
          </w:rPr>
          <w:t xml:space="preserve">28.622 </w:t>
        </w:r>
      </w:ins>
    </w:p>
    <w:p w:rsidR="00C8373A" w:rsidRPr="004B6E2C" w:rsidRDefault="00C8373A" w:rsidP="00C8373A">
      <w:pPr>
        <w:rPr>
          <w:ins w:id="1544" w:author="Giovanni Romano - Telecom Italia" w:date="2014-12-02T16:10:00Z"/>
          <w:b/>
          <w:lang w:val="en-GB"/>
        </w:rPr>
      </w:pPr>
      <w:ins w:id="1545" w:author="Giovanni Romano - Telecom Italia" w:date="2014-12-02T16:10:00Z">
        <w:r w:rsidRPr="004B6E2C">
          <w:rPr>
            <w:b/>
            <w:lang w:val="en-GB"/>
          </w:rPr>
          <w:t>Telecommunication management; Generic Network Resource Model (NRM) Integration Reference Point (IRP); Information Service (IS)</w:t>
        </w:r>
      </w:ins>
    </w:p>
    <w:p w:rsidR="00C8373A" w:rsidRDefault="00C8373A" w:rsidP="00C8373A">
      <w:pPr>
        <w:rPr>
          <w:ins w:id="1546" w:author="Giovanni Romano - Telecom Italia" w:date="2014-12-02T16:10:00Z"/>
        </w:rPr>
      </w:pPr>
      <w:ins w:id="1547" w:author="Giovanni Romano - Telecom Italia" w:date="2014-12-02T16:10:00Z">
        <w:r>
          <w:lastRenderedPageBreak/>
          <w:t xml:space="preserve">This document specifies the </w:t>
        </w:r>
        <w:r>
          <w:rPr>
            <w:lang w:val="en-US"/>
          </w:rPr>
          <w:t xml:space="preserve">Generic </w:t>
        </w:r>
        <w:r>
          <w:t xml:space="preserve">network resource information that can be communicated between an IRPAgent and an IRPManager for </w:t>
        </w:r>
        <w:r>
          <w:rPr>
            <w:lang w:val="en-US"/>
          </w:rPr>
          <w:t xml:space="preserve">telecommunication network management purposes, including management of </w:t>
        </w:r>
        <w:r>
          <w:t xml:space="preserve">converged </w:t>
        </w:r>
        <w:r>
          <w:rPr>
            <w:lang w:val="en-US"/>
          </w:rPr>
          <w:t>networks</w:t>
        </w:r>
        <w:r>
          <w:t>.</w:t>
        </w:r>
      </w:ins>
    </w:p>
    <w:p w:rsidR="00C8373A" w:rsidRDefault="00C8373A" w:rsidP="00C8373A">
      <w:pPr>
        <w:rPr>
          <w:ins w:id="1548" w:author="Giovanni Romano - Telecom Italia" w:date="2014-12-02T16:10:00Z"/>
          <w:snapToGrid w:val="0"/>
        </w:rPr>
      </w:pPr>
      <w:ins w:id="1549" w:author="Giovanni Romano - Telecom Italia" w:date="2014-12-02T16:10:00Z">
        <w:r>
          <w:rPr>
            <w:snapToGrid w:val="0"/>
          </w:rPr>
          <w:t>This document specifies the semantics of information object class attributes and relations visible across the reference point in a protocol and technology neutral way.  It does not define their syntax and encoding.</w:t>
        </w:r>
      </w:ins>
    </w:p>
    <w:p w:rsidR="00473563" w:rsidRPr="00941C71" w:rsidRDefault="00473563" w:rsidP="00473563">
      <w:pPr>
        <w:pStyle w:val="Titolo5"/>
        <w:rPr>
          <w:lang w:val="fr-CH"/>
        </w:rPr>
      </w:pPr>
      <w:r w:rsidRPr="00941C71">
        <w:rPr>
          <w:lang w:val="fr-CH"/>
        </w:rPr>
        <w:t>1.2.2.2.</w:t>
      </w:r>
      <w:del w:id="1550" w:author="Giovanni Romano - Telecom Italia" w:date="2014-12-02T17:27:00Z">
        <w:r w:rsidRPr="00941C71" w:rsidDel="00E315F1">
          <w:rPr>
            <w:lang w:val="fr-CH"/>
          </w:rPr>
          <w:delText>185</w:delText>
        </w:r>
      </w:del>
      <w:ins w:id="1551" w:author="Giovanni Romano - Telecom Italia" w:date="2014-12-02T17:27:00Z">
        <w:r w:rsidR="00E315F1">
          <w:rPr>
            <w:lang w:val="fr-CH"/>
          </w:rPr>
          <w:t>21</w:t>
        </w:r>
      </w:ins>
      <w:ins w:id="1552" w:author="Giovanni Romano - Telecom Italia" w:date="2014-12-11T18:36:00Z">
        <w:r w:rsidR="00712E58">
          <w:rPr>
            <w:lang w:val="fr-CH"/>
          </w:rPr>
          <w:t>9</w:t>
        </w:r>
      </w:ins>
      <w:r w:rsidRPr="00941C71">
        <w:rPr>
          <w:lang w:val="fr-CH"/>
        </w:rPr>
        <w:tab/>
        <w:t>TS 29.002</w:t>
      </w:r>
    </w:p>
    <w:p w:rsidR="00473563" w:rsidRPr="00941C71" w:rsidRDefault="00473563" w:rsidP="00473563">
      <w:pPr>
        <w:pStyle w:val="Headingb"/>
        <w:rPr>
          <w:lang w:val="fr-CH"/>
        </w:rPr>
      </w:pPr>
      <w:r w:rsidRPr="00941C71">
        <w:rPr>
          <w:lang w:val="fr-CH"/>
        </w:rPr>
        <w:t>Mobile Application Part (MAP) specification</w:t>
      </w:r>
    </w:p>
    <w:p w:rsidR="00473563" w:rsidRPr="00A72DDD" w:rsidRDefault="00473563" w:rsidP="00473563">
      <w:pPr>
        <w:rPr>
          <w:lang w:val="en-GB"/>
        </w:rPr>
      </w:pPr>
      <w:r w:rsidRPr="00A72DDD">
        <w:rPr>
          <w:lang w:val="en-GB"/>
        </w:rPr>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473563" w:rsidRPr="00A72DDD" w:rsidRDefault="00473563" w:rsidP="00473563">
      <w:pPr>
        <w:pStyle w:val="Titolo5"/>
        <w:rPr>
          <w:lang w:val="en-GB"/>
        </w:rPr>
      </w:pPr>
      <w:r w:rsidRPr="00A72DDD">
        <w:rPr>
          <w:lang w:val="en-GB"/>
        </w:rPr>
        <w:t>1.2.2.2.</w:t>
      </w:r>
      <w:del w:id="1553" w:author="Giovanni Romano - Telecom Italia" w:date="2014-12-02T17:27:00Z">
        <w:r w:rsidRPr="00A72DDD" w:rsidDel="00E315F1">
          <w:rPr>
            <w:lang w:val="en-GB"/>
          </w:rPr>
          <w:delText>186</w:delText>
        </w:r>
      </w:del>
      <w:ins w:id="1554" w:author="Giovanni Romano - Telecom Italia" w:date="2014-12-02T17:27:00Z">
        <w:r w:rsidR="00E315F1">
          <w:rPr>
            <w:lang w:val="en-GB"/>
          </w:rPr>
          <w:t>2</w:t>
        </w:r>
      </w:ins>
      <w:ins w:id="1555" w:author="Giovanni Romano - Telecom Italia" w:date="2014-12-11T18:36:00Z">
        <w:r w:rsidR="00712E58">
          <w:rPr>
            <w:lang w:val="en-GB"/>
          </w:rPr>
          <w:t>20</w:t>
        </w:r>
      </w:ins>
      <w:r w:rsidRPr="00A72DDD">
        <w:rPr>
          <w:lang w:val="en-GB"/>
        </w:rPr>
        <w:tab/>
        <w:t>TS 29.016</w:t>
      </w:r>
    </w:p>
    <w:p w:rsidR="00473563" w:rsidRPr="00A72DDD" w:rsidRDefault="00473563" w:rsidP="00473563">
      <w:pPr>
        <w:pStyle w:val="Headingb"/>
        <w:rPr>
          <w:lang w:val="en-GB"/>
        </w:rPr>
      </w:pPr>
      <w:r w:rsidRPr="00A72DDD">
        <w:rPr>
          <w:lang w:val="en-GB"/>
        </w:rPr>
        <w:t>General Packet Radio Service (GPRS); Serving GPRS Support Node (SGSN) – Visitors Location Register (VLR); Gs interface network service specification</w:t>
      </w:r>
    </w:p>
    <w:p w:rsidR="00473563" w:rsidRPr="00A72DDD" w:rsidRDefault="00473563" w:rsidP="000D7B7D">
      <w:pPr>
        <w:rPr>
          <w:lang w:val="en-GB"/>
        </w:rPr>
      </w:pPr>
      <w:r w:rsidRPr="00A72DDD">
        <w:rPr>
          <w:lang w:val="en-GB"/>
        </w:rPr>
        <w:t>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t>
      </w:r>
    </w:p>
    <w:p w:rsidR="00473563" w:rsidRPr="00A72DDD" w:rsidRDefault="00473563" w:rsidP="00473563">
      <w:pPr>
        <w:pStyle w:val="Titolo5"/>
        <w:rPr>
          <w:lang w:val="en-GB"/>
        </w:rPr>
      </w:pPr>
      <w:r w:rsidRPr="00A72DDD">
        <w:rPr>
          <w:lang w:val="en-GB"/>
        </w:rPr>
        <w:t>1.2.2.2.</w:t>
      </w:r>
      <w:del w:id="1556" w:author="Giovanni Romano - Telecom Italia" w:date="2014-12-02T17:27:00Z">
        <w:r w:rsidRPr="00A72DDD" w:rsidDel="00E315F1">
          <w:rPr>
            <w:lang w:val="en-GB"/>
          </w:rPr>
          <w:delText>187</w:delText>
        </w:r>
      </w:del>
      <w:ins w:id="1557" w:author="Giovanni Romano - Telecom Italia" w:date="2014-12-02T17:27:00Z">
        <w:r w:rsidR="00E315F1">
          <w:rPr>
            <w:lang w:val="en-GB"/>
          </w:rPr>
          <w:t>2</w:t>
        </w:r>
      </w:ins>
      <w:ins w:id="1558" w:author="Giovanni Romano - Telecom Italia" w:date="2014-12-10T21:43:00Z">
        <w:r w:rsidR="00495731">
          <w:rPr>
            <w:lang w:val="en-GB"/>
          </w:rPr>
          <w:t>2</w:t>
        </w:r>
      </w:ins>
      <w:ins w:id="1559" w:author="Giovanni Romano - Telecom Italia" w:date="2014-12-11T18:36:00Z">
        <w:r w:rsidR="00712E58">
          <w:rPr>
            <w:lang w:val="en-GB"/>
          </w:rPr>
          <w:t>1</w:t>
        </w:r>
      </w:ins>
      <w:r w:rsidRPr="00A72DDD">
        <w:rPr>
          <w:lang w:val="en-GB"/>
        </w:rPr>
        <w:tab/>
        <w:t>TS 29.018</w:t>
      </w:r>
    </w:p>
    <w:p w:rsidR="00473563" w:rsidRPr="00A72DDD" w:rsidRDefault="00473563" w:rsidP="00473563">
      <w:pPr>
        <w:pStyle w:val="Headingb"/>
        <w:rPr>
          <w:lang w:val="en-GB"/>
        </w:rPr>
      </w:pPr>
      <w:r w:rsidRPr="00A72DDD">
        <w:rPr>
          <w:lang w:val="en-GB"/>
        </w:rPr>
        <w:t>General Packet Radio Service (GPRS); Serving GPRS Support Node (SGSN) – Visitors Location Register (VLR); Gs interface layer 3 specification</w:t>
      </w:r>
    </w:p>
    <w:p w:rsidR="00473563" w:rsidRPr="00A72DDD" w:rsidRDefault="00473563" w:rsidP="00473563">
      <w:pPr>
        <w:rPr>
          <w:lang w:val="en-GB"/>
        </w:rPr>
      </w:pPr>
      <w:r w:rsidRPr="00A72DDD">
        <w:rPr>
          <w:lang w:val="en-GB"/>
        </w:rPr>
        <w: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rsidR="00473563" w:rsidRPr="00A72DDD" w:rsidRDefault="00473563" w:rsidP="00473563">
      <w:pPr>
        <w:pStyle w:val="Titolo5"/>
        <w:rPr>
          <w:lang w:val="en-GB"/>
        </w:rPr>
      </w:pPr>
      <w:r w:rsidRPr="00A72DDD">
        <w:rPr>
          <w:lang w:val="en-GB"/>
        </w:rPr>
        <w:t>1.2.2.2.</w:t>
      </w:r>
      <w:del w:id="1560" w:author="Giovanni Romano - Telecom Italia" w:date="2014-12-02T17:27:00Z">
        <w:r w:rsidRPr="00A72DDD" w:rsidDel="00E315F1">
          <w:rPr>
            <w:lang w:val="en-GB"/>
          </w:rPr>
          <w:delText>188</w:delText>
        </w:r>
      </w:del>
      <w:ins w:id="1561" w:author="Giovanni Romano - Telecom Italia" w:date="2014-12-02T17:27:00Z">
        <w:r w:rsidR="00E315F1">
          <w:rPr>
            <w:lang w:val="en-GB"/>
          </w:rPr>
          <w:t>22</w:t>
        </w:r>
      </w:ins>
      <w:ins w:id="1562" w:author="Giovanni Romano - Telecom Italia" w:date="2014-12-11T18:36:00Z">
        <w:r w:rsidR="00712E58">
          <w:rPr>
            <w:lang w:val="en-GB"/>
          </w:rPr>
          <w:t>2</w:t>
        </w:r>
      </w:ins>
      <w:r w:rsidRPr="00A72DDD">
        <w:rPr>
          <w:lang w:val="en-GB"/>
        </w:rPr>
        <w:tab/>
        <w:t>TS 29.060</w:t>
      </w:r>
    </w:p>
    <w:p w:rsidR="00473563" w:rsidRPr="00A72DDD" w:rsidRDefault="00473563" w:rsidP="00473563">
      <w:pPr>
        <w:pStyle w:val="Headingb"/>
        <w:rPr>
          <w:lang w:val="en-GB"/>
        </w:rPr>
      </w:pPr>
      <w:r w:rsidRPr="00A72DDD">
        <w:rPr>
          <w:lang w:val="en-GB"/>
        </w:rPr>
        <w:t>General Packet Radio Service (GPRS); GPRS Tunnelling Protocol (GTP) across the Gn and Gp interface</w:t>
      </w:r>
    </w:p>
    <w:p w:rsidR="00473563" w:rsidRPr="00A72DDD" w:rsidRDefault="00473563" w:rsidP="00473563">
      <w:pPr>
        <w:rPr>
          <w:lang w:val="en-GB"/>
        </w:rPr>
      </w:pPr>
      <w:r w:rsidRPr="00A72DDD">
        <w:rPr>
          <w:lang w:val="en-GB"/>
        </w:rPr>
        <w:t>This document defines the second version of GTP used on: the Gn and Gp interfaces of the General Packet Radio Service (GPRS); the Iu, Gn and Gp interfaces of the UMTS system.</w:t>
      </w:r>
    </w:p>
    <w:p w:rsidR="00473563" w:rsidRPr="00A72DDD" w:rsidRDefault="00473563" w:rsidP="00473563">
      <w:pPr>
        <w:pStyle w:val="Titolo5"/>
        <w:rPr>
          <w:lang w:val="en-GB"/>
        </w:rPr>
      </w:pPr>
      <w:r w:rsidRPr="00A72DDD">
        <w:rPr>
          <w:lang w:val="en-GB"/>
        </w:rPr>
        <w:lastRenderedPageBreak/>
        <w:t>1.2.2.2.</w:t>
      </w:r>
      <w:del w:id="1563" w:author="Giovanni Romano - Telecom Italia" w:date="2014-12-02T17:27:00Z">
        <w:r w:rsidRPr="00A72DDD" w:rsidDel="00E315F1">
          <w:rPr>
            <w:lang w:val="en-GB"/>
          </w:rPr>
          <w:delText>189</w:delText>
        </w:r>
      </w:del>
      <w:ins w:id="1564" w:author="Giovanni Romano - Telecom Italia" w:date="2014-12-02T17:27:00Z">
        <w:r w:rsidR="00E315F1">
          <w:rPr>
            <w:lang w:val="en-GB"/>
          </w:rPr>
          <w:t>22</w:t>
        </w:r>
      </w:ins>
      <w:ins w:id="1565" w:author="Giovanni Romano - Telecom Italia" w:date="2014-12-11T18:36:00Z">
        <w:r w:rsidR="00712E58">
          <w:rPr>
            <w:lang w:val="en-GB"/>
          </w:rPr>
          <w:t>3</w:t>
        </w:r>
      </w:ins>
      <w:r w:rsidRPr="00A72DDD">
        <w:rPr>
          <w:lang w:val="en-GB"/>
        </w:rPr>
        <w:tab/>
        <w:t>TS 29.061</w:t>
      </w:r>
    </w:p>
    <w:p w:rsidR="00473563" w:rsidRPr="00A72DDD" w:rsidRDefault="00473563" w:rsidP="00473563">
      <w:pPr>
        <w:pStyle w:val="Headingb"/>
        <w:rPr>
          <w:lang w:val="en-GB"/>
        </w:rPr>
      </w:pPr>
      <w:r w:rsidRPr="00A72DDD">
        <w:rPr>
          <w:lang w:val="en-GB"/>
        </w:rPr>
        <w:t>Interworking between the Public Land Mobile Network (PLMN) supporting packet based services and Packet Data Networks (PDN)</w:t>
      </w:r>
    </w:p>
    <w:p w:rsidR="00473563" w:rsidRPr="00A72DDD" w:rsidRDefault="00473563" w:rsidP="00473563">
      <w:pPr>
        <w:rPr>
          <w:lang w:val="en-GB"/>
        </w:rPr>
      </w:pPr>
      <w:r w:rsidRPr="00A72DDD">
        <w:rPr>
          <w:lang w:val="en-GB"/>
        </w:rPr>
        <w:t>This document defines the requirements for Packet Domain interworking between a:</w:t>
      </w:r>
    </w:p>
    <w:p w:rsidR="00473563" w:rsidRPr="00A72DDD" w:rsidRDefault="00473563" w:rsidP="00473563">
      <w:pPr>
        <w:pStyle w:val="enumlev1"/>
        <w:rPr>
          <w:lang w:val="en-GB"/>
        </w:rPr>
      </w:pPr>
      <w:r w:rsidRPr="00A72DDD">
        <w:rPr>
          <w:lang w:val="en-GB"/>
        </w:rPr>
        <w:t>a)</w:t>
      </w:r>
      <w:r w:rsidRPr="00A72DDD">
        <w:rPr>
          <w:lang w:val="en-GB"/>
        </w:rPr>
        <w:tab/>
        <w:t>PLMN and PDN;</w:t>
      </w:r>
    </w:p>
    <w:p w:rsidR="00473563" w:rsidRPr="00A72DDD" w:rsidRDefault="00473563" w:rsidP="00473563">
      <w:pPr>
        <w:pStyle w:val="enumlev1"/>
        <w:rPr>
          <w:lang w:val="en-GB"/>
        </w:rPr>
      </w:pPr>
      <w:r w:rsidRPr="00A72DDD">
        <w:rPr>
          <w:lang w:val="en-GB"/>
        </w:rPr>
        <w:t>b)</w:t>
      </w:r>
      <w:r w:rsidRPr="00A72DDD">
        <w:rPr>
          <w:lang w:val="en-GB"/>
        </w:rPr>
        <w:tab/>
        <w:t>PLMN and PLMN.</w:t>
      </w:r>
    </w:p>
    <w:p w:rsidR="00473563" w:rsidRPr="00A72DDD" w:rsidRDefault="00473563" w:rsidP="00473563">
      <w:pPr>
        <w:rPr>
          <w:lang w:val="en-GB"/>
        </w:rPr>
      </w:pPr>
      <w:r w:rsidRPr="00A72DDD">
        <w:rPr>
          <w:lang w:val="en-GB"/>
        </w:rPr>
        <w:t xml:space="preserve">This document is valid for a PLMN in </w:t>
      </w:r>
      <w:r w:rsidRPr="008D7443">
        <w:rPr>
          <w:i/>
          <w:iCs/>
          <w:lang w:val="en-GB"/>
        </w:rPr>
        <w:t>A</w:t>
      </w:r>
      <w:r w:rsidRPr="00A72DDD">
        <w:rPr>
          <w:lang w:val="en-GB"/>
        </w:rPr>
        <w:t>/</w:t>
      </w:r>
      <w:r w:rsidRPr="008D7443">
        <w:rPr>
          <w:i/>
          <w:iCs/>
          <w:lang w:val="en-GB"/>
        </w:rPr>
        <w:t>G</w:t>
      </w:r>
      <w:r w:rsidRPr="008D7443">
        <w:rPr>
          <w:i/>
          <w:iCs/>
          <w:vertAlign w:val="subscript"/>
          <w:lang w:val="en-GB"/>
        </w:rPr>
        <w:t>b</w:t>
      </w:r>
      <w:r w:rsidRPr="00A72DDD">
        <w:rPr>
          <w:lang w:val="en-GB"/>
        </w:rPr>
        <w:t xml:space="preserve"> mode as well as for a PLMN in </w:t>
      </w:r>
      <w:r w:rsidRPr="008D7443">
        <w:rPr>
          <w:i/>
          <w:iCs/>
          <w:lang w:val="en-GB"/>
        </w:rPr>
        <w:t>I</w:t>
      </w:r>
      <w:r w:rsidRPr="008D7443">
        <w:rPr>
          <w:i/>
          <w:iCs/>
          <w:vertAlign w:val="subscript"/>
          <w:lang w:val="en-GB"/>
        </w:rPr>
        <w:t>u</w:t>
      </w:r>
      <w:r w:rsidRPr="00A72DDD">
        <w:rPr>
          <w:lang w:val="en-GB"/>
        </w:rPr>
        <w:t xml:space="preserve"> mode. If text applies only for one of these systems it is explicitly mentioned by using the terms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mode” and “</w:t>
      </w:r>
      <w:r w:rsidRPr="00A72DDD">
        <w:rPr>
          <w:i/>
          <w:iCs/>
          <w:lang w:val="en-GB"/>
        </w:rPr>
        <w:t>I</w:t>
      </w:r>
      <w:r w:rsidRPr="00A72DDD">
        <w:rPr>
          <w:i/>
          <w:iCs/>
          <w:vertAlign w:val="subscript"/>
          <w:lang w:val="en-GB"/>
        </w:rPr>
        <w:t>u</w:t>
      </w:r>
      <w:r w:rsidRPr="00A72DDD">
        <w:rPr>
          <w:lang w:val="en-GB"/>
        </w:rPr>
        <w:t> mode”. Please note, that the A interface does not play any role in the scope of this document although the term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xml:space="preserve"> mode” is used. </w:t>
      </w:r>
    </w:p>
    <w:p w:rsidR="00473563" w:rsidRPr="00A72DDD" w:rsidRDefault="00473563" w:rsidP="005E6730">
      <w:pPr>
        <w:pStyle w:val="Titolo5"/>
        <w:rPr>
          <w:lang w:val="en-GB"/>
        </w:rPr>
      </w:pPr>
      <w:r w:rsidRPr="00A72DDD">
        <w:rPr>
          <w:lang w:val="en-GB"/>
        </w:rPr>
        <w:t>1.2.2.2.</w:t>
      </w:r>
      <w:del w:id="1566" w:author="Giovanni Romano - Telecom Italia" w:date="2014-12-02T17:28:00Z">
        <w:r w:rsidRPr="00A72DDD" w:rsidDel="00E315F1">
          <w:rPr>
            <w:lang w:val="en-GB" w:eastAsia="ja-JP"/>
          </w:rPr>
          <w:delText>190</w:delText>
        </w:r>
      </w:del>
      <w:ins w:id="1567" w:author="Giovanni Romano - Telecom Italia" w:date="2014-12-02T17:28:00Z">
        <w:r w:rsidR="00E315F1">
          <w:rPr>
            <w:lang w:val="en-GB" w:eastAsia="ja-JP"/>
          </w:rPr>
          <w:t>22</w:t>
        </w:r>
      </w:ins>
      <w:ins w:id="1568" w:author="Giovanni Romano - Telecom Italia" w:date="2014-12-11T18:36:00Z">
        <w:r w:rsidR="00712E58">
          <w:rPr>
            <w:lang w:val="en-GB" w:eastAsia="ja-JP"/>
          </w:rPr>
          <w:t>4</w:t>
        </w:r>
      </w:ins>
      <w:r w:rsidRPr="00A72DDD">
        <w:rPr>
          <w:lang w:val="en-GB"/>
        </w:rPr>
        <w:tab/>
        <w:t>TS 29.078</w:t>
      </w:r>
    </w:p>
    <w:p w:rsidR="00473563" w:rsidRPr="00A72DDD" w:rsidRDefault="00552B9D" w:rsidP="00473563">
      <w:pPr>
        <w:pStyle w:val="Headingb"/>
        <w:rPr>
          <w:lang w:val="en-GB"/>
        </w:rPr>
      </w:pPr>
      <w:r>
        <w:rPr>
          <w:lang w:val="en-GB"/>
        </w:rPr>
        <w:t>Customiz</w:t>
      </w:r>
      <w:r w:rsidR="00473563" w:rsidRPr="00A72DDD">
        <w:rPr>
          <w:lang w:val="en-GB"/>
        </w:rPr>
        <w:t xml:space="preserve">ed Applications for Mobile network Enhanced Logic (CAMEL) Phase </w:t>
      </w:r>
      <w:r w:rsidR="00473563" w:rsidRPr="00A72DDD">
        <w:rPr>
          <w:lang w:val="en-GB" w:eastAsia="ja-JP"/>
        </w:rPr>
        <w:t>4</w:t>
      </w:r>
      <w:r w:rsidR="00473563" w:rsidRPr="00A72DDD">
        <w:rPr>
          <w:lang w:val="en-GB"/>
        </w:rPr>
        <w:t>; CAMEL Application Part (CAP) specification</w:t>
      </w:r>
    </w:p>
    <w:p w:rsidR="00473563" w:rsidRPr="00A72DDD" w:rsidRDefault="00473563" w:rsidP="005E6730">
      <w:pPr>
        <w:rPr>
          <w:lang w:val="en-GB" w:eastAsia="ja-JP"/>
        </w:rPr>
      </w:pPr>
      <w:r w:rsidRPr="00A72DDD">
        <w:rPr>
          <w:lang w:val="en-GB"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rsidR="00473563" w:rsidRPr="00A72DDD" w:rsidRDefault="00473563" w:rsidP="005E6730">
      <w:pPr>
        <w:pStyle w:val="Titolo5"/>
        <w:rPr>
          <w:lang w:val="en-GB" w:eastAsia="ja-JP"/>
        </w:rPr>
      </w:pPr>
      <w:r w:rsidRPr="00A72DDD">
        <w:rPr>
          <w:lang w:val="en-GB"/>
        </w:rPr>
        <w:t>1.2.2.2.</w:t>
      </w:r>
      <w:del w:id="1569" w:author="Giovanni Romano - Telecom Italia" w:date="2014-12-02T17:28:00Z">
        <w:r w:rsidRPr="00A72DDD" w:rsidDel="00E315F1">
          <w:rPr>
            <w:lang w:val="en-GB" w:eastAsia="ja-JP"/>
          </w:rPr>
          <w:delText>191</w:delText>
        </w:r>
      </w:del>
      <w:ins w:id="1570" w:author="Giovanni Romano - Telecom Italia" w:date="2014-12-02T17:28:00Z">
        <w:r w:rsidR="00E315F1">
          <w:rPr>
            <w:lang w:val="en-GB" w:eastAsia="ja-JP"/>
          </w:rPr>
          <w:t>22</w:t>
        </w:r>
      </w:ins>
      <w:ins w:id="1571" w:author="Giovanni Romano - Telecom Italia" w:date="2014-12-11T18:37:00Z">
        <w:r w:rsidR="00712E58">
          <w:rPr>
            <w:lang w:val="en-GB" w:eastAsia="ja-JP"/>
          </w:rPr>
          <w:t>5</w:t>
        </w:r>
      </w:ins>
      <w:r w:rsidRPr="00A72DDD">
        <w:rPr>
          <w:lang w:val="en-GB" w:eastAsia="ja-JP"/>
        </w:rPr>
        <w:tab/>
      </w:r>
      <w:r w:rsidRPr="00A72DDD">
        <w:rPr>
          <w:lang w:val="en-GB"/>
        </w:rPr>
        <w:t>TS 29.07</w:t>
      </w:r>
      <w:r w:rsidRPr="00A72DDD">
        <w:rPr>
          <w:lang w:val="en-GB" w:eastAsia="ja-JP"/>
        </w:rPr>
        <w:t>9</w:t>
      </w:r>
    </w:p>
    <w:p w:rsidR="00473563" w:rsidRPr="00A72DDD" w:rsidRDefault="00473563" w:rsidP="00473563">
      <w:pPr>
        <w:pStyle w:val="Headingb"/>
        <w:rPr>
          <w:lang w:val="en-GB"/>
        </w:rPr>
      </w:pPr>
      <w:r w:rsidRPr="00A72DDD">
        <w:rPr>
          <w:lang w:val="en-GB"/>
        </w:rPr>
        <w:t>Optimal media routeing within the IP Multimedia Subsystem (IMS); Stage 3</w:t>
      </w:r>
    </w:p>
    <w:p w:rsidR="00473563" w:rsidRPr="00A72DDD" w:rsidRDefault="00473563" w:rsidP="00473563">
      <w:pPr>
        <w:rPr>
          <w:lang w:val="en-GB" w:eastAsia="ja-JP"/>
        </w:rPr>
      </w:pPr>
      <w:r w:rsidRPr="00A72DDD">
        <w:rPr>
          <w:lang w:val="en-GB"/>
        </w:rPr>
        <w:t>This document defines optional Optimal Media Routeing (OMR) procedures that can be applied by entities in the IP Multimedia Subsystem (IMS) that control media resources and are capable of manipulating the Session Description Protocol (SDP)</w:t>
      </w:r>
      <w:r w:rsidR="00E50CAE">
        <w:rPr>
          <w:lang w:val="en-GB"/>
        </w:rPr>
        <w:t>.</w:t>
      </w:r>
    </w:p>
    <w:p w:rsidR="00473563" w:rsidRPr="00A72DDD" w:rsidRDefault="00473563" w:rsidP="00473563">
      <w:pPr>
        <w:pStyle w:val="Titolo5"/>
        <w:rPr>
          <w:lang w:val="en-GB"/>
        </w:rPr>
      </w:pPr>
      <w:r w:rsidRPr="00A72DDD">
        <w:rPr>
          <w:lang w:val="en-GB"/>
        </w:rPr>
        <w:t>1.2.2.2.</w:t>
      </w:r>
      <w:del w:id="1572" w:author="Giovanni Romano - Telecom Italia" w:date="2014-12-02T17:28:00Z">
        <w:r w:rsidRPr="00A72DDD" w:rsidDel="00E315F1">
          <w:rPr>
            <w:lang w:val="en-GB"/>
          </w:rPr>
          <w:delText>192</w:delText>
        </w:r>
      </w:del>
      <w:ins w:id="1573" w:author="Giovanni Romano - Telecom Italia" w:date="2014-12-02T17:28:00Z">
        <w:r w:rsidR="00E315F1">
          <w:rPr>
            <w:lang w:val="en-GB"/>
          </w:rPr>
          <w:t>22</w:t>
        </w:r>
      </w:ins>
      <w:ins w:id="1574" w:author="Giovanni Romano - Telecom Italia" w:date="2014-12-11T18:37:00Z">
        <w:r w:rsidR="00712E58">
          <w:rPr>
            <w:lang w:val="en-GB"/>
          </w:rPr>
          <w:t>6</w:t>
        </w:r>
      </w:ins>
      <w:r w:rsidRPr="00A72DDD">
        <w:rPr>
          <w:lang w:val="en-GB"/>
        </w:rPr>
        <w:tab/>
        <w:t>TS 29.118</w:t>
      </w:r>
    </w:p>
    <w:p w:rsidR="00473563" w:rsidRPr="00A72DDD" w:rsidRDefault="00473563" w:rsidP="00473563">
      <w:pPr>
        <w:pStyle w:val="Headingb"/>
        <w:rPr>
          <w:lang w:val="en-GB"/>
        </w:rPr>
      </w:pPr>
      <w:r w:rsidRPr="00A72DDD">
        <w:rPr>
          <w:lang w:val="en-GB"/>
        </w:rPr>
        <w:t>Mobility Management Entity (MME) – Visitor Location Register (VLR) SGs interface specification</w:t>
      </w:r>
    </w:p>
    <w:p w:rsidR="00473563" w:rsidRPr="00A72DDD" w:rsidRDefault="00473563" w:rsidP="005E6730">
      <w:pPr>
        <w:rPr>
          <w:lang w:val="en-GB"/>
        </w:rPr>
      </w:pPr>
      <w:r w:rsidRPr="00A72DDD">
        <w:rPr>
          <w:lang w:val="en-GB"/>
        </w:rPr>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t>
      </w:r>
    </w:p>
    <w:p w:rsidR="00473563" w:rsidRPr="00A72DDD" w:rsidDel="00B92CAC" w:rsidRDefault="00473563" w:rsidP="005E6730">
      <w:pPr>
        <w:pStyle w:val="Titolo5"/>
        <w:rPr>
          <w:del w:id="1575" w:author="Giovanni Romano - Telecom Italia" w:date="2014-12-02T16:35:00Z"/>
          <w:lang w:val="en-GB" w:eastAsia="ja-JP"/>
        </w:rPr>
      </w:pPr>
      <w:del w:id="1576" w:author="Giovanni Romano - Telecom Italia" w:date="2014-12-02T16:35:00Z">
        <w:r w:rsidRPr="00A72DDD" w:rsidDel="00B92CAC">
          <w:rPr>
            <w:lang w:val="en-GB"/>
          </w:rPr>
          <w:delText>1.2.2.2.</w:delText>
        </w:r>
        <w:r w:rsidRPr="00A72DDD" w:rsidDel="00B92CAC">
          <w:rPr>
            <w:lang w:val="en-GB" w:eastAsia="ja-JP"/>
          </w:rPr>
          <w:delText>193</w:delText>
        </w:r>
        <w:r w:rsidRPr="00A72DDD" w:rsidDel="00B92CAC">
          <w:rPr>
            <w:lang w:val="en-GB" w:eastAsia="ja-JP"/>
          </w:rPr>
          <w:tab/>
        </w:r>
        <w:r w:rsidRPr="00A72DDD" w:rsidDel="00B92CAC">
          <w:rPr>
            <w:lang w:val="en-GB"/>
          </w:rPr>
          <w:delText>TS 29.</w:delText>
        </w:r>
        <w:r w:rsidRPr="00A72DDD" w:rsidDel="00B92CAC">
          <w:rPr>
            <w:lang w:val="en-GB" w:eastAsia="ja-JP"/>
          </w:rPr>
          <w:delText>219</w:delText>
        </w:r>
      </w:del>
    </w:p>
    <w:p w:rsidR="00473563" w:rsidRPr="00A72DDD" w:rsidDel="00B92CAC" w:rsidRDefault="00473563" w:rsidP="00473563">
      <w:pPr>
        <w:pStyle w:val="Headingb"/>
        <w:rPr>
          <w:del w:id="1577" w:author="Giovanni Romano - Telecom Italia" w:date="2014-12-02T16:35:00Z"/>
          <w:lang w:val="en-GB"/>
        </w:rPr>
      </w:pPr>
      <w:del w:id="1578" w:author="Giovanni Romano - Telecom Italia" w:date="2014-12-02T16:35:00Z">
        <w:r w:rsidRPr="00A72DDD" w:rsidDel="00B92CAC">
          <w:rPr>
            <w:lang w:val="en-GB"/>
          </w:rPr>
          <w:delText>Policy and charging control: Spending limit reporting over Sy reference point</w:delText>
        </w:r>
      </w:del>
    </w:p>
    <w:p w:rsidR="00473563" w:rsidRPr="00A72DDD" w:rsidDel="00B92CAC" w:rsidRDefault="00473563" w:rsidP="00473563">
      <w:pPr>
        <w:rPr>
          <w:del w:id="1579" w:author="Giovanni Romano - Telecom Italia" w:date="2014-12-02T16:35:00Z"/>
          <w:lang w:val="en-GB"/>
        </w:rPr>
      </w:pPr>
      <w:del w:id="1580" w:author="Giovanni Romano - Telecom Italia" w:date="2014-12-02T16:35:00Z">
        <w:r w:rsidRPr="00A72DDD" w:rsidDel="00B92CAC">
          <w:rPr>
            <w:lang w:val="en-GB"/>
          </w:rPr>
          <w:delTex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delText>
        </w:r>
      </w:del>
    </w:p>
    <w:p w:rsidR="00473563" w:rsidRPr="00A72DDD" w:rsidDel="0008707E" w:rsidRDefault="00473563" w:rsidP="005E6730">
      <w:pPr>
        <w:pStyle w:val="Titolo5"/>
        <w:rPr>
          <w:del w:id="1581" w:author="Giovanni Romano - Telecom Italia" w:date="2014-12-09T19:11:00Z"/>
          <w:lang w:val="en-GB" w:eastAsia="ja-JP"/>
        </w:rPr>
      </w:pPr>
      <w:del w:id="1582" w:author="Giovanni Romano - Telecom Italia" w:date="2014-12-09T19:11:00Z">
        <w:r w:rsidRPr="00A72DDD" w:rsidDel="0008707E">
          <w:rPr>
            <w:lang w:val="en-GB"/>
          </w:rPr>
          <w:lastRenderedPageBreak/>
          <w:delText>1.2.2.2.</w:delText>
        </w:r>
      </w:del>
      <w:del w:id="1583" w:author="Giovanni Romano - Telecom Italia" w:date="2014-12-02T17:28:00Z">
        <w:r w:rsidRPr="00A72DDD" w:rsidDel="00E315F1">
          <w:rPr>
            <w:lang w:val="en-GB" w:eastAsia="ja-JP"/>
          </w:rPr>
          <w:delText>194</w:delText>
        </w:r>
      </w:del>
      <w:del w:id="1584" w:author="Giovanni Romano - Telecom Italia" w:date="2014-12-09T19:11:00Z">
        <w:r w:rsidRPr="00A72DDD" w:rsidDel="0008707E">
          <w:rPr>
            <w:lang w:val="en-GB" w:eastAsia="ja-JP"/>
          </w:rPr>
          <w:tab/>
        </w:r>
        <w:r w:rsidRPr="00A72DDD" w:rsidDel="0008707E">
          <w:rPr>
            <w:lang w:val="en-GB"/>
          </w:rPr>
          <w:delText xml:space="preserve">TS </w:delText>
        </w:r>
        <w:r w:rsidRPr="00A72DDD" w:rsidDel="0008707E">
          <w:rPr>
            <w:lang w:val="en-GB" w:eastAsia="ja-JP"/>
          </w:rPr>
          <w:delText>29.161</w:delText>
        </w:r>
      </w:del>
    </w:p>
    <w:p w:rsidR="00473563" w:rsidRPr="00A72DDD" w:rsidDel="0008707E" w:rsidRDefault="00473563" w:rsidP="00473563">
      <w:pPr>
        <w:pStyle w:val="Headingb"/>
        <w:rPr>
          <w:del w:id="1585" w:author="Giovanni Romano - Telecom Italia" w:date="2014-12-09T19:11:00Z"/>
          <w:lang w:val="en-GB" w:eastAsia="ja-JP"/>
        </w:rPr>
      </w:pPr>
      <w:del w:id="1586" w:author="Giovanni Romano - Telecom Italia" w:date="2014-12-09T19:11:00Z">
        <w:r w:rsidRPr="00A72DDD" w:rsidDel="0008707E">
          <w:rPr>
            <w:lang w:val="en-GB"/>
          </w:rPr>
          <w:delText>Interworking between the Public Land Mobile Network (PLMN) supporting packet based services with Wireless Local Area Network (WLAN) access and Packet data Networks (PDN)</w:delText>
        </w:r>
      </w:del>
    </w:p>
    <w:p w:rsidR="00473563" w:rsidRPr="00A72DDD" w:rsidDel="0008707E" w:rsidRDefault="00473563" w:rsidP="00473563">
      <w:pPr>
        <w:rPr>
          <w:del w:id="1587" w:author="Giovanni Romano - Telecom Italia" w:date="2014-12-09T19:11:00Z"/>
          <w:lang w:val="en-GB" w:eastAsia="ja-JP"/>
        </w:rPr>
      </w:pPr>
      <w:del w:id="1588" w:author="Giovanni Romano - Telecom Italia" w:date="2014-12-09T19:11:00Z">
        <w:r w:rsidRPr="00A72DDD" w:rsidDel="0008707E">
          <w:rPr>
            <w:lang w:val="en-GB" w:eastAsia="ja-JP"/>
          </w:rPr>
          <w:delText>This document defines the requirements for Packet Domain interworking between a PLMN with WLAN access and PDN; and the requirements for Packet Domain interworking between PLMN with WLAN access and PLMN.</w:delText>
        </w:r>
      </w:del>
    </w:p>
    <w:p w:rsidR="00473563" w:rsidRPr="00A72DDD" w:rsidDel="0008707E" w:rsidRDefault="00473563" w:rsidP="00473563">
      <w:pPr>
        <w:rPr>
          <w:del w:id="1589" w:author="Giovanni Romano - Telecom Italia" w:date="2014-12-09T19:11:00Z"/>
          <w:lang w:val="en-GB" w:eastAsia="ja-JP"/>
        </w:rPr>
      </w:pPr>
      <w:del w:id="1590" w:author="Giovanni Romano - Telecom Italia" w:date="2014-12-09T19:11:00Z">
        <w:r w:rsidRPr="00A72DDD" w:rsidDel="0008707E">
          <w:rPr>
            <w:lang w:val="en-GB" w:eastAsia="ja-JP"/>
          </w:rPr>
          <w:delText>This document also defines the usage of Radius at the Pp Reference Point between the Packet Data Gateway and the Presence Network Agent.</w:delText>
        </w:r>
      </w:del>
    </w:p>
    <w:p w:rsidR="00473563" w:rsidRPr="00A72DDD" w:rsidRDefault="00473563" w:rsidP="00473563">
      <w:pPr>
        <w:pStyle w:val="Titolo5"/>
        <w:rPr>
          <w:lang w:val="en-GB"/>
        </w:rPr>
      </w:pPr>
      <w:r w:rsidRPr="00A72DDD">
        <w:rPr>
          <w:lang w:val="en-GB"/>
        </w:rPr>
        <w:t>1.2.2.2.</w:t>
      </w:r>
      <w:del w:id="1591" w:author="Giovanni Romano - Telecom Italia" w:date="2014-12-02T17:28:00Z">
        <w:r w:rsidRPr="00A72DDD" w:rsidDel="00E315F1">
          <w:rPr>
            <w:lang w:val="en-GB"/>
          </w:rPr>
          <w:delText>195</w:delText>
        </w:r>
      </w:del>
      <w:ins w:id="1592" w:author="Giovanni Romano - Telecom Italia" w:date="2014-12-02T17:28:00Z">
        <w:r w:rsidR="00E315F1">
          <w:rPr>
            <w:lang w:val="en-GB"/>
          </w:rPr>
          <w:t>22</w:t>
        </w:r>
      </w:ins>
      <w:ins w:id="1593" w:author="Giovanni Romano - Telecom Italia" w:date="2014-12-11T18:37:00Z">
        <w:r w:rsidR="00712E58">
          <w:rPr>
            <w:lang w:val="en-GB"/>
          </w:rPr>
          <w:t>7</w:t>
        </w:r>
      </w:ins>
      <w:r w:rsidRPr="00A72DDD">
        <w:rPr>
          <w:lang w:val="en-GB"/>
        </w:rPr>
        <w:tab/>
        <w:t>TS 29.162</w:t>
      </w:r>
    </w:p>
    <w:p w:rsidR="00473563" w:rsidRPr="00A72DDD" w:rsidRDefault="00473563" w:rsidP="00473563">
      <w:pPr>
        <w:pStyle w:val="Headingb"/>
        <w:rPr>
          <w:lang w:val="en-GB"/>
        </w:rPr>
      </w:pPr>
      <w:r w:rsidRPr="00A72DDD">
        <w:rPr>
          <w:lang w:val="en-GB"/>
        </w:rPr>
        <w:t>Interworking between the IM CN subsystem and IP networks</w:t>
      </w:r>
    </w:p>
    <w:p w:rsidR="00473563" w:rsidRPr="00A72DDD" w:rsidRDefault="00473563" w:rsidP="00473563">
      <w:pPr>
        <w:rPr>
          <w:lang w:val="en-GB"/>
        </w:rPr>
      </w:pPr>
      <w:r w:rsidRPr="00A72DDD">
        <w:rPr>
          <w:lang w:val="en-GB"/>
        </w:rPr>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473563" w:rsidRPr="00A72DDD" w:rsidRDefault="00473563" w:rsidP="00473563">
      <w:pPr>
        <w:pStyle w:val="Titolo5"/>
        <w:rPr>
          <w:lang w:val="en-GB"/>
        </w:rPr>
      </w:pPr>
      <w:r w:rsidRPr="00A72DDD">
        <w:rPr>
          <w:lang w:val="en-GB"/>
        </w:rPr>
        <w:t>1.2.2.2.</w:t>
      </w:r>
      <w:del w:id="1594" w:author="Giovanni Romano - Telecom Italia" w:date="2014-12-02T17:28:00Z">
        <w:r w:rsidRPr="00A72DDD" w:rsidDel="00E315F1">
          <w:rPr>
            <w:lang w:val="en-GB"/>
          </w:rPr>
          <w:delText>196</w:delText>
        </w:r>
      </w:del>
      <w:ins w:id="1595" w:author="Giovanni Romano - Telecom Italia" w:date="2014-12-02T17:28:00Z">
        <w:r w:rsidR="00E315F1">
          <w:rPr>
            <w:lang w:val="en-GB"/>
          </w:rPr>
          <w:t>22</w:t>
        </w:r>
      </w:ins>
      <w:ins w:id="1596" w:author="Giovanni Romano - Telecom Italia" w:date="2014-12-11T18:37:00Z">
        <w:r w:rsidR="00712E58">
          <w:rPr>
            <w:lang w:val="en-GB"/>
          </w:rPr>
          <w:t>8</w:t>
        </w:r>
      </w:ins>
      <w:r w:rsidRPr="00A72DDD">
        <w:rPr>
          <w:lang w:val="en-GB"/>
        </w:rPr>
        <w:tab/>
        <w:t>TS 29.163</w:t>
      </w:r>
    </w:p>
    <w:p w:rsidR="00473563" w:rsidRPr="00A72DDD" w:rsidRDefault="00473563" w:rsidP="00473563">
      <w:pPr>
        <w:pStyle w:val="Headingb"/>
        <w:rPr>
          <w:lang w:val="en-GB"/>
        </w:rPr>
      </w:pPr>
      <w:r w:rsidRPr="00A72DDD">
        <w:rPr>
          <w:lang w:val="en-GB"/>
        </w:rPr>
        <w:t>Interworking between the IP Multimedia (IM) Core Network (CN) subsystem and Circuit Switched (CS) networks</w:t>
      </w:r>
    </w:p>
    <w:p w:rsidR="00473563" w:rsidRPr="00A72DDD" w:rsidRDefault="00473563" w:rsidP="002C6852">
      <w:pPr>
        <w:rPr>
          <w:lang w:val="en-GB"/>
        </w:rPr>
      </w:pPr>
      <w:r w:rsidRPr="00A72DDD">
        <w:rPr>
          <w:lang w:val="en-GB"/>
        </w:rPr>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rsidR="002C6852">
        <w:rPr>
          <w:lang w:val="en-GB"/>
        </w:rPr>
        <w:noBreakHyphen/>
      </w:r>
      <w:r w:rsidRPr="00A72DDD">
        <w:rPr>
          <w:lang w:val="en-GB"/>
        </w:rPr>
        <w: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473563" w:rsidRPr="00A72DDD" w:rsidRDefault="00473563" w:rsidP="00473563">
      <w:pPr>
        <w:pStyle w:val="Titolo5"/>
        <w:rPr>
          <w:lang w:val="en-GB"/>
        </w:rPr>
      </w:pPr>
      <w:r w:rsidRPr="00A72DDD">
        <w:rPr>
          <w:lang w:val="en-GB"/>
        </w:rPr>
        <w:t>1.2.2.2.</w:t>
      </w:r>
      <w:del w:id="1597" w:author="Giovanni Romano - Telecom Italia" w:date="2014-12-02T17:28:00Z">
        <w:r w:rsidRPr="00A72DDD" w:rsidDel="00E315F1">
          <w:rPr>
            <w:lang w:val="en-GB"/>
          </w:rPr>
          <w:delText>197</w:delText>
        </w:r>
      </w:del>
      <w:ins w:id="1598" w:author="Giovanni Romano - Telecom Italia" w:date="2014-12-02T17:28:00Z">
        <w:r w:rsidR="00E315F1">
          <w:rPr>
            <w:lang w:val="en-GB"/>
          </w:rPr>
          <w:t>22</w:t>
        </w:r>
      </w:ins>
      <w:ins w:id="1599" w:author="Giovanni Romano - Telecom Italia" w:date="2014-12-11T18:37:00Z">
        <w:r w:rsidR="00712E58">
          <w:rPr>
            <w:lang w:val="en-GB"/>
          </w:rPr>
          <w:t>9</w:t>
        </w:r>
      </w:ins>
      <w:r w:rsidRPr="00A72DDD">
        <w:rPr>
          <w:lang w:val="en-GB"/>
        </w:rPr>
        <w:tab/>
        <w:t>TS 29.164</w:t>
      </w:r>
    </w:p>
    <w:p w:rsidR="00473563" w:rsidRPr="00A72DDD" w:rsidRDefault="00473563" w:rsidP="00473563">
      <w:pPr>
        <w:pStyle w:val="Headingb"/>
        <w:rPr>
          <w:lang w:val="en-GB"/>
        </w:rPr>
      </w:pPr>
      <w:r w:rsidRPr="00A72DDD">
        <w:rPr>
          <w:lang w:val="en-GB"/>
        </w:rPr>
        <w:t>Interworking between the 3GPP CS domain with BICC or ISUP as signalling protocol and external SIP-I networks</w:t>
      </w:r>
    </w:p>
    <w:p w:rsidR="00473563" w:rsidRPr="00A72DDD" w:rsidRDefault="00473563" w:rsidP="00473563">
      <w:pPr>
        <w:rPr>
          <w:lang w:val="en-GB"/>
        </w:rPr>
      </w:pPr>
      <w:r w:rsidRPr="00A72DDD">
        <w:rPr>
          <w:lang w:val="en-GB"/>
        </w:rPr>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rsidR="00473563" w:rsidRPr="00A72DDD" w:rsidRDefault="00473563" w:rsidP="00473563">
      <w:pPr>
        <w:pStyle w:val="Titolo5"/>
        <w:rPr>
          <w:lang w:val="en-GB"/>
        </w:rPr>
      </w:pPr>
      <w:r w:rsidRPr="00A72DDD">
        <w:rPr>
          <w:lang w:val="en-GB"/>
        </w:rPr>
        <w:t>1.2.2.2.</w:t>
      </w:r>
      <w:del w:id="1600" w:author="Giovanni Romano - Telecom Italia" w:date="2014-12-02T17:28:00Z">
        <w:r w:rsidRPr="00A72DDD" w:rsidDel="00E315F1">
          <w:rPr>
            <w:lang w:val="en-GB"/>
          </w:rPr>
          <w:delText>198</w:delText>
        </w:r>
      </w:del>
      <w:ins w:id="1601" w:author="Giovanni Romano - Telecom Italia" w:date="2014-12-02T17:28:00Z">
        <w:r w:rsidR="00E315F1">
          <w:rPr>
            <w:lang w:val="en-GB"/>
          </w:rPr>
          <w:t>2</w:t>
        </w:r>
      </w:ins>
      <w:ins w:id="1602" w:author="Giovanni Romano - Telecom Italia" w:date="2014-12-11T18:37:00Z">
        <w:r w:rsidR="00712E58">
          <w:rPr>
            <w:lang w:val="en-GB"/>
          </w:rPr>
          <w:t>30</w:t>
        </w:r>
      </w:ins>
      <w:r w:rsidRPr="00A72DDD">
        <w:rPr>
          <w:lang w:val="en-GB"/>
        </w:rPr>
        <w:tab/>
        <w:t>TS 29.165</w:t>
      </w:r>
    </w:p>
    <w:p w:rsidR="00473563" w:rsidRPr="00A72DDD" w:rsidRDefault="00473563" w:rsidP="00473563">
      <w:pPr>
        <w:pStyle w:val="Headingb"/>
        <w:rPr>
          <w:lang w:val="en-GB"/>
        </w:rPr>
      </w:pPr>
      <w:r w:rsidRPr="00A72DDD">
        <w:rPr>
          <w:lang w:val="en-GB"/>
        </w:rPr>
        <w:t>Inter-IMS Network to Network Interface (NNI)</w:t>
      </w:r>
    </w:p>
    <w:p w:rsidR="00473563" w:rsidRPr="00A72DDD" w:rsidRDefault="00473563" w:rsidP="00473563">
      <w:pPr>
        <w:rPr>
          <w:lang w:val="en-GB"/>
        </w:rPr>
      </w:pPr>
      <w:r w:rsidRPr="00A72DDD">
        <w:rPr>
          <w:lang w:val="en-GB"/>
        </w:rPr>
        <w: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473563" w:rsidRPr="00A72DDD" w:rsidRDefault="00473563" w:rsidP="00473563">
      <w:pPr>
        <w:pStyle w:val="Titolo5"/>
        <w:rPr>
          <w:lang w:val="en-GB"/>
        </w:rPr>
      </w:pPr>
      <w:r w:rsidRPr="00A72DDD">
        <w:rPr>
          <w:lang w:val="en-GB"/>
        </w:rPr>
        <w:lastRenderedPageBreak/>
        <w:t>1.2.2.2.</w:t>
      </w:r>
      <w:del w:id="1603" w:author="Giovanni Romano - Telecom Italia" w:date="2014-12-02T17:28:00Z">
        <w:r w:rsidRPr="00A72DDD" w:rsidDel="00E315F1">
          <w:rPr>
            <w:lang w:val="en-GB"/>
          </w:rPr>
          <w:delText>199</w:delText>
        </w:r>
      </w:del>
      <w:ins w:id="1604" w:author="Giovanni Romano - Telecom Italia" w:date="2014-12-10T21:43:00Z">
        <w:r w:rsidR="00495731">
          <w:rPr>
            <w:lang w:val="en-GB"/>
          </w:rPr>
          <w:t>23</w:t>
        </w:r>
      </w:ins>
      <w:ins w:id="1605" w:author="Giovanni Romano - Telecom Italia" w:date="2014-12-11T18:37:00Z">
        <w:r w:rsidR="00712E58">
          <w:rPr>
            <w:lang w:val="en-GB"/>
          </w:rPr>
          <w:t>1</w:t>
        </w:r>
      </w:ins>
      <w:r w:rsidRPr="00A72DDD">
        <w:rPr>
          <w:lang w:val="en-GB"/>
        </w:rPr>
        <w:tab/>
        <w:t>TS 29.168</w:t>
      </w:r>
    </w:p>
    <w:p w:rsidR="00473563" w:rsidRPr="00A72DDD" w:rsidRDefault="00473563" w:rsidP="00473563">
      <w:pPr>
        <w:pStyle w:val="Headingb"/>
        <w:rPr>
          <w:lang w:val="en-GB"/>
        </w:rPr>
      </w:pPr>
      <w:r w:rsidRPr="00A72DDD">
        <w:rPr>
          <w:lang w:val="en-GB"/>
        </w:rPr>
        <w:t>Cell Broadcast Centre interfaces with the Evolved Packet Core; Stage 3</w:t>
      </w:r>
    </w:p>
    <w:p w:rsidR="00473563" w:rsidRPr="00A72DDD" w:rsidRDefault="00473563" w:rsidP="00473563">
      <w:pPr>
        <w:rPr>
          <w:lang w:val="en-GB"/>
        </w:rPr>
      </w:pPr>
      <w:r w:rsidRPr="00A72DDD">
        <w:rPr>
          <w:lang w:val="en-GB"/>
        </w:rPr>
        <w: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t>
      </w:r>
    </w:p>
    <w:p w:rsidR="00473563" w:rsidRPr="00A72DDD" w:rsidRDefault="00473563" w:rsidP="00473563">
      <w:pPr>
        <w:pStyle w:val="Titolo5"/>
        <w:rPr>
          <w:lang w:val="en-GB"/>
        </w:rPr>
      </w:pPr>
      <w:r w:rsidRPr="00A72DDD">
        <w:rPr>
          <w:lang w:val="en-GB"/>
        </w:rPr>
        <w:t>1.2.2.2.</w:t>
      </w:r>
      <w:del w:id="1606" w:author="Giovanni Romano - Telecom Italia" w:date="2014-12-02T17:28:00Z">
        <w:r w:rsidRPr="00A72DDD" w:rsidDel="00E315F1">
          <w:rPr>
            <w:lang w:val="en-GB"/>
          </w:rPr>
          <w:delText>200</w:delText>
        </w:r>
      </w:del>
      <w:ins w:id="1607" w:author="Giovanni Romano - Telecom Italia" w:date="2014-12-09T19:11:00Z">
        <w:r w:rsidR="0008707E">
          <w:rPr>
            <w:lang w:val="en-GB"/>
          </w:rPr>
          <w:t>23</w:t>
        </w:r>
      </w:ins>
      <w:ins w:id="1608" w:author="Giovanni Romano - Telecom Italia" w:date="2014-12-11T18:37:00Z">
        <w:r w:rsidR="00712E58">
          <w:rPr>
            <w:lang w:val="en-GB"/>
          </w:rPr>
          <w:t>2</w:t>
        </w:r>
      </w:ins>
      <w:r w:rsidRPr="00A72DDD">
        <w:rPr>
          <w:lang w:val="en-GB"/>
        </w:rPr>
        <w:tab/>
        <w:t>TS 29.171</w:t>
      </w:r>
    </w:p>
    <w:p w:rsidR="00473563" w:rsidRPr="00A72DDD" w:rsidRDefault="00473563" w:rsidP="00473563">
      <w:pPr>
        <w:pStyle w:val="Headingb"/>
        <w:rPr>
          <w:lang w:val="en-GB"/>
        </w:rPr>
      </w:pPr>
      <w:r w:rsidRPr="00A72DDD">
        <w:rPr>
          <w:lang w:val="en-GB"/>
        </w:rPr>
        <w:t>Location Services (LCS); LCS Application Protocol (LCS-AP) between the Mobile Management Entity (MME) and Evolved Serving Mobile Location Centre (E-SMLC); SLs interface</w:t>
      </w:r>
    </w:p>
    <w:p w:rsidR="00473563" w:rsidRPr="00A72DDD" w:rsidRDefault="00473563" w:rsidP="00473563">
      <w:pPr>
        <w:rPr>
          <w:lang w:val="en-GB"/>
        </w:rPr>
      </w:pPr>
      <w:r w:rsidRPr="00A72DDD">
        <w:rPr>
          <w:lang w:val="en-GB"/>
        </w:rPr>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rsidR="00473563" w:rsidRPr="00A72DDD" w:rsidRDefault="00473563" w:rsidP="00473563">
      <w:pPr>
        <w:pStyle w:val="Titolo5"/>
        <w:rPr>
          <w:lang w:val="en-GB"/>
        </w:rPr>
      </w:pPr>
      <w:r w:rsidRPr="00A72DDD">
        <w:rPr>
          <w:lang w:val="en-GB"/>
        </w:rPr>
        <w:t>1.2.2.2.</w:t>
      </w:r>
      <w:del w:id="1609" w:author="Giovanni Romano - Telecom Italia" w:date="2014-12-02T17:28:00Z">
        <w:r w:rsidRPr="00A72DDD" w:rsidDel="00E315F1">
          <w:rPr>
            <w:lang w:val="en-GB"/>
          </w:rPr>
          <w:delText>201</w:delText>
        </w:r>
      </w:del>
      <w:ins w:id="1610" w:author="Giovanni Romano - Telecom Italia" w:date="2014-12-02T17:28:00Z">
        <w:r w:rsidR="00E315F1">
          <w:rPr>
            <w:lang w:val="en-GB"/>
          </w:rPr>
          <w:t>23</w:t>
        </w:r>
      </w:ins>
      <w:ins w:id="1611" w:author="Giovanni Romano - Telecom Italia" w:date="2014-12-11T18:37:00Z">
        <w:r w:rsidR="00712E58">
          <w:rPr>
            <w:lang w:val="en-GB"/>
          </w:rPr>
          <w:t>3</w:t>
        </w:r>
      </w:ins>
      <w:r w:rsidRPr="00A72DDD">
        <w:rPr>
          <w:lang w:val="en-GB"/>
        </w:rPr>
        <w:tab/>
        <w:t>TS 29.172</w:t>
      </w:r>
    </w:p>
    <w:p w:rsidR="00473563" w:rsidRPr="00A72DDD" w:rsidRDefault="00473563" w:rsidP="00473563">
      <w:pPr>
        <w:pStyle w:val="Headingb"/>
        <w:rPr>
          <w:lang w:val="en-GB"/>
        </w:rPr>
      </w:pPr>
      <w:r w:rsidRPr="00A72DDD">
        <w:rPr>
          <w:lang w:val="en-GB"/>
        </w:rPr>
        <w:t>Location Services (LCS); Evolved Packet Core (EPC) LCS Protocol (ELP) between the Gateway Mobile Location Centre (GMLC) and the Mobile Management Entity (MME); SLg interface</w:t>
      </w:r>
    </w:p>
    <w:p w:rsidR="00473563" w:rsidRPr="00A72DDD" w:rsidRDefault="00473563" w:rsidP="00473563">
      <w:pPr>
        <w:rPr>
          <w:lang w:val="en-GB"/>
        </w:rPr>
      </w:pPr>
      <w:r w:rsidRPr="00A72DDD">
        <w:rPr>
          <w:lang w:val="en-GB"/>
        </w:rPr>
        <w: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t>
      </w:r>
    </w:p>
    <w:p w:rsidR="00473563" w:rsidRPr="00A72DDD" w:rsidRDefault="00473563" w:rsidP="00473563">
      <w:pPr>
        <w:pStyle w:val="Titolo5"/>
        <w:rPr>
          <w:lang w:val="en-GB"/>
        </w:rPr>
      </w:pPr>
      <w:r w:rsidRPr="00A72DDD">
        <w:rPr>
          <w:lang w:val="en-GB"/>
        </w:rPr>
        <w:t>1.2.2.2.</w:t>
      </w:r>
      <w:del w:id="1612" w:author="Giovanni Romano - Telecom Italia" w:date="2014-12-02T17:28:00Z">
        <w:r w:rsidRPr="00A72DDD" w:rsidDel="00E315F1">
          <w:rPr>
            <w:lang w:val="en-GB"/>
          </w:rPr>
          <w:delText>202</w:delText>
        </w:r>
      </w:del>
      <w:ins w:id="1613" w:author="Giovanni Romano - Telecom Italia" w:date="2014-12-02T17:28:00Z">
        <w:r w:rsidR="00E315F1">
          <w:rPr>
            <w:lang w:val="en-GB"/>
          </w:rPr>
          <w:t>23</w:t>
        </w:r>
      </w:ins>
      <w:ins w:id="1614" w:author="Giovanni Romano - Telecom Italia" w:date="2014-12-11T18:37:00Z">
        <w:r w:rsidR="00712E58">
          <w:rPr>
            <w:lang w:val="en-GB"/>
          </w:rPr>
          <w:t>4</w:t>
        </w:r>
      </w:ins>
      <w:r w:rsidRPr="00A72DDD">
        <w:rPr>
          <w:lang w:val="en-GB"/>
        </w:rPr>
        <w:tab/>
        <w:t>TS 29.173</w:t>
      </w:r>
    </w:p>
    <w:p w:rsidR="00473563" w:rsidRPr="00A72DDD" w:rsidRDefault="00473563" w:rsidP="00473563">
      <w:pPr>
        <w:pStyle w:val="Headingb"/>
        <w:rPr>
          <w:lang w:val="en-GB"/>
        </w:rPr>
      </w:pPr>
      <w:r w:rsidRPr="00A72DDD">
        <w:rPr>
          <w:lang w:val="en-GB"/>
        </w:rPr>
        <w:t>Location Services (LCS); Diameter-based SLh interface for Control Plane LCS</w:t>
      </w:r>
    </w:p>
    <w:p w:rsidR="00473563" w:rsidRPr="00A72DDD" w:rsidRDefault="00473563" w:rsidP="00473563">
      <w:pPr>
        <w:rPr>
          <w:lang w:val="en-GB"/>
        </w:rPr>
      </w:pPr>
      <w:r w:rsidRPr="00A72DDD">
        <w:rPr>
          <w:lang w:val="en-GB"/>
        </w:rPr>
        <w:t>This document describes the Diameter-based SLh interface between the GMLC and the HSS defined for the Control Plane LCS in EPC.</w:t>
      </w:r>
    </w:p>
    <w:p w:rsidR="00B92CAC" w:rsidRPr="005F7C62" w:rsidRDefault="00B92CAC" w:rsidP="00B92CAC">
      <w:pPr>
        <w:rPr>
          <w:ins w:id="1615" w:author="Giovanni Romano - Telecom Italia" w:date="2014-12-02T16:35:00Z"/>
          <w:b/>
          <w:lang w:val="en-GB"/>
        </w:rPr>
      </w:pPr>
      <w:ins w:id="1616" w:author="Giovanni Romano - Telecom Italia" w:date="2014-12-02T16:35:00Z">
        <w:r w:rsidRPr="000E6E39">
          <w:rPr>
            <w:b/>
            <w:lang w:val="en-GB"/>
          </w:rPr>
          <w:t>1.2.2.2.</w:t>
        </w:r>
      </w:ins>
      <w:ins w:id="1617" w:author="Giovanni Romano - Telecom Italia" w:date="2014-12-02T17:29:00Z">
        <w:r w:rsidR="00E315F1">
          <w:rPr>
            <w:b/>
            <w:lang w:val="en-GB"/>
          </w:rPr>
          <w:t>23</w:t>
        </w:r>
      </w:ins>
      <w:ins w:id="1618" w:author="Giovanni Romano - Telecom Italia" w:date="2014-12-11T18:37:00Z">
        <w:r w:rsidR="00712E58">
          <w:rPr>
            <w:b/>
            <w:lang w:val="en-GB"/>
          </w:rPr>
          <w:t>5</w:t>
        </w:r>
      </w:ins>
      <w:ins w:id="1619" w:author="Giovanni Romano - Telecom Italia" w:date="2014-12-02T16:35:00Z">
        <w:r w:rsidRPr="000E6E39">
          <w:rPr>
            <w:b/>
            <w:lang w:val="en-GB"/>
          </w:rPr>
          <w:tab/>
        </w:r>
        <w:r w:rsidRPr="005F7C62">
          <w:rPr>
            <w:b/>
            <w:lang w:val="en-GB"/>
          </w:rPr>
          <w:t>TS </w:t>
        </w:r>
        <w:r>
          <w:rPr>
            <w:b/>
            <w:lang w:val="en-GB"/>
          </w:rPr>
          <w:t>29.201</w:t>
        </w:r>
      </w:ins>
    </w:p>
    <w:p w:rsidR="00B92CAC" w:rsidRPr="004B6E2C" w:rsidRDefault="00B92CAC" w:rsidP="00B92CAC">
      <w:pPr>
        <w:rPr>
          <w:ins w:id="1620" w:author="Giovanni Romano - Telecom Italia" w:date="2014-12-02T16:35:00Z"/>
          <w:b/>
          <w:lang w:val="en-GB"/>
        </w:rPr>
      </w:pPr>
      <w:ins w:id="1621" w:author="Giovanni Romano - Telecom Italia" w:date="2014-12-02T16:35:00Z">
        <w:r w:rsidRPr="004B6E2C">
          <w:rPr>
            <w:b/>
            <w:lang w:val="en-GB"/>
          </w:rPr>
          <w:t>Representational State Transfer (REST) reference point between Application Function (AF) and Protocol Converter (PC)</w:t>
        </w:r>
      </w:ins>
    </w:p>
    <w:p w:rsidR="00B92CAC" w:rsidRDefault="00B92CAC" w:rsidP="00B92CAC">
      <w:pPr>
        <w:rPr>
          <w:ins w:id="1622" w:author="Giovanni Romano - Telecom Italia" w:date="2014-12-02T16:35:00Z"/>
        </w:rPr>
      </w:pPr>
      <w:ins w:id="1623" w:author="Giovanni Romano - Telecom Italia" w:date="2014-12-02T16:35:00Z">
        <w:r>
          <w:t xml:space="preserve">This document describes the </w:t>
        </w:r>
        <w:r w:rsidRPr="005228CF">
          <w:t xml:space="preserve">Representational State </w:t>
        </w:r>
        <w:r>
          <w:t>Transfer (REST) reference point, which</w:t>
        </w:r>
        <w:r w:rsidRPr="00A94B0C">
          <w:t xml:space="preserve"> is used to exchange application level session infor</w:t>
        </w:r>
        <w:r>
          <w:t xml:space="preserve">mation between the Protocol Converter (PC) </w:t>
        </w:r>
        <w:r w:rsidRPr="00A94B0C">
          <w:t>and the Application Function (AF).</w:t>
        </w:r>
        <w:r>
          <w:t xml:space="preserve"> REST shall be used as an architectural style as appropriate.</w:t>
        </w:r>
      </w:ins>
    </w:p>
    <w:p w:rsidR="00473563" w:rsidRPr="00A72DDD" w:rsidRDefault="00473563" w:rsidP="005E6730">
      <w:pPr>
        <w:pStyle w:val="Titolo5"/>
        <w:rPr>
          <w:lang w:val="en-GB"/>
        </w:rPr>
      </w:pPr>
      <w:r w:rsidRPr="00A72DDD">
        <w:rPr>
          <w:lang w:val="en-GB"/>
        </w:rPr>
        <w:t>1.2.2.2.</w:t>
      </w:r>
      <w:del w:id="1624" w:author="Giovanni Romano - Telecom Italia" w:date="2014-12-02T17:29:00Z">
        <w:r w:rsidRPr="00A72DDD" w:rsidDel="00E315F1">
          <w:rPr>
            <w:lang w:val="en-GB"/>
          </w:rPr>
          <w:delText>203</w:delText>
        </w:r>
      </w:del>
      <w:ins w:id="1625" w:author="Giovanni Romano - Telecom Italia" w:date="2014-12-02T17:29:00Z">
        <w:r w:rsidR="00E315F1">
          <w:rPr>
            <w:lang w:val="en-GB"/>
          </w:rPr>
          <w:t>23</w:t>
        </w:r>
      </w:ins>
      <w:ins w:id="1626" w:author="Giovanni Romano - Telecom Italia" w:date="2014-12-11T18:37:00Z">
        <w:r w:rsidR="00712E58">
          <w:rPr>
            <w:lang w:val="en-GB"/>
          </w:rPr>
          <w:t>6</w:t>
        </w:r>
      </w:ins>
      <w:r w:rsidRPr="00A72DDD">
        <w:rPr>
          <w:lang w:val="en-GB"/>
        </w:rPr>
        <w:tab/>
        <w:t>TS 29.202</w:t>
      </w:r>
    </w:p>
    <w:p w:rsidR="00473563" w:rsidRPr="00A72DDD" w:rsidRDefault="00473563" w:rsidP="00473563">
      <w:pPr>
        <w:pStyle w:val="Headingb"/>
        <w:rPr>
          <w:lang w:val="en-GB"/>
        </w:rPr>
      </w:pPr>
      <w:r w:rsidRPr="00A72DDD">
        <w:rPr>
          <w:lang w:val="en-GB"/>
        </w:rPr>
        <w:t>Signalling system No. 7 (SS7) signalling transport in core network; Stage 3</w:t>
      </w:r>
    </w:p>
    <w:p w:rsidR="00473563" w:rsidRPr="00A72DDD" w:rsidRDefault="00473563" w:rsidP="00473563">
      <w:pPr>
        <w:rPr>
          <w:lang w:val="en-GB"/>
        </w:rPr>
      </w:pPr>
      <w:r w:rsidRPr="00A72DDD">
        <w:rPr>
          <w:lang w:val="en-GB"/>
        </w:rPr>
        <w:t>This document defines the possible protocol architectures for transport of SS7 signalling protocols in Core Network.</w:t>
      </w:r>
    </w:p>
    <w:p w:rsidR="00473563" w:rsidRPr="00A72DDD" w:rsidRDefault="00473563" w:rsidP="00473563">
      <w:pPr>
        <w:pStyle w:val="Titolo5"/>
        <w:rPr>
          <w:lang w:val="en-GB"/>
        </w:rPr>
      </w:pPr>
      <w:r w:rsidRPr="00A72DDD">
        <w:rPr>
          <w:lang w:val="en-GB"/>
        </w:rPr>
        <w:lastRenderedPageBreak/>
        <w:t>1.2.2.2.</w:t>
      </w:r>
      <w:del w:id="1627" w:author="Giovanni Romano - Telecom Italia" w:date="2014-12-02T17:29:00Z">
        <w:r w:rsidRPr="00A72DDD" w:rsidDel="00E315F1">
          <w:rPr>
            <w:lang w:val="en-GB"/>
          </w:rPr>
          <w:delText>204</w:delText>
        </w:r>
      </w:del>
      <w:ins w:id="1628" w:author="Giovanni Romano - Telecom Italia" w:date="2014-12-02T17:29:00Z">
        <w:r w:rsidR="00E315F1">
          <w:rPr>
            <w:lang w:val="en-GB"/>
          </w:rPr>
          <w:t>23</w:t>
        </w:r>
      </w:ins>
      <w:ins w:id="1629" w:author="Giovanni Romano - Telecom Italia" w:date="2014-12-11T18:37:00Z">
        <w:r w:rsidR="00712E58">
          <w:rPr>
            <w:lang w:val="en-GB"/>
          </w:rPr>
          <w:t>7</w:t>
        </w:r>
      </w:ins>
      <w:r w:rsidRPr="00A72DDD">
        <w:rPr>
          <w:lang w:val="en-GB"/>
        </w:rPr>
        <w:tab/>
        <w:t>TS 29.204</w:t>
      </w:r>
    </w:p>
    <w:p w:rsidR="00473563" w:rsidRPr="00A72DDD" w:rsidRDefault="00473563" w:rsidP="00473563">
      <w:pPr>
        <w:pStyle w:val="Headingb"/>
        <w:rPr>
          <w:lang w:val="en-GB"/>
        </w:rPr>
      </w:pPr>
      <w:r w:rsidRPr="00A72DDD">
        <w:rPr>
          <w:lang w:val="en-GB"/>
        </w:rPr>
        <w:t>Signalling System No. 7 (SS7) security gateway; Architecture, functional description and protocol details</w:t>
      </w:r>
    </w:p>
    <w:p w:rsidR="00473563" w:rsidRPr="00A72DDD" w:rsidRDefault="00473563" w:rsidP="00473563">
      <w:pPr>
        <w:rPr>
          <w:lang w:val="en-GB"/>
        </w:rPr>
      </w:pPr>
      <w:r w:rsidRPr="00A72DDD">
        <w:rPr>
          <w:lang w:val="en-GB"/>
        </w:rPr>
        <w:t xml:space="preserve">This specification provides functional description of the SS7 Security Gateway. The document covers also network architecture, routing considerations, and protocol details. </w:t>
      </w:r>
    </w:p>
    <w:p w:rsidR="00473563" w:rsidRPr="00A72DDD" w:rsidRDefault="00473563" w:rsidP="00473563">
      <w:pPr>
        <w:pStyle w:val="Titolo5"/>
        <w:rPr>
          <w:lang w:val="en-GB"/>
        </w:rPr>
      </w:pPr>
      <w:r w:rsidRPr="00A72DDD">
        <w:rPr>
          <w:lang w:val="en-GB"/>
        </w:rPr>
        <w:t>1.2.2.2.</w:t>
      </w:r>
      <w:del w:id="1630" w:author="Giovanni Romano - Telecom Italia" w:date="2014-12-02T17:29:00Z">
        <w:r w:rsidRPr="00A72DDD" w:rsidDel="00E315F1">
          <w:rPr>
            <w:lang w:val="en-GB"/>
          </w:rPr>
          <w:delText>205</w:delText>
        </w:r>
      </w:del>
      <w:ins w:id="1631" w:author="Giovanni Romano - Telecom Italia" w:date="2014-12-02T17:29:00Z">
        <w:r w:rsidR="00E315F1">
          <w:rPr>
            <w:lang w:val="en-GB"/>
          </w:rPr>
          <w:t>23</w:t>
        </w:r>
      </w:ins>
      <w:ins w:id="1632" w:author="Giovanni Romano - Telecom Italia" w:date="2014-12-11T18:39:00Z">
        <w:r w:rsidR="00712E58">
          <w:rPr>
            <w:lang w:val="en-GB"/>
          </w:rPr>
          <w:t>8</w:t>
        </w:r>
      </w:ins>
      <w:r w:rsidRPr="00A72DDD">
        <w:rPr>
          <w:lang w:val="en-GB"/>
        </w:rPr>
        <w:tab/>
        <w:t>TS 29.205</w:t>
      </w:r>
    </w:p>
    <w:p w:rsidR="00473563" w:rsidRPr="00A72DDD" w:rsidRDefault="00473563" w:rsidP="00473563">
      <w:pPr>
        <w:pStyle w:val="Headingb"/>
        <w:rPr>
          <w:lang w:val="en-GB"/>
        </w:rPr>
      </w:pPr>
      <w:r w:rsidRPr="00A72DDD">
        <w:rPr>
          <w:lang w:val="en-GB"/>
        </w:rPr>
        <w:t>Application of Q.1900 series to bearer-independent Circuit Switched (CS) core network architecture; Stage 3</w:t>
      </w:r>
    </w:p>
    <w:p w:rsidR="00473563" w:rsidRPr="00A72DDD" w:rsidRDefault="00473563" w:rsidP="000D7B7D">
      <w:pPr>
        <w:rPr>
          <w:lang w:val="en-GB"/>
        </w:rPr>
      </w:pPr>
      <w:r w:rsidRPr="00A72DDD">
        <w:rPr>
          <w:lang w:val="en-GB"/>
        </w:rPr>
        <w:t>This document describes the protocols to be used when ITU</w:t>
      </w:r>
      <w:r w:rsidRPr="00A72DDD">
        <w:rPr>
          <w:lang w:val="en-GB"/>
        </w:rPr>
        <w:noBreakHyphen/>
        <w:t>T Q.1902 “Bearer Independent Call Control” is used as call control protocol in a 3GPP Bearer Independent CS core network 3GPP</w:t>
      </w:r>
      <w:r w:rsidR="000D7B7D" w:rsidRPr="00A72DDD">
        <w:rPr>
          <w:lang w:val="en-GB"/>
        </w:rPr>
        <w:t> </w:t>
      </w:r>
      <w:r w:rsidRPr="00A72DDD">
        <w:rPr>
          <w:lang w:val="en-GB"/>
        </w:rPr>
        <w:t>TS</w:t>
      </w:r>
      <w:r w:rsidR="000D7B7D" w:rsidRPr="00A72DDD">
        <w:rPr>
          <w:lang w:val="en-GB"/>
        </w:rPr>
        <w:t> </w:t>
      </w:r>
      <w:r w:rsidRPr="00A72DDD">
        <w:rPr>
          <w:lang w:val="en-GB"/>
        </w:rPr>
        <w:t>23.205. The Q.1902 operates between (G)MSC servers. The BICC architecture as described in ITU</w:t>
      </w:r>
      <w:r w:rsidR="000D7B7D" w:rsidRPr="00A72DDD">
        <w:rPr>
          <w:lang w:val="en-GB"/>
        </w:rPr>
        <w:noBreakHyphen/>
      </w:r>
      <w:r w:rsidRPr="00A72DDD">
        <w:rPr>
          <w:lang w:val="en-GB"/>
        </w:rPr>
        <w:t>T Q.1902 consists of a number of protocols. The following types of protocols are described: call control protocol, bearer control protocols and a resource control protocol for this architecture. The architecture complies with the requirements imposed by 3GPP TS 23.205 and TS</w:t>
      </w:r>
      <w:r w:rsidR="000D7B7D" w:rsidRPr="00A72DDD">
        <w:rPr>
          <w:lang w:val="en-GB"/>
        </w:rPr>
        <w:t> </w:t>
      </w:r>
      <w:r w:rsidRPr="00A72DDD">
        <w:rPr>
          <w:lang w:val="en-GB"/>
        </w:rPr>
        <w:t>23.153.</w:t>
      </w:r>
    </w:p>
    <w:p w:rsidR="00473563" w:rsidRPr="00A72DDD" w:rsidRDefault="00473563" w:rsidP="00473563">
      <w:pPr>
        <w:pStyle w:val="Titolo5"/>
        <w:rPr>
          <w:lang w:val="en-GB"/>
        </w:rPr>
      </w:pPr>
      <w:r w:rsidRPr="00A72DDD">
        <w:rPr>
          <w:lang w:val="en-GB"/>
        </w:rPr>
        <w:t>1.2.2.2.</w:t>
      </w:r>
      <w:del w:id="1633" w:author="Giovanni Romano - Telecom Italia" w:date="2014-12-02T17:29:00Z">
        <w:r w:rsidRPr="00A72DDD" w:rsidDel="00E315F1">
          <w:rPr>
            <w:lang w:val="en-GB"/>
          </w:rPr>
          <w:delText>206</w:delText>
        </w:r>
      </w:del>
      <w:ins w:id="1634" w:author="Giovanni Romano - Telecom Italia" w:date="2014-12-02T17:29:00Z">
        <w:r w:rsidR="00E315F1">
          <w:rPr>
            <w:lang w:val="en-GB"/>
          </w:rPr>
          <w:t>23</w:t>
        </w:r>
      </w:ins>
      <w:ins w:id="1635" w:author="Giovanni Romano - Telecom Italia" w:date="2014-12-11T18:39:00Z">
        <w:r w:rsidR="00712E58">
          <w:rPr>
            <w:lang w:val="en-GB"/>
          </w:rPr>
          <w:t>9</w:t>
        </w:r>
      </w:ins>
      <w:r w:rsidRPr="00A72DDD">
        <w:rPr>
          <w:lang w:val="en-GB"/>
        </w:rPr>
        <w:tab/>
        <w:t>TS 29.212</w:t>
      </w:r>
    </w:p>
    <w:p w:rsidR="00473563" w:rsidRPr="00A72DDD" w:rsidRDefault="00473563" w:rsidP="00473563">
      <w:pPr>
        <w:pStyle w:val="Headingb"/>
        <w:rPr>
          <w:lang w:val="en-GB"/>
        </w:rPr>
      </w:pPr>
      <w:r w:rsidRPr="00A72DDD">
        <w:rPr>
          <w:lang w:val="en-GB"/>
        </w:rPr>
        <w:t xml:space="preserve">Policy and charging control </w:t>
      </w:r>
      <w:r w:rsidRPr="00A72DDD">
        <w:rPr>
          <w:lang w:val="en-GB" w:eastAsia="ja-JP"/>
        </w:rPr>
        <w:t>(</w:t>
      </w:r>
      <w:r w:rsidRPr="00A72DDD">
        <w:rPr>
          <w:lang w:val="en-GB"/>
        </w:rPr>
        <w:t>PCC); Reference points</w:t>
      </w:r>
    </w:p>
    <w:p w:rsidR="00473563" w:rsidRPr="00A72DDD" w:rsidRDefault="00473563" w:rsidP="00473563">
      <w:pPr>
        <w:rPr>
          <w:lang w:val="en-GB"/>
        </w:rPr>
      </w:pPr>
      <w:r w:rsidRPr="00A72DDD">
        <w:rPr>
          <w:lang w:val="en-GB"/>
        </w:rPr>
        <w:t>This document provides the protocol specification related to the Gx, Gxx and Sd reference points</w:t>
      </w:r>
      <w:r w:rsidR="00395BC1">
        <w:rPr>
          <w:lang w:val="en-GB"/>
        </w:rPr>
        <w:t>.</w:t>
      </w:r>
    </w:p>
    <w:p w:rsidR="00473563" w:rsidRPr="00A72DDD" w:rsidRDefault="00473563" w:rsidP="00473563">
      <w:pPr>
        <w:pStyle w:val="Titolo5"/>
        <w:rPr>
          <w:lang w:val="en-GB"/>
        </w:rPr>
      </w:pPr>
      <w:r w:rsidRPr="00A72DDD">
        <w:rPr>
          <w:lang w:val="en-GB"/>
        </w:rPr>
        <w:t>1.2.2.2.</w:t>
      </w:r>
      <w:del w:id="1636" w:author="Giovanni Romano - Telecom Italia" w:date="2014-12-02T17:29:00Z">
        <w:r w:rsidRPr="00A72DDD" w:rsidDel="00E315F1">
          <w:rPr>
            <w:lang w:val="en-GB"/>
          </w:rPr>
          <w:delText>207</w:delText>
        </w:r>
      </w:del>
      <w:ins w:id="1637" w:author="Giovanni Romano - Telecom Italia" w:date="2014-12-02T17:29:00Z">
        <w:r w:rsidR="00E315F1">
          <w:rPr>
            <w:lang w:val="en-GB"/>
          </w:rPr>
          <w:t>2</w:t>
        </w:r>
      </w:ins>
      <w:ins w:id="1638" w:author="Giovanni Romano - Telecom Italia" w:date="2014-12-11T18:39:00Z">
        <w:r w:rsidR="00712E58">
          <w:rPr>
            <w:lang w:val="en-GB"/>
          </w:rPr>
          <w:t>40</w:t>
        </w:r>
      </w:ins>
      <w:r w:rsidRPr="00A72DDD">
        <w:rPr>
          <w:lang w:val="en-GB"/>
        </w:rPr>
        <w:tab/>
        <w:t>TS 29.213</w:t>
      </w:r>
    </w:p>
    <w:p w:rsidR="00473563" w:rsidRPr="00A72DDD" w:rsidRDefault="00473563" w:rsidP="00473563">
      <w:pPr>
        <w:pStyle w:val="Headingb"/>
        <w:rPr>
          <w:lang w:val="en-GB"/>
        </w:rPr>
      </w:pPr>
      <w:r w:rsidRPr="00A72DDD">
        <w:rPr>
          <w:lang w:val="en-GB"/>
        </w:rPr>
        <w:t>Policy and charging control signalling flows and Quality of Service (QoS) parameter mapping</w:t>
      </w:r>
    </w:p>
    <w:p w:rsidR="00473563" w:rsidRPr="00A72DDD" w:rsidRDefault="00473563" w:rsidP="00473563">
      <w:pPr>
        <w:rPr>
          <w:lang w:val="en-GB"/>
        </w:rPr>
      </w:pPr>
      <w:r w:rsidRPr="00A72DDD">
        <w:rPr>
          <w:lang w:val="en-GB"/>
        </w:rPr>
        <w: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t>
      </w:r>
    </w:p>
    <w:p w:rsidR="00473563" w:rsidRPr="00A72DDD" w:rsidRDefault="00473563" w:rsidP="00473563">
      <w:pPr>
        <w:pStyle w:val="Titolo5"/>
        <w:rPr>
          <w:lang w:val="en-GB"/>
        </w:rPr>
      </w:pPr>
      <w:r w:rsidRPr="00A72DDD">
        <w:rPr>
          <w:lang w:val="en-GB"/>
        </w:rPr>
        <w:t>1.2.2.2.</w:t>
      </w:r>
      <w:del w:id="1639" w:author="Giovanni Romano - Telecom Italia" w:date="2014-12-02T17:29:00Z">
        <w:r w:rsidRPr="00A72DDD" w:rsidDel="00E315F1">
          <w:rPr>
            <w:lang w:val="en-GB"/>
          </w:rPr>
          <w:delText>208</w:delText>
        </w:r>
      </w:del>
      <w:ins w:id="1640" w:author="Giovanni Romano - Telecom Italia" w:date="2014-12-02T17:29:00Z">
        <w:r w:rsidR="00E315F1">
          <w:rPr>
            <w:lang w:val="en-GB"/>
          </w:rPr>
          <w:t>2</w:t>
        </w:r>
      </w:ins>
      <w:ins w:id="1641" w:author="Giovanni Romano - Telecom Italia" w:date="2014-12-10T21:44:00Z">
        <w:r w:rsidR="00495731">
          <w:rPr>
            <w:lang w:val="en-GB"/>
          </w:rPr>
          <w:t>4</w:t>
        </w:r>
      </w:ins>
      <w:ins w:id="1642" w:author="Giovanni Romano - Telecom Italia" w:date="2014-12-11T18:39:00Z">
        <w:r w:rsidR="00712E58">
          <w:rPr>
            <w:lang w:val="en-GB"/>
          </w:rPr>
          <w:t>1</w:t>
        </w:r>
      </w:ins>
      <w:r w:rsidRPr="00A72DDD">
        <w:rPr>
          <w:lang w:val="en-GB"/>
        </w:rPr>
        <w:tab/>
        <w:t>TS 29.214</w:t>
      </w:r>
    </w:p>
    <w:p w:rsidR="00473563" w:rsidRPr="00A72DDD" w:rsidRDefault="00473563" w:rsidP="00473563">
      <w:pPr>
        <w:pStyle w:val="Headingb"/>
        <w:rPr>
          <w:lang w:val="en-GB"/>
        </w:rPr>
      </w:pPr>
      <w:r w:rsidRPr="00A72DDD">
        <w:rPr>
          <w:lang w:val="en-GB"/>
        </w:rPr>
        <w:t>Policy and charging control over Rx reference point</w:t>
      </w:r>
    </w:p>
    <w:p w:rsidR="00473563" w:rsidRPr="00A72DDD" w:rsidRDefault="00473563" w:rsidP="00473563">
      <w:pPr>
        <w:rPr>
          <w:lang w:val="en-GB"/>
        </w:rPr>
      </w:pPr>
      <w:r w:rsidRPr="00A72DDD">
        <w:rPr>
          <w:lang w:val="en-GB"/>
        </w:rPr>
        <w:t>This specification provides the stage 3 specification of the Rx reference point that lies between the application function and the policy and charging rule function.</w:t>
      </w:r>
    </w:p>
    <w:p w:rsidR="00473563" w:rsidRPr="00A72DDD" w:rsidRDefault="00473563" w:rsidP="00473563">
      <w:pPr>
        <w:pStyle w:val="Titolo5"/>
        <w:rPr>
          <w:lang w:val="en-GB"/>
        </w:rPr>
      </w:pPr>
      <w:r w:rsidRPr="00A72DDD">
        <w:rPr>
          <w:lang w:val="en-GB"/>
        </w:rPr>
        <w:t>1.2.2.2.</w:t>
      </w:r>
      <w:del w:id="1643" w:author="Giovanni Romano - Telecom Italia" w:date="2014-12-02T17:29:00Z">
        <w:r w:rsidRPr="00A72DDD" w:rsidDel="00E315F1">
          <w:rPr>
            <w:lang w:val="en-GB"/>
          </w:rPr>
          <w:delText>209</w:delText>
        </w:r>
      </w:del>
      <w:ins w:id="1644" w:author="Giovanni Romano - Telecom Italia" w:date="2014-12-02T17:29:00Z">
        <w:r w:rsidR="00E315F1">
          <w:rPr>
            <w:lang w:val="en-GB"/>
          </w:rPr>
          <w:t>24</w:t>
        </w:r>
      </w:ins>
      <w:ins w:id="1645" w:author="Giovanni Romano - Telecom Italia" w:date="2014-12-11T18:39:00Z">
        <w:r w:rsidR="00712E58">
          <w:rPr>
            <w:lang w:val="en-GB"/>
          </w:rPr>
          <w:t>2</w:t>
        </w:r>
      </w:ins>
      <w:r w:rsidRPr="00A72DDD">
        <w:rPr>
          <w:lang w:val="en-GB"/>
        </w:rPr>
        <w:tab/>
        <w:t>TS 29.215</w:t>
      </w:r>
    </w:p>
    <w:p w:rsidR="00473563" w:rsidRPr="00A72DDD" w:rsidRDefault="00473563" w:rsidP="00473563">
      <w:pPr>
        <w:pStyle w:val="Headingb"/>
        <w:rPr>
          <w:lang w:val="en-GB"/>
        </w:rPr>
      </w:pPr>
      <w:r w:rsidRPr="00A72DDD">
        <w:rPr>
          <w:lang w:val="en-GB"/>
        </w:rPr>
        <w:t>Policy and Charging Control (PCC) over S9 reference point; Stage 3</w:t>
      </w:r>
    </w:p>
    <w:p w:rsidR="00473563" w:rsidRPr="00A72DDD" w:rsidRDefault="00473563" w:rsidP="005E6730">
      <w:pPr>
        <w:rPr>
          <w:lang w:val="en-GB"/>
        </w:rPr>
      </w:pPr>
      <w:r w:rsidRPr="00A72DDD">
        <w:rPr>
          <w:lang w:val="en-GB"/>
        </w:rPr>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005E6730" w:rsidRPr="00A72DDD">
        <w:rPr>
          <w:lang w:val="en-GB"/>
        </w:rPr>
        <w:noBreakHyphen/>
      </w:r>
      <w:r w:rsidRPr="00A72DDD">
        <w:rPr>
          <w:lang w:val="en-GB"/>
        </w:rPr>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rsidR="00B92CAC" w:rsidRPr="00A72DDD" w:rsidRDefault="00B92CAC" w:rsidP="00B92CAC">
      <w:pPr>
        <w:pStyle w:val="Titolo5"/>
        <w:rPr>
          <w:ins w:id="1646" w:author="Giovanni Romano - Telecom Italia" w:date="2014-12-02T16:36:00Z"/>
          <w:lang w:val="en-GB" w:eastAsia="ja-JP"/>
        </w:rPr>
      </w:pPr>
      <w:ins w:id="1647" w:author="Giovanni Romano - Telecom Italia" w:date="2014-12-02T16:36:00Z">
        <w:r w:rsidRPr="00A72DDD">
          <w:rPr>
            <w:lang w:val="en-GB"/>
          </w:rPr>
          <w:lastRenderedPageBreak/>
          <w:t>1.2.2.2.</w:t>
        </w:r>
      </w:ins>
      <w:ins w:id="1648" w:author="Giovanni Romano - Telecom Italia" w:date="2014-12-02T17:29:00Z">
        <w:r w:rsidR="00E315F1">
          <w:rPr>
            <w:lang w:val="en-GB" w:eastAsia="ja-JP"/>
          </w:rPr>
          <w:t>24</w:t>
        </w:r>
      </w:ins>
      <w:ins w:id="1649" w:author="Giovanni Romano - Telecom Italia" w:date="2014-12-11T18:39:00Z">
        <w:r w:rsidR="00712E58">
          <w:rPr>
            <w:lang w:val="en-GB" w:eastAsia="ja-JP"/>
          </w:rPr>
          <w:t>3</w:t>
        </w:r>
      </w:ins>
      <w:ins w:id="1650" w:author="Giovanni Romano - Telecom Italia" w:date="2014-12-02T16:36:00Z">
        <w:r w:rsidRPr="00A72DDD">
          <w:rPr>
            <w:lang w:val="en-GB" w:eastAsia="ja-JP"/>
          </w:rPr>
          <w:tab/>
        </w:r>
        <w:r w:rsidRPr="00A72DDD">
          <w:rPr>
            <w:lang w:val="en-GB"/>
          </w:rPr>
          <w:t>TS 29.</w:t>
        </w:r>
        <w:r w:rsidRPr="00A72DDD">
          <w:rPr>
            <w:lang w:val="en-GB" w:eastAsia="ja-JP"/>
          </w:rPr>
          <w:t>219</w:t>
        </w:r>
      </w:ins>
    </w:p>
    <w:p w:rsidR="00B92CAC" w:rsidRPr="00A72DDD" w:rsidRDefault="00B92CAC" w:rsidP="00B92CAC">
      <w:pPr>
        <w:pStyle w:val="Headingb"/>
        <w:rPr>
          <w:ins w:id="1651" w:author="Giovanni Romano - Telecom Italia" w:date="2014-12-02T16:36:00Z"/>
          <w:lang w:val="en-GB"/>
        </w:rPr>
      </w:pPr>
      <w:ins w:id="1652" w:author="Giovanni Romano - Telecom Italia" w:date="2014-12-02T16:36:00Z">
        <w:r w:rsidRPr="00A72DDD">
          <w:rPr>
            <w:lang w:val="en-GB"/>
          </w:rPr>
          <w:t>Policy and charging control: Spending limit reporting over Sy reference point</w:t>
        </w:r>
      </w:ins>
    </w:p>
    <w:p w:rsidR="00B92CAC" w:rsidRPr="00A72DDD" w:rsidRDefault="00B92CAC" w:rsidP="00B92CAC">
      <w:pPr>
        <w:rPr>
          <w:ins w:id="1653" w:author="Giovanni Romano - Telecom Italia" w:date="2014-12-02T16:36:00Z"/>
          <w:lang w:val="en-GB"/>
        </w:rPr>
      </w:pPr>
      <w:ins w:id="1654" w:author="Giovanni Romano - Telecom Italia" w:date="2014-12-02T16:36:00Z">
        <w:r w:rsidRPr="00A72DDD">
          <w:rPr>
            <w:lang w:val="en-GB"/>
          </w:rPr>
          <w: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t>
        </w:r>
      </w:ins>
    </w:p>
    <w:p w:rsidR="00473563" w:rsidRPr="00A72DDD" w:rsidRDefault="00473563" w:rsidP="00473563">
      <w:pPr>
        <w:pStyle w:val="Titolo5"/>
        <w:rPr>
          <w:lang w:val="en-GB"/>
        </w:rPr>
      </w:pPr>
      <w:r w:rsidRPr="00A72DDD">
        <w:rPr>
          <w:lang w:val="en-GB"/>
        </w:rPr>
        <w:t>1.2.2.2.</w:t>
      </w:r>
      <w:del w:id="1655" w:author="Giovanni Romano - Telecom Italia" w:date="2014-12-02T17:30:00Z">
        <w:r w:rsidRPr="00A72DDD" w:rsidDel="00E315F1">
          <w:rPr>
            <w:lang w:val="en-GB"/>
          </w:rPr>
          <w:delText>210</w:delText>
        </w:r>
      </w:del>
      <w:ins w:id="1656" w:author="Giovanni Romano - Telecom Italia" w:date="2014-12-02T17:30:00Z">
        <w:r w:rsidR="00E315F1">
          <w:rPr>
            <w:lang w:val="en-GB"/>
          </w:rPr>
          <w:t>24</w:t>
        </w:r>
      </w:ins>
      <w:ins w:id="1657" w:author="Giovanni Romano - Telecom Italia" w:date="2014-12-11T18:39:00Z">
        <w:r w:rsidR="00712E58">
          <w:rPr>
            <w:lang w:val="en-GB"/>
          </w:rPr>
          <w:t>4</w:t>
        </w:r>
      </w:ins>
      <w:r w:rsidRPr="00A72DDD">
        <w:rPr>
          <w:lang w:val="en-GB"/>
        </w:rPr>
        <w:tab/>
        <w:t>TS 29.228</w:t>
      </w:r>
    </w:p>
    <w:p w:rsidR="00473563" w:rsidRPr="00A72DDD" w:rsidRDefault="00473563" w:rsidP="00473563">
      <w:pPr>
        <w:pStyle w:val="Headingb"/>
        <w:rPr>
          <w:lang w:val="en-GB"/>
        </w:rPr>
      </w:pPr>
      <w:r w:rsidRPr="00A72DDD">
        <w:rPr>
          <w:lang w:val="en-GB"/>
        </w:rPr>
        <w:t>IP Multimedia (IM) Subsystem Cx and Dx Interfaces; Signalling flows and message contents</w:t>
      </w:r>
    </w:p>
    <w:p w:rsidR="00473563" w:rsidRPr="00A72DDD" w:rsidRDefault="00473563" w:rsidP="005E6730">
      <w:pPr>
        <w:rPr>
          <w:lang w:val="en-GB"/>
        </w:rPr>
      </w:pPr>
      <w:r w:rsidRPr="00A72DDD">
        <w:rPr>
          <w:lang w:val="en-GB"/>
        </w:rPr>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473563" w:rsidRPr="00A72DDD" w:rsidRDefault="00473563" w:rsidP="00473563">
      <w:pPr>
        <w:pStyle w:val="Titolo5"/>
        <w:rPr>
          <w:lang w:val="en-GB"/>
        </w:rPr>
      </w:pPr>
      <w:r w:rsidRPr="00A72DDD">
        <w:rPr>
          <w:lang w:val="en-GB"/>
        </w:rPr>
        <w:t>1.2.2.2.</w:t>
      </w:r>
      <w:del w:id="1658" w:author="Giovanni Romano - Telecom Italia" w:date="2014-12-02T17:30:00Z">
        <w:r w:rsidRPr="00A72DDD" w:rsidDel="00E315F1">
          <w:rPr>
            <w:lang w:val="en-GB"/>
          </w:rPr>
          <w:delText>211</w:delText>
        </w:r>
      </w:del>
      <w:ins w:id="1659" w:author="Giovanni Romano - Telecom Italia" w:date="2014-12-02T17:30:00Z">
        <w:r w:rsidR="00E315F1">
          <w:rPr>
            <w:lang w:val="en-GB"/>
          </w:rPr>
          <w:t>24</w:t>
        </w:r>
      </w:ins>
      <w:ins w:id="1660" w:author="Giovanni Romano - Telecom Italia" w:date="2014-12-11T18:39:00Z">
        <w:r w:rsidR="00712E58">
          <w:rPr>
            <w:lang w:val="en-GB"/>
          </w:rPr>
          <w:t>5</w:t>
        </w:r>
      </w:ins>
      <w:r w:rsidRPr="00A72DDD">
        <w:rPr>
          <w:lang w:val="en-GB"/>
        </w:rPr>
        <w:tab/>
        <w:t>TS 29.229</w:t>
      </w:r>
    </w:p>
    <w:p w:rsidR="00473563" w:rsidRPr="00A72DDD" w:rsidRDefault="00473563" w:rsidP="00473563">
      <w:pPr>
        <w:pStyle w:val="Headingb"/>
        <w:rPr>
          <w:lang w:val="en-GB"/>
        </w:rPr>
      </w:pPr>
      <w:r w:rsidRPr="00A72DDD">
        <w:rPr>
          <w:lang w:val="en-GB"/>
        </w:rPr>
        <w:t>Cx and Dx interfaces based on the Diameter protocol; Protocol details</w:t>
      </w:r>
    </w:p>
    <w:p w:rsidR="00473563" w:rsidRPr="00A72DDD" w:rsidRDefault="00473563" w:rsidP="00473563">
      <w:pPr>
        <w:rPr>
          <w:lang w:val="en-GB"/>
        </w:rPr>
      </w:pPr>
      <w:r w:rsidRPr="00A72DDD">
        <w:rPr>
          <w:lang w:val="en-GB"/>
        </w:rPr>
        <w:t>This specification defines a transport protocol for use in the IP multimedia (IM) Core Network (CN) subsystem based on Diameter.</w:t>
      </w:r>
    </w:p>
    <w:p w:rsidR="00473563" w:rsidRPr="00A72DDD" w:rsidRDefault="00473563" w:rsidP="005E6730">
      <w:pPr>
        <w:pStyle w:val="Titolo5"/>
        <w:rPr>
          <w:lang w:val="en-GB" w:eastAsia="ja-JP"/>
        </w:rPr>
      </w:pPr>
      <w:r w:rsidRPr="00A72DDD">
        <w:rPr>
          <w:lang w:val="en-GB"/>
        </w:rPr>
        <w:t>1.2.2.2.</w:t>
      </w:r>
      <w:del w:id="1661" w:author="Giovanni Romano - Telecom Italia" w:date="2014-12-02T17:30:00Z">
        <w:r w:rsidRPr="00A72DDD" w:rsidDel="00E315F1">
          <w:rPr>
            <w:lang w:val="en-GB" w:eastAsia="ja-JP"/>
          </w:rPr>
          <w:delText>212</w:delText>
        </w:r>
      </w:del>
      <w:ins w:id="1662" w:author="Giovanni Romano - Telecom Italia" w:date="2014-12-02T17:30:00Z">
        <w:r w:rsidR="00E315F1">
          <w:rPr>
            <w:lang w:val="en-GB" w:eastAsia="ja-JP"/>
          </w:rPr>
          <w:t>24</w:t>
        </w:r>
      </w:ins>
      <w:ins w:id="1663" w:author="Giovanni Romano - Telecom Italia" w:date="2014-12-11T18:39:00Z">
        <w:r w:rsidR="00712E58">
          <w:rPr>
            <w:lang w:val="en-GB" w:eastAsia="ja-JP"/>
          </w:rPr>
          <w:t>6</w:t>
        </w:r>
      </w:ins>
      <w:r w:rsidRPr="00A72DDD">
        <w:rPr>
          <w:lang w:val="en-GB" w:eastAsia="ja-JP"/>
        </w:rPr>
        <w:tab/>
      </w:r>
      <w:r w:rsidRPr="00A72DDD">
        <w:rPr>
          <w:lang w:val="en-GB"/>
        </w:rPr>
        <w:t>TS 29.</w:t>
      </w:r>
      <w:r w:rsidRPr="00A72DDD">
        <w:rPr>
          <w:lang w:val="en-GB" w:eastAsia="ja-JP"/>
        </w:rPr>
        <w:t>230</w:t>
      </w:r>
    </w:p>
    <w:p w:rsidR="00473563" w:rsidRPr="00A72DDD" w:rsidRDefault="00473563" w:rsidP="00473563">
      <w:pPr>
        <w:pStyle w:val="Headingb"/>
        <w:rPr>
          <w:lang w:val="en-GB"/>
        </w:rPr>
      </w:pPr>
      <w:r w:rsidRPr="00A72DDD">
        <w:rPr>
          <w:lang w:val="en-GB"/>
        </w:rPr>
        <w:t>Diameter applications; 3GPP specific codes and identifiers</w:t>
      </w:r>
    </w:p>
    <w:p w:rsidR="00473563" w:rsidRPr="00A72DDD" w:rsidRDefault="00473563" w:rsidP="00473563">
      <w:pPr>
        <w:rPr>
          <w:lang w:val="en-GB" w:eastAsia="ja-JP"/>
        </w:rPr>
      </w:pPr>
      <w:r w:rsidRPr="00A72DDD">
        <w:rPr>
          <w:lang w:val="en-GB"/>
        </w:rPr>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rsidR="00473563" w:rsidRPr="00A72DDD" w:rsidRDefault="00473563" w:rsidP="00473563">
      <w:pPr>
        <w:pStyle w:val="Titolo5"/>
        <w:rPr>
          <w:lang w:val="en-GB"/>
        </w:rPr>
      </w:pPr>
      <w:r w:rsidRPr="00A72DDD">
        <w:rPr>
          <w:lang w:val="en-GB"/>
        </w:rPr>
        <w:t>1.2.2.2.</w:t>
      </w:r>
      <w:del w:id="1664" w:author="Giovanni Romano - Telecom Italia" w:date="2014-12-02T17:30:00Z">
        <w:r w:rsidRPr="00A72DDD" w:rsidDel="00E315F1">
          <w:rPr>
            <w:lang w:val="en-GB"/>
          </w:rPr>
          <w:delText>213</w:delText>
        </w:r>
      </w:del>
      <w:ins w:id="1665" w:author="Giovanni Romano - Telecom Italia" w:date="2014-12-02T17:30:00Z">
        <w:r w:rsidR="00E315F1">
          <w:rPr>
            <w:lang w:val="en-GB"/>
          </w:rPr>
          <w:t>24</w:t>
        </w:r>
      </w:ins>
      <w:ins w:id="1666" w:author="Giovanni Romano - Telecom Italia" w:date="2014-12-11T18:39:00Z">
        <w:r w:rsidR="00712E58">
          <w:rPr>
            <w:lang w:val="en-GB"/>
          </w:rPr>
          <w:t>7</w:t>
        </w:r>
      </w:ins>
      <w:r w:rsidRPr="00A72DDD">
        <w:rPr>
          <w:lang w:val="en-GB"/>
        </w:rPr>
        <w:tab/>
        <w:t>TS 29.231</w:t>
      </w:r>
    </w:p>
    <w:p w:rsidR="00473563" w:rsidRPr="00A72DDD" w:rsidRDefault="00473563" w:rsidP="00473563">
      <w:pPr>
        <w:pStyle w:val="Headingb"/>
        <w:rPr>
          <w:lang w:val="en-GB"/>
        </w:rPr>
      </w:pPr>
      <w:r w:rsidRPr="00A72DDD">
        <w:rPr>
          <w:lang w:val="en-GB"/>
        </w:rPr>
        <w:t>Application of SIP-I Protocols to Circuit Switched (CS) core network architecture; Stage 3</w:t>
      </w:r>
    </w:p>
    <w:p w:rsidR="00473563" w:rsidRPr="00A72DDD" w:rsidRDefault="00473563" w:rsidP="00473563">
      <w:pPr>
        <w:rPr>
          <w:lang w:val="en-GB"/>
        </w:rPr>
      </w:pPr>
      <w:r w:rsidRPr="00A72DDD">
        <w:rPr>
          <w:lang w:val="en-GB"/>
        </w:rPr>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473563" w:rsidRPr="00A72DDD" w:rsidRDefault="00473563" w:rsidP="00473563">
      <w:pPr>
        <w:pStyle w:val="Titolo5"/>
        <w:rPr>
          <w:lang w:val="en-GB"/>
        </w:rPr>
      </w:pPr>
      <w:r w:rsidRPr="00A72DDD">
        <w:rPr>
          <w:lang w:val="en-GB"/>
        </w:rPr>
        <w:t>1.2.2.2.</w:t>
      </w:r>
      <w:del w:id="1667" w:author="Giovanni Romano - Telecom Italia" w:date="2014-12-02T17:30:00Z">
        <w:r w:rsidRPr="00A72DDD" w:rsidDel="00E315F1">
          <w:rPr>
            <w:lang w:val="en-GB"/>
          </w:rPr>
          <w:delText>214</w:delText>
        </w:r>
      </w:del>
      <w:ins w:id="1668" w:author="Giovanni Romano - Telecom Italia" w:date="2014-12-02T17:30:00Z">
        <w:r w:rsidR="00E315F1">
          <w:rPr>
            <w:lang w:val="en-GB"/>
          </w:rPr>
          <w:t>24</w:t>
        </w:r>
      </w:ins>
      <w:ins w:id="1669" w:author="Giovanni Romano - Telecom Italia" w:date="2014-12-11T18:39:00Z">
        <w:r w:rsidR="00712E58">
          <w:rPr>
            <w:lang w:val="en-GB"/>
          </w:rPr>
          <w:t>8</w:t>
        </w:r>
      </w:ins>
      <w:r w:rsidRPr="00A72DDD">
        <w:rPr>
          <w:lang w:val="en-GB"/>
        </w:rPr>
        <w:tab/>
        <w:t>TS 29.232</w:t>
      </w:r>
    </w:p>
    <w:p w:rsidR="00473563" w:rsidRPr="00A72DDD" w:rsidRDefault="00473563" w:rsidP="00473563">
      <w:pPr>
        <w:pStyle w:val="Headingb"/>
        <w:rPr>
          <w:lang w:val="en-GB"/>
        </w:rPr>
      </w:pPr>
      <w:r w:rsidRPr="00A72DDD">
        <w:rPr>
          <w:lang w:val="en-GB"/>
        </w:rPr>
        <w:t>Media Gateway Controller (MGC) – Media Gateway (MGW) interface; Stage 3</w:t>
      </w:r>
    </w:p>
    <w:p w:rsidR="00473563" w:rsidRPr="00A72DDD" w:rsidRDefault="00473563" w:rsidP="00473563">
      <w:pPr>
        <w:rPr>
          <w:lang w:val="en-GB"/>
        </w:rPr>
      </w:pPr>
      <w:r w:rsidRPr="00A72DDD">
        <w:rPr>
          <w:lang w:val="en-GB"/>
        </w:rPr>
        <w: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473563" w:rsidRPr="00A72DDD" w:rsidDel="007C1CB2" w:rsidRDefault="00473563" w:rsidP="005E6730">
      <w:pPr>
        <w:pStyle w:val="Titolo5"/>
        <w:rPr>
          <w:del w:id="1670" w:author="Giovanni Romano - Telecom Italia" w:date="2014-12-09T18:07:00Z"/>
          <w:lang w:val="en-GB" w:eastAsia="ja-JP"/>
        </w:rPr>
      </w:pPr>
      <w:del w:id="1671" w:author="Giovanni Romano - Telecom Italia" w:date="2014-12-09T18:07:00Z">
        <w:r w:rsidRPr="00A72DDD" w:rsidDel="007C1CB2">
          <w:rPr>
            <w:lang w:val="en-GB" w:eastAsia="ja-JP"/>
          </w:rPr>
          <w:delText>1.2.2.2.</w:delText>
        </w:r>
      </w:del>
      <w:del w:id="1672" w:author="Giovanni Romano - Telecom Italia" w:date="2014-12-02T17:30:00Z">
        <w:r w:rsidRPr="00A72DDD" w:rsidDel="00E315F1">
          <w:rPr>
            <w:lang w:val="en-GB" w:eastAsia="ja-JP"/>
          </w:rPr>
          <w:delText>215</w:delText>
        </w:r>
      </w:del>
      <w:del w:id="1673" w:author="Giovanni Romano - Telecom Italia" w:date="2014-12-09T18:07:00Z">
        <w:r w:rsidRPr="00A72DDD" w:rsidDel="007C1CB2">
          <w:rPr>
            <w:lang w:val="en-GB" w:eastAsia="ja-JP"/>
          </w:rPr>
          <w:tab/>
          <w:delText>TS 29.234</w:delText>
        </w:r>
      </w:del>
    </w:p>
    <w:p w:rsidR="00473563" w:rsidRPr="00A72DDD" w:rsidDel="007C1CB2" w:rsidRDefault="00473563" w:rsidP="00473563">
      <w:pPr>
        <w:rPr>
          <w:del w:id="1674" w:author="Giovanni Romano - Telecom Italia" w:date="2014-12-09T18:07:00Z"/>
          <w:b/>
          <w:lang w:val="en-GB" w:eastAsia="ja-JP"/>
        </w:rPr>
      </w:pPr>
      <w:del w:id="1675" w:author="Giovanni Romano - Telecom Italia" w:date="2014-12-09T18:07:00Z">
        <w:r w:rsidRPr="00A72DDD" w:rsidDel="007C1CB2">
          <w:rPr>
            <w:b/>
            <w:lang w:val="en-GB"/>
          </w:rPr>
          <w:delText>3GPP system to Wireless Local Area Network (WLAN) interworking; Stage 3</w:delText>
        </w:r>
      </w:del>
    </w:p>
    <w:p w:rsidR="00473563" w:rsidRPr="00A72DDD" w:rsidDel="007C1CB2" w:rsidRDefault="00473563" w:rsidP="005E6730">
      <w:pPr>
        <w:rPr>
          <w:del w:id="1676" w:author="Giovanni Romano - Telecom Italia" w:date="2014-12-09T18:07:00Z"/>
          <w:lang w:val="en-GB" w:eastAsia="ja-JP"/>
        </w:rPr>
      </w:pPr>
      <w:del w:id="1677" w:author="Giovanni Romano - Telecom Italia" w:date="2014-12-09T18:07:00Z">
        <w:r w:rsidRPr="00A72DDD" w:rsidDel="007C1CB2">
          <w:rPr>
            <w:lang w:val="en-GB"/>
          </w:rPr>
          <w:delText>This document defines the stage-3 protocol description for several reference points in the WLAN</w:delText>
        </w:r>
        <w:r w:rsidR="005E6730" w:rsidRPr="00A72DDD" w:rsidDel="007C1CB2">
          <w:rPr>
            <w:lang w:val="en-GB"/>
          </w:rPr>
          <w:noBreakHyphen/>
        </w:r>
        <w:r w:rsidRPr="00A72DDD" w:rsidDel="007C1CB2">
          <w:rPr>
            <w:lang w:val="en-GB"/>
          </w:rPr>
          <w:delText>3GPP Interworking System.</w:delText>
        </w:r>
      </w:del>
    </w:p>
    <w:p w:rsidR="00473563" w:rsidRPr="00A72DDD" w:rsidDel="007C1CB2" w:rsidRDefault="00473563" w:rsidP="00473563">
      <w:pPr>
        <w:rPr>
          <w:del w:id="1678" w:author="Giovanni Romano - Telecom Italia" w:date="2014-12-09T18:07:00Z"/>
          <w:lang w:val="en-GB" w:eastAsia="ja-JP"/>
        </w:rPr>
      </w:pPr>
      <w:del w:id="1679" w:author="Giovanni Romano - Telecom Italia" w:date="2014-12-09T18:07:00Z">
        <w:r w:rsidRPr="00A72DDD" w:rsidDel="007C1CB2">
          <w:rPr>
            <w:lang w:val="en-GB"/>
          </w:rPr>
          <w:delText>The document is applicable to:</w:delText>
        </w:r>
      </w:del>
    </w:p>
    <w:p w:rsidR="00473563" w:rsidRPr="00A72DDD" w:rsidDel="007C1CB2" w:rsidRDefault="00473563" w:rsidP="00473563">
      <w:pPr>
        <w:pStyle w:val="enumlev1"/>
        <w:rPr>
          <w:del w:id="1680" w:author="Giovanni Romano - Telecom Italia" w:date="2014-12-09T18:07:00Z"/>
          <w:lang w:val="en-GB" w:eastAsia="ja-JP"/>
        </w:rPr>
      </w:pPr>
      <w:del w:id="1681" w:author="Giovanni Romano - Telecom Italia" w:date="2014-12-09T18:07:00Z">
        <w:r w:rsidRPr="00A72DDD" w:rsidDel="007C1CB2">
          <w:rPr>
            <w:lang w:val="en-GB"/>
          </w:rPr>
          <w:lastRenderedPageBreak/>
          <w:delText>–</w:delText>
        </w:r>
        <w:r w:rsidRPr="00A72DDD" w:rsidDel="007C1CB2">
          <w:rPr>
            <w:lang w:val="en-GB"/>
          </w:rPr>
          <w:tab/>
        </w:r>
        <w:r w:rsidRPr="00A72DDD" w:rsidDel="007C1CB2">
          <w:rPr>
            <w:lang w:val="en-GB" w:eastAsia="ja-JP"/>
          </w:rPr>
          <w:delText>The Dw reference point between the 3GPP AAA Server and an SLF.</w:delText>
        </w:r>
      </w:del>
    </w:p>
    <w:p w:rsidR="00473563" w:rsidRPr="00A72DDD" w:rsidDel="007C1CB2" w:rsidRDefault="00473563" w:rsidP="00473563">
      <w:pPr>
        <w:pStyle w:val="enumlev1"/>
        <w:rPr>
          <w:del w:id="1682" w:author="Giovanni Romano - Telecom Italia" w:date="2014-12-09T18:07:00Z"/>
          <w:lang w:val="en-GB" w:eastAsia="ja-JP"/>
        </w:rPr>
      </w:pPr>
      <w:del w:id="1683" w:author="Giovanni Romano - Telecom Italia" w:date="2014-12-09T18:07:00Z">
        <w:r w:rsidRPr="00A72DDD" w:rsidDel="007C1CB2">
          <w:rPr>
            <w:lang w:val="en-GB"/>
          </w:rPr>
          <w:delText>–</w:delText>
        </w:r>
        <w:r w:rsidRPr="00A72DDD" w:rsidDel="007C1CB2">
          <w:rPr>
            <w:lang w:val="en-GB"/>
          </w:rPr>
          <w:tab/>
        </w:r>
        <w:r w:rsidRPr="00A72DDD" w:rsidDel="007C1CB2">
          <w:rPr>
            <w:lang w:val="en-GB" w:eastAsia="ja-JP"/>
          </w:rPr>
          <w:delText>The Wa reference point between the WLAN AN and the 3GPP AAA Proxy.</w:delText>
        </w:r>
      </w:del>
    </w:p>
    <w:p w:rsidR="00473563" w:rsidRPr="00A72DDD" w:rsidDel="007C1CB2" w:rsidRDefault="00473563" w:rsidP="00473563">
      <w:pPr>
        <w:pStyle w:val="enumlev1"/>
        <w:rPr>
          <w:del w:id="1684" w:author="Giovanni Romano - Telecom Italia" w:date="2014-12-09T18:07:00Z"/>
          <w:lang w:val="en-GB" w:eastAsia="ja-JP"/>
        </w:rPr>
      </w:pPr>
      <w:del w:id="1685" w:author="Giovanni Romano - Telecom Italia" w:date="2014-12-09T18:07:00Z">
        <w:r w:rsidRPr="00A72DDD" w:rsidDel="007C1CB2">
          <w:rPr>
            <w:lang w:val="en-GB"/>
          </w:rPr>
          <w:delText>–</w:delText>
        </w:r>
        <w:r w:rsidRPr="00A72DDD" w:rsidDel="007C1CB2">
          <w:rPr>
            <w:lang w:val="en-GB"/>
          </w:rPr>
          <w:tab/>
        </w:r>
        <w:r w:rsidRPr="00A72DDD" w:rsidDel="007C1CB2">
          <w:rPr>
            <w:lang w:val="en-GB" w:eastAsia="ja-JP"/>
          </w:rPr>
          <w:delText>The Wd reference point between the 3GPP AAA Proxy and 3GPP AAA Server.</w:delText>
        </w:r>
      </w:del>
    </w:p>
    <w:p w:rsidR="00473563" w:rsidRPr="00A72DDD" w:rsidDel="007C1CB2" w:rsidRDefault="00473563" w:rsidP="00473563">
      <w:pPr>
        <w:pStyle w:val="enumlev1"/>
        <w:rPr>
          <w:del w:id="1686" w:author="Giovanni Romano - Telecom Italia" w:date="2014-12-09T18:07:00Z"/>
          <w:lang w:val="en-GB" w:eastAsia="ja-JP"/>
        </w:rPr>
      </w:pPr>
      <w:del w:id="1687" w:author="Giovanni Romano - Telecom Italia" w:date="2014-12-09T18:07:00Z">
        <w:r w:rsidRPr="00A72DDD" w:rsidDel="007C1CB2">
          <w:rPr>
            <w:lang w:val="en-GB"/>
          </w:rPr>
          <w:delText>–</w:delText>
        </w:r>
        <w:r w:rsidRPr="00A72DDD" w:rsidDel="007C1CB2">
          <w:rPr>
            <w:lang w:val="en-GB"/>
          </w:rPr>
          <w:tab/>
        </w:r>
        <w:r w:rsidRPr="00A72DDD" w:rsidDel="007C1CB2">
          <w:rPr>
            <w:lang w:val="en-GB" w:eastAsia="ja-JP"/>
          </w:rPr>
          <w:delText>The Wx reference point between the 3GPP AAA Server and the HSS.</w:delText>
        </w:r>
      </w:del>
    </w:p>
    <w:p w:rsidR="00473563" w:rsidRPr="00A72DDD" w:rsidDel="007C1CB2" w:rsidRDefault="00473563" w:rsidP="00473563">
      <w:pPr>
        <w:pStyle w:val="enumlev1"/>
        <w:rPr>
          <w:del w:id="1688" w:author="Giovanni Romano - Telecom Italia" w:date="2014-12-09T18:07:00Z"/>
          <w:lang w:val="en-GB" w:eastAsia="ja-JP"/>
        </w:rPr>
      </w:pPr>
      <w:del w:id="1689" w:author="Giovanni Romano - Telecom Italia" w:date="2014-12-09T18:07:00Z">
        <w:r w:rsidRPr="00A72DDD" w:rsidDel="007C1CB2">
          <w:rPr>
            <w:lang w:val="en-GB"/>
          </w:rPr>
          <w:delText>–</w:delText>
        </w:r>
        <w:r w:rsidRPr="00A72DDD" w:rsidDel="007C1CB2">
          <w:rPr>
            <w:lang w:val="en-GB"/>
          </w:rPr>
          <w:tab/>
        </w:r>
        <w:r w:rsidRPr="00A72DDD" w:rsidDel="007C1CB2">
          <w:rPr>
            <w:lang w:val="en-GB" w:eastAsia="ja-JP"/>
          </w:rPr>
          <w:delText>The Wm reference point between the 3GPP AAA Server and the PDG.</w:delText>
        </w:r>
      </w:del>
    </w:p>
    <w:p w:rsidR="00473563" w:rsidRPr="00A72DDD" w:rsidDel="007C1CB2" w:rsidRDefault="00473563" w:rsidP="00473563">
      <w:pPr>
        <w:pStyle w:val="enumlev1"/>
        <w:rPr>
          <w:del w:id="1690" w:author="Giovanni Romano - Telecom Italia" w:date="2014-12-09T18:07:00Z"/>
          <w:lang w:val="en-GB" w:eastAsia="ja-JP"/>
        </w:rPr>
      </w:pPr>
      <w:del w:id="1691" w:author="Giovanni Romano - Telecom Italia" w:date="2014-12-09T18:07:00Z">
        <w:r w:rsidRPr="00A72DDD" w:rsidDel="007C1CB2">
          <w:rPr>
            <w:lang w:val="en-GB"/>
          </w:rPr>
          <w:delText>–</w:delText>
        </w:r>
        <w:r w:rsidRPr="00A72DDD" w:rsidDel="007C1CB2">
          <w:rPr>
            <w:lang w:val="en-GB"/>
          </w:rPr>
          <w:tab/>
        </w:r>
        <w:r w:rsidRPr="00A72DDD" w:rsidDel="007C1CB2">
          <w:rPr>
            <w:lang w:val="en-GB" w:eastAsia="ja-JP"/>
          </w:rPr>
          <w:delText>The Wg reference point between the 3GPP AAA Server/Proxy and the WAG.</w:delText>
        </w:r>
      </w:del>
    </w:p>
    <w:p w:rsidR="00473563" w:rsidRPr="00A72DDD" w:rsidDel="007C1CB2" w:rsidRDefault="00473563" w:rsidP="00473563">
      <w:pPr>
        <w:pStyle w:val="enumlev1"/>
        <w:rPr>
          <w:del w:id="1692" w:author="Giovanni Romano - Telecom Italia" w:date="2014-12-09T18:07:00Z"/>
          <w:lang w:val="en-GB" w:eastAsia="ja-JP"/>
        </w:rPr>
      </w:pPr>
      <w:del w:id="1693" w:author="Giovanni Romano - Telecom Italia" w:date="2014-12-09T18:07:00Z">
        <w:r w:rsidRPr="00A72DDD" w:rsidDel="007C1CB2">
          <w:rPr>
            <w:lang w:val="en-GB"/>
          </w:rPr>
          <w:delText>–</w:delText>
        </w:r>
        <w:r w:rsidRPr="00A72DDD" w:rsidDel="007C1CB2">
          <w:rPr>
            <w:lang w:val="en-GB"/>
          </w:rPr>
          <w:tab/>
        </w:r>
        <w:r w:rsidRPr="00A72DDD" w:rsidDel="007C1CB2">
          <w:rPr>
            <w:lang w:val="en-GB" w:eastAsia="ja-JP"/>
          </w:rPr>
          <w:delText>The Pr reference point between the 3GPP AAA Server and the PNA.</w:delText>
        </w:r>
      </w:del>
    </w:p>
    <w:p w:rsidR="00473563" w:rsidRPr="00A72DDD" w:rsidRDefault="00473563" w:rsidP="00473563">
      <w:pPr>
        <w:pStyle w:val="Titolo5"/>
        <w:rPr>
          <w:lang w:val="en-GB"/>
        </w:rPr>
      </w:pPr>
      <w:r w:rsidRPr="00A72DDD">
        <w:rPr>
          <w:lang w:val="en-GB"/>
        </w:rPr>
        <w:t>1.2.2.2.</w:t>
      </w:r>
      <w:del w:id="1694" w:author="Giovanni Romano - Telecom Italia" w:date="2014-12-02T17:30:00Z">
        <w:r w:rsidRPr="00A72DDD" w:rsidDel="00E315F1">
          <w:rPr>
            <w:lang w:val="en-GB"/>
          </w:rPr>
          <w:delText>216</w:delText>
        </w:r>
      </w:del>
      <w:ins w:id="1695" w:author="Giovanni Romano - Telecom Italia" w:date="2014-12-02T17:30:00Z">
        <w:r w:rsidR="00E315F1">
          <w:rPr>
            <w:lang w:val="en-GB"/>
          </w:rPr>
          <w:t>24</w:t>
        </w:r>
      </w:ins>
      <w:ins w:id="1696" w:author="Giovanni Romano - Telecom Italia" w:date="2014-12-11T18:39:00Z">
        <w:r w:rsidR="00712E58">
          <w:rPr>
            <w:lang w:val="en-GB"/>
          </w:rPr>
          <w:t>9</w:t>
        </w:r>
      </w:ins>
      <w:r w:rsidRPr="00A72DDD">
        <w:rPr>
          <w:lang w:val="en-GB"/>
        </w:rPr>
        <w:tab/>
        <w:t>TS 29.235</w:t>
      </w:r>
    </w:p>
    <w:p w:rsidR="00473563" w:rsidRPr="00A72DDD" w:rsidRDefault="00473563" w:rsidP="00473563">
      <w:pPr>
        <w:pStyle w:val="Headingb"/>
        <w:rPr>
          <w:lang w:val="en-GB"/>
        </w:rPr>
      </w:pPr>
      <w:r w:rsidRPr="00A72DDD">
        <w:rPr>
          <w:lang w:val="en-GB"/>
        </w:rPr>
        <w:t>Interworking between SIP-I based circuit-switched core network and other networks</w:t>
      </w:r>
    </w:p>
    <w:p w:rsidR="00473563" w:rsidRPr="00A72DDD" w:rsidRDefault="00473563" w:rsidP="00473563">
      <w:pPr>
        <w:rPr>
          <w:lang w:val="en-GB"/>
        </w:rPr>
      </w:pPr>
      <w:r w:rsidRPr="00A72DDD">
        <w:rPr>
          <w:lang w:val="en-GB"/>
        </w:rPr>
        <w:t>This specification defines the interworking between SIP-I based circuit-switched core network with out-of-band transcoder control related procedures and:</w:t>
      </w:r>
    </w:p>
    <w:p w:rsidR="00473563" w:rsidRPr="00A72DDD" w:rsidRDefault="00473563" w:rsidP="00473563">
      <w:pPr>
        <w:pStyle w:val="enumlev1"/>
        <w:rPr>
          <w:lang w:val="en-GB"/>
        </w:rPr>
      </w:pPr>
      <w:r w:rsidRPr="00A72DDD">
        <w:rPr>
          <w:lang w:val="en-GB"/>
        </w:rPr>
        <w:t>–</w:t>
      </w:r>
      <w:r w:rsidRPr="00A72DDD">
        <w:rPr>
          <w:lang w:val="en-GB"/>
        </w:rPr>
        <w:tab/>
        <w:t>an external SIP-I based signalling network;</w:t>
      </w:r>
    </w:p>
    <w:p w:rsidR="00473563" w:rsidRPr="00A72DDD" w:rsidRDefault="00473563" w:rsidP="00473563">
      <w:pPr>
        <w:pStyle w:val="enumlev1"/>
        <w:rPr>
          <w:lang w:val="en-GB"/>
        </w:rPr>
      </w:pPr>
      <w:r w:rsidRPr="00A72DDD">
        <w:rPr>
          <w:lang w:val="en-GB"/>
        </w:rPr>
        <w:t>–</w:t>
      </w:r>
      <w:r w:rsidRPr="00A72DDD">
        <w:rPr>
          <w:lang w:val="en-GB"/>
        </w:rPr>
        <w:tab/>
        <w:t>an ISUP based network such as an ISUP based 3GPP CS Domain or an PSTN;</w:t>
      </w:r>
    </w:p>
    <w:p w:rsidR="00473563" w:rsidRPr="00A72DDD" w:rsidRDefault="00473563" w:rsidP="00473563">
      <w:pPr>
        <w:pStyle w:val="enumlev1"/>
        <w:rPr>
          <w:lang w:val="en-GB"/>
        </w:rPr>
      </w:pPr>
      <w:r w:rsidRPr="00A72DDD">
        <w:rPr>
          <w:lang w:val="en-GB"/>
        </w:rPr>
        <w:t>–</w:t>
      </w:r>
      <w:r w:rsidRPr="00A72DDD">
        <w:rPr>
          <w:lang w:val="en-GB"/>
        </w:rPr>
        <w:tab/>
        <w:t>an BICC based network such as an BICC based 3GPP CS Domain;</w:t>
      </w:r>
    </w:p>
    <w:p w:rsidR="00473563" w:rsidRPr="00A72DDD" w:rsidRDefault="00473563" w:rsidP="00473563">
      <w:pPr>
        <w:pStyle w:val="enumlev1"/>
        <w:rPr>
          <w:lang w:val="en-GB"/>
        </w:rPr>
      </w:pPr>
      <w:r w:rsidRPr="00A72DDD">
        <w:rPr>
          <w:lang w:val="en-GB"/>
        </w:rPr>
        <w:t>–</w:t>
      </w:r>
      <w:r w:rsidRPr="00A72DDD">
        <w:rPr>
          <w:lang w:val="en-GB"/>
        </w:rPr>
        <w:tab/>
        <w:t>an Internet Multimedia Subsystem.</w:t>
      </w:r>
    </w:p>
    <w:p w:rsidR="00473563" w:rsidRPr="00A72DDD" w:rsidRDefault="00473563" w:rsidP="00473563">
      <w:pPr>
        <w:pStyle w:val="Titolo5"/>
        <w:rPr>
          <w:lang w:val="en-GB"/>
        </w:rPr>
      </w:pPr>
      <w:r w:rsidRPr="00A72DDD">
        <w:rPr>
          <w:lang w:val="en-GB"/>
        </w:rPr>
        <w:t>1.2.2.2.</w:t>
      </w:r>
      <w:del w:id="1697" w:author="Giovanni Romano - Telecom Italia" w:date="2014-12-02T17:30:00Z">
        <w:r w:rsidRPr="00A72DDD" w:rsidDel="00E315F1">
          <w:rPr>
            <w:lang w:val="en-GB"/>
          </w:rPr>
          <w:delText>217</w:delText>
        </w:r>
      </w:del>
      <w:ins w:id="1698" w:author="Giovanni Romano - Telecom Italia" w:date="2014-12-02T17:30:00Z">
        <w:r w:rsidR="00E315F1">
          <w:rPr>
            <w:lang w:val="en-GB"/>
          </w:rPr>
          <w:t>2</w:t>
        </w:r>
      </w:ins>
      <w:ins w:id="1699" w:author="Giovanni Romano - Telecom Italia" w:date="2014-12-11T18:39:00Z">
        <w:r w:rsidR="00712E58">
          <w:rPr>
            <w:lang w:val="en-GB"/>
          </w:rPr>
          <w:t>50</w:t>
        </w:r>
      </w:ins>
      <w:r w:rsidRPr="00A72DDD">
        <w:rPr>
          <w:lang w:val="en-GB"/>
        </w:rPr>
        <w:tab/>
        <w:t>TS 29.238</w:t>
      </w:r>
    </w:p>
    <w:p w:rsidR="00473563" w:rsidRPr="00A72DDD" w:rsidRDefault="00473563" w:rsidP="00473563">
      <w:pPr>
        <w:pStyle w:val="Headingb"/>
        <w:rPr>
          <w:lang w:val="en-GB"/>
        </w:rPr>
      </w:pPr>
      <w:r w:rsidRPr="00A72DDD">
        <w:rPr>
          <w:lang w:val="en-GB"/>
        </w:rPr>
        <w:t>Interconnection Border Control Functions (IBCF) – Transition Gateway (TrGW) interface; Ix interface; Stage 3</w:t>
      </w:r>
    </w:p>
    <w:p w:rsidR="00473563" w:rsidRPr="00A72DDD" w:rsidRDefault="00473563" w:rsidP="00473563">
      <w:pPr>
        <w:rPr>
          <w:lang w:val="en-GB"/>
        </w:rPr>
      </w:pPr>
      <w:r w:rsidRPr="00A72DDD">
        <w:rPr>
          <w:lang w:val="en-GB"/>
        </w:rPr>
        <w:t>This document describes the protocol to be used on the Interconnection Border Control Function (IBCF) – Transition Gateway (TrGW) interface and the CS-IBCF – CS-TrGW interface. The basis for this protocol is the H.248 protocol as specified in ITU-T.</w:t>
      </w:r>
    </w:p>
    <w:p w:rsidR="00473563" w:rsidRPr="00A72DDD" w:rsidRDefault="00473563" w:rsidP="00473563">
      <w:pPr>
        <w:pStyle w:val="Titolo5"/>
        <w:rPr>
          <w:lang w:val="en-GB"/>
        </w:rPr>
      </w:pPr>
      <w:r w:rsidRPr="00A72DDD">
        <w:rPr>
          <w:lang w:val="en-GB"/>
        </w:rPr>
        <w:t>1.2.2.2.</w:t>
      </w:r>
      <w:del w:id="1700" w:author="Giovanni Romano - Telecom Italia" w:date="2014-12-02T17:30:00Z">
        <w:r w:rsidRPr="00A72DDD" w:rsidDel="00E315F1">
          <w:rPr>
            <w:lang w:val="en-GB"/>
          </w:rPr>
          <w:delText>218</w:delText>
        </w:r>
      </w:del>
      <w:ins w:id="1701" w:author="Giovanni Romano - Telecom Italia" w:date="2014-12-02T17:30:00Z">
        <w:r w:rsidR="00E315F1">
          <w:rPr>
            <w:lang w:val="en-GB"/>
          </w:rPr>
          <w:t>2</w:t>
        </w:r>
      </w:ins>
      <w:ins w:id="1702" w:author="Giovanni Romano - Telecom Italia" w:date="2014-12-10T21:45:00Z">
        <w:r w:rsidR="00495731">
          <w:rPr>
            <w:lang w:val="en-GB"/>
          </w:rPr>
          <w:t>5</w:t>
        </w:r>
      </w:ins>
      <w:ins w:id="1703" w:author="Giovanni Romano - Telecom Italia" w:date="2014-12-11T18:40:00Z">
        <w:r w:rsidR="00712E58">
          <w:rPr>
            <w:lang w:val="en-GB"/>
          </w:rPr>
          <w:t>1</w:t>
        </w:r>
      </w:ins>
      <w:r w:rsidRPr="00A72DDD">
        <w:rPr>
          <w:lang w:val="en-GB"/>
        </w:rPr>
        <w:tab/>
        <w:t>TS 29.272</w:t>
      </w:r>
    </w:p>
    <w:p w:rsidR="00473563" w:rsidRPr="00A72DDD" w:rsidRDefault="00473563" w:rsidP="00473563">
      <w:pPr>
        <w:pStyle w:val="Headingb"/>
        <w:rPr>
          <w:lang w:val="en-GB"/>
        </w:rPr>
      </w:pPr>
      <w:r w:rsidRPr="00A72DDD">
        <w:rPr>
          <w:lang w:val="en-GB"/>
        </w:rPr>
        <w:t>Evolved Packet System (EPS); Mobility Management Entity (MME) and Serving GPRS Support Node (SGSN) related interfaces based on Diameter protocol</w:t>
      </w:r>
    </w:p>
    <w:p w:rsidR="00473563" w:rsidRPr="00A72DDD" w:rsidRDefault="00473563" w:rsidP="005E6730">
      <w:pPr>
        <w:rPr>
          <w:lang w:val="en-GB"/>
        </w:rPr>
      </w:pPr>
      <w:r w:rsidRPr="00A72DDD">
        <w:rPr>
          <w:lang w:val="en-GB"/>
        </w:rPr>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473563" w:rsidRPr="00A72DDD" w:rsidRDefault="00473563" w:rsidP="00473563">
      <w:pPr>
        <w:pStyle w:val="Titolo5"/>
        <w:rPr>
          <w:lang w:val="en-GB"/>
        </w:rPr>
      </w:pPr>
      <w:r w:rsidRPr="00A72DDD">
        <w:rPr>
          <w:lang w:val="en-GB"/>
        </w:rPr>
        <w:t>1.2.2.2.</w:t>
      </w:r>
      <w:del w:id="1704" w:author="Giovanni Romano - Telecom Italia" w:date="2014-12-02T17:30:00Z">
        <w:r w:rsidRPr="00A72DDD" w:rsidDel="00E315F1">
          <w:rPr>
            <w:lang w:val="en-GB"/>
          </w:rPr>
          <w:delText>219</w:delText>
        </w:r>
      </w:del>
      <w:ins w:id="1705" w:author="Giovanni Romano - Telecom Italia" w:date="2014-12-02T17:30:00Z">
        <w:r w:rsidR="00E315F1">
          <w:rPr>
            <w:lang w:val="en-GB"/>
          </w:rPr>
          <w:t>25</w:t>
        </w:r>
      </w:ins>
      <w:ins w:id="1706" w:author="Giovanni Romano - Telecom Italia" w:date="2014-12-11T18:40:00Z">
        <w:r w:rsidR="00712E58">
          <w:rPr>
            <w:lang w:val="en-GB"/>
          </w:rPr>
          <w:t>2</w:t>
        </w:r>
      </w:ins>
      <w:r w:rsidRPr="00A72DDD">
        <w:rPr>
          <w:lang w:val="en-GB"/>
        </w:rPr>
        <w:tab/>
        <w:t>TS 29.273</w:t>
      </w:r>
    </w:p>
    <w:p w:rsidR="00473563" w:rsidRPr="00A72DDD" w:rsidRDefault="00473563" w:rsidP="00473563">
      <w:pPr>
        <w:pStyle w:val="Headingb"/>
        <w:rPr>
          <w:lang w:val="en-GB"/>
        </w:rPr>
      </w:pPr>
      <w:r w:rsidRPr="00A72DDD">
        <w:rPr>
          <w:lang w:val="en-GB"/>
        </w:rPr>
        <w:t>Evolved Packet System (EPS); 3GPP EPS AAA interfaces</w:t>
      </w:r>
    </w:p>
    <w:p w:rsidR="00473563" w:rsidRPr="00A72DDD" w:rsidRDefault="00473563" w:rsidP="005E6730">
      <w:pPr>
        <w:rPr>
          <w:lang w:val="en-GB"/>
        </w:rPr>
      </w:pPr>
      <w:r w:rsidRPr="00A72DDD">
        <w:rPr>
          <w:lang w:val="en-GB"/>
        </w:rPr>
        <w:t>This document defines the stage-3 protocol description for several reference points for the non</w:t>
      </w:r>
      <w:r w:rsidR="005E6730" w:rsidRPr="00A72DDD">
        <w:rPr>
          <w:lang w:val="en-GB"/>
        </w:rPr>
        <w:noBreakHyphen/>
      </w:r>
      <w:r w:rsidRPr="00A72DDD">
        <w:rPr>
          <w:lang w:val="en-GB"/>
        </w:rPr>
        <w:t>3GPP access in EPS.</w:t>
      </w:r>
    </w:p>
    <w:p w:rsidR="00473563" w:rsidRPr="00A72DDD" w:rsidRDefault="00473563" w:rsidP="00473563">
      <w:pPr>
        <w:pStyle w:val="Titolo5"/>
        <w:rPr>
          <w:lang w:val="en-GB"/>
        </w:rPr>
      </w:pPr>
      <w:r w:rsidRPr="00A72DDD">
        <w:rPr>
          <w:lang w:val="en-GB"/>
        </w:rPr>
        <w:t>1.2.2.2.</w:t>
      </w:r>
      <w:del w:id="1707" w:author="Giovanni Romano - Telecom Italia" w:date="2014-12-02T17:30:00Z">
        <w:r w:rsidRPr="00A72DDD" w:rsidDel="00E315F1">
          <w:rPr>
            <w:lang w:val="en-GB"/>
          </w:rPr>
          <w:delText>220</w:delText>
        </w:r>
      </w:del>
      <w:ins w:id="1708" w:author="Giovanni Romano - Telecom Italia" w:date="2014-12-02T17:30:00Z">
        <w:r w:rsidR="00E315F1">
          <w:rPr>
            <w:lang w:val="en-GB"/>
          </w:rPr>
          <w:t>25</w:t>
        </w:r>
      </w:ins>
      <w:ins w:id="1709" w:author="Giovanni Romano - Telecom Italia" w:date="2014-12-11T18:40:00Z">
        <w:r w:rsidR="00712E58">
          <w:rPr>
            <w:lang w:val="en-GB"/>
          </w:rPr>
          <w:t>3</w:t>
        </w:r>
      </w:ins>
      <w:r w:rsidRPr="00A72DDD">
        <w:rPr>
          <w:lang w:val="en-GB"/>
        </w:rPr>
        <w:tab/>
        <w:t>TS 29.274</w:t>
      </w:r>
    </w:p>
    <w:p w:rsidR="00473563" w:rsidRPr="00A72DDD" w:rsidRDefault="00473563" w:rsidP="00473563">
      <w:pPr>
        <w:pStyle w:val="Headingb"/>
        <w:rPr>
          <w:lang w:val="en-GB"/>
        </w:rPr>
      </w:pPr>
      <w:r w:rsidRPr="00A72DDD">
        <w:rPr>
          <w:lang w:val="en-GB"/>
        </w:rPr>
        <w:t>3GPP Evolved Packet System (EPS); Evolved General Packet Radio Service (GPRS) Tunnelling Protocol for Control plane (GTPv2-C); Stage 3</w:t>
      </w:r>
    </w:p>
    <w:p w:rsidR="00473563" w:rsidRPr="00A72DDD" w:rsidRDefault="00473563" w:rsidP="005E6730">
      <w:pPr>
        <w:rPr>
          <w:lang w:val="en-GB"/>
        </w:rPr>
      </w:pPr>
      <w:r w:rsidRPr="00A72DDD">
        <w:rPr>
          <w:lang w:val="en-GB"/>
        </w:rPr>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005E6730" w:rsidRPr="00A72DDD">
        <w:rPr>
          <w:lang w:val="en-GB"/>
        </w:rPr>
        <w:noBreakHyphen/>
      </w:r>
      <w:r w:rsidRPr="00A72DDD">
        <w:rPr>
          <w:lang w:val="en-GB"/>
        </w:rPr>
        <w:t xml:space="preserve">based S8” interface. </w:t>
      </w:r>
    </w:p>
    <w:p w:rsidR="00473563" w:rsidRPr="00A72DDD" w:rsidRDefault="00473563" w:rsidP="00473563">
      <w:pPr>
        <w:pStyle w:val="Titolo5"/>
        <w:rPr>
          <w:lang w:val="en-GB"/>
        </w:rPr>
      </w:pPr>
      <w:r w:rsidRPr="00A72DDD">
        <w:rPr>
          <w:lang w:val="en-GB"/>
        </w:rPr>
        <w:lastRenderedPageBreak/>
        <w:t>1.2.2.2.</w:t>
      </w:r>
      <w:del w:id="1710" w:author="Giovanni Romano - Telecom Italia" w:date="2014-12-02T17:30:00Z">
        <w:r w:rsidRPr="00A72DDD" w:rsidDel="00E315F1">
          <w:rPr>
            <w:lang w:val="en-GB"/>
          </w:rPr>
          <w:delText>221</w:delText>
        </w:r>
      </w:del>
      <w:ins w:id="1711" w:author="Giovanni Romano - Telecom Italia" w:date="2014-12-02T17:30:00Z">
        <w:r w:rsidR="00E315F1">
          <w:rPr>
            <w:lang w:val="en-GB"/>
          </w:rPr>
          <w:t>25</w:t>
        </w:r>
      </w:ins>
      <w:ins w:id="1712" w:author="Giovanni Romano - Telecom Italia" w:date="2014-12-11T18:40:00Z">
        <w:r w:rsidR="00712E58">
          <w:rPr>
            <w:lang w:val="en-GB"/>
          </w:rPr>
          <w:t>4</w:t>
        </w:r>
      </w:ins>
      <w:r w:rsidRPr="00A72DDD">
        <w:rPr>
          <w:lang w:val="en-GB"/>
        </w:rPr>
        <w:tab/>
        <w:t>TS 29.275</w:t>
      </w:r>
    </w:p>
    <w:p w:rsidR="00473563" w:rsidRPr="00A72DDD" w:rsidRDefault="00473563" w:rsidP="00473563">
      <w:pPr>
        <w:pStyle w:val="Headingb"/>
        <w:rPr>
          <w:lang w:val="en-GB"/>
        </w:rPr>
      </w:pPr>
      <w:r w:rsidRPr="00A72DDD">
        <w:rPr>
          <w:lang w:val="en-GB"/>
        </w:rPr>
        <w:t>Proxy Mobile IPv6 (PMIPv6) based Mobility and Tunnelling protocols; Stage 3</w:t>
      </w:r>
    </w:p>
    <w:p w:rsidR="00473563" w:rsidRPr="00A72DDD" w:rsidRDefault="00473563" w:rsidP="00473563">
      <w:pPr>
        <w:rPr>
          <w:lang w:val="en-GB"/>
        </w:rPr>
      </w:pPr>
      <w:r w:rsidRPr="00A72DDD">
        <w:rPr>
          <w:lang w:val="en-GB"/>
        </w:rPr>
        <w: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t>
      </w:r>
    </w:p>
    <w:p w:rsidR="00473563" w:rsidRPr="00A72DDD" w:rsidRDefault="00473563" w:rsidP="00473563">
      <w:pPr>
        <w:pStyle w:val="Titolo5"/>
        <w:rPr>
          <w:lang w:val="en-GB"/>
        </w:rPr>
      </w:pPr>
      <w:r w:rsidRPr="00A72DDD">
        <w:rPr>
          <w:lang w:val="en-GB"/>
        </w:rPr>
        <w:t>1.2.2.2.</w:t>
      </w:r>
      <w:del w:id="1713" w:author="Giovanni Romano - Telecom Italia" w:date="2014-12-02T17:31:00Z">
        <w:r w:rsidRPr="00A72DDD" w:rsidDel="00E315F1">
          <w:rPr>
            <w:lang w:val="en-GB"/>
          </w:rPr>
          <w:delText>222</w:delText>
        </w:r>
      </w:del>
      <w:ins w:id="1714" w:author="Giovanni Romano - Telecom Italia" w:date="2014-12-02T17:31:00Z">
        <w:r w:rsidR="00E315F1">
          <w:rPr>
            <w:lang w:val="en-GB"/>
          </w:rPr>
          <w:t>25</w:t>
        </w:r>
      </w:ins>
      <w:ins w:id="1715" w:author="Giovanni Romano - Telecom Italia" w:date="2014-12-11T18:40:00Z">
        <w:r w:rsidR="00712E58">
          <w:rPr>
            <w:lang w:val="en-GB"/>
          </w:rPr>
          <w:t>5</w:t>
        </w:r>
      </w:ins>
      <w:r w:rsidRPr="00A72DDD">
        <w:rPr>
          <w:lang w:val="en-GB"/>
        </w:rPr>
        <w:tab/>
        <w:t>TS 29.276</w:t>
      </w:r>
    </w:p>
    <w:p w:rsidR="00473563" w:rsidRPr="00A72DDD" w:rsidRDefault="00473563" w:rsidP="00473563">
      <w:pPr>
        <w:pStyle w:val="Headingb"/>
        <w:rPr>
          <w:lang w:val="en-GB"/>
        </w:rPr>
      </w:pPr>
      <w:r w:rsidRPr="00A72DDD">
        <w:rPr>
          <w:lang w:val="en-GB"/>
        </w:rPr>
        <w:t>3GPP Evolved Packet System (EPS); Optimized handover procedures and protocols between E-UTRAN access and cdma2000 HRPD Access; Stage 3</w:t>
      </w:r>
    </w:p>
    <w:p w:rsidR="00473563" w:rsidRPr="00A72DDD" w:rsidRDefault="00473563" w:rsidP="00473563">
      <w:pPr>
        <w:rPr>
          <w:lang w:val="en-GB"/>
        </w:rPr>
      </w:pPr>
      <w:r w:rsidRPr="00A72DDD">
        <w:rPr>
          <w:lang w:val="en-GB"/>
        </w:rPr>
        <w:t>This document specifies the stage 3 of the Evolved Packet System S101 interface between the MME and the HRPD Access Network. The S101 interface supports procedures for Pre-Registration, Session Maintenance and Active handoffs between E-UTRAN and HRPD networks.</w:t>
      </w:r>
    </w:p>
    <w:p w:rsidR="00473563" w:rsidRPr="00A72DDD" w:rsidRDefault="00473563" w:rsidP="004668CE">
      <w:pPr>
        <w:pStyle w:val="Titolo5"/>
        <w:rPr>
          <w:lang w:val="en-GB" w:eastAsia="ja-JP"/>
        </w:rPr>
      </w:pPr>
      <w:r w:rsidRPr="00A72DDD">
        <w:rPr>
          <w:lang w:val="en-GB"/>
        </w:rPr>
        <w:t>1.2.2.2.</w:t>
      </w:r>
      <w:del w:id="1716" w:author="Giovanni Romano - Telecom Italia" w:date="2014-12-02T17:31:00Z">
        <w:r w:rsidRPr="00A72DDD" w:rsidDel="00E315F1">
          <w:rPr>
            <w:lang w:val="en-GB" w:eastAsia="ja-JP"/>
          </w:rPr>
          <w:delText>223</w:delText>
        </w:r>
      </w:del>
      <w:ins w:id="1717" w:author="Giovanni Romano - Telecom Italia" w:date="2014-12-02T17:31:00Z">
        <w:r w:rsidR="00E315F1">
          <w:rPr>
            <w:lang w:val="en-GB" w:eastAsia="ja-JP"/>
          </w:rPr>
          <w:t>25</w:t>
        </w:r>
      </w:ins>
      <w:ins w:id="1718" w:author="Giovanni Romano - Telecom Italia" w:date="2014-12-11T18:40:00Z">
        <w:r w:rsidR="00712E58">
          <w:rPr>
            <w:lang w:val="en-GB" w:eastAsia="ja-JP"/>
          </w:rPr>
          <w:t>6</w:t>
        </w:r>
      </w:ins>
      <w:r w:rsidRPr="00A72DDD">
        <w:rPr>
          <w:lang w:val="en-GB" w:eastAsia="ja-JP"/>
        </w:rPr>
        <w:tab/>
      </w:r>
      <w:r w:rsidRPr="00A72DDD">
        <w:rPr>
          <w:lang w:val="en-GB"/>
        </w:rPr>
        <w:t>TS 29.</w:t>
      </w:r>
      <w:r w:rsidRPr="00A72DDD">
        <w:rPr>
          <w:lang w:val="en-GB" w:eastAsia="ja-JP"/>
        </w:rPr>
        <w:t>278</w:t>
      </w:r>
    </w:p>
    <w:p w:rsidR="00473563" w:rsidRPr="00A72DDD" w:rsidRDefault="00473563" w:rsidP="00473563">
      <w:pPr>
        <w:pStyle w:val="Headingb"/>
        <w:rPr>
          <w:lang w:val="en-GB"/>
        </w:rPr>
      </w:pPr>
      <w:r w:rsidRPr="00A72DDD">
        <w:rPr>
          <w:lang w:val="en-GB"/>
        </w:rPr>
        <w:t>Customized Applications for Mobile network Enhanced Logic (CAMEL) Phase 4; CAMEL Application Part (CAP) specification for IP Multimedia Subsystems (IMS)</w:t>
      </w:r>
    </w:p>
    <w:p w:rsidR="00473563" w:rsidRPr="00A72DDD" w:rsidRDefault="00473563" w:rsidP="00473563">
      <w:pPr>
        <w:rPr>
          <w:lang w:val="en-GB" w:eastAsia="ja-JP"/>
        </w:rPr>
      </w:pPr>
      <w:r w:rsidRPr="00A72DDD">
        <w:rPr>
          <w:lang w:val="en-GB"/>
        </w:rPr>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A72DDD">
        <w:rPr>
          <w:lang w:val="en-GB" w:eastAsia="ja-JP"/>
        </w:rPr>
        <w:t xml:space="preserve">ETSI </w:t>
      </w:r>
      <w:r w:rsidRPr="00A72DDD">
        <w:rPr>
          <w:lang w:val="en-GB"/>
        </w:rPr>
        <w:t>EN 301 140</w:t>
      </w:r>
      <w:r w:rsidRPr="00A72DDD">
        <w:rPr>
          <w:rFonts w:ascii="MS Mincho" w:hAnsi="MS Mincho" w:cs="MS Mincho"/>
          <w:lang w:val="en-GB"/>
        </w:rPr>
        <w:t>‑</w:t>
      </w:r>
      <w:r w:rsidRPr="00A72DDD">
        <w:rPr>
          <w:lang w:val="en-GB"/>
        </w:rPr>
        <w:t xml:space="preserve">1. Descriptions and definitions provided by </w:t>
      </w:r>
      <w:r w:rsidRPr="00A72DDD">
        <w:rPr>
          <w:lang w:val="en-GB" w:eastAsia="ja-JP"/>
        </w:rPr>
        <w:t xml:space="preserve">ETSI </w:t>
      </w:r>
      <w:r w:rsidRPr="00A72DDD">
        <w:rPr>
          <w:lang w:val="en-GB"/>
        </w:rPr>
        <w:t>EN 301 140</w:t>
      </w:r>
      <w:r w:rsidRPr="00A72DDD">
        <w:rPr>
          <w:rFonts w:ascii="MS Mincho" w:hAnsi="MS Mincho" w:cs="MS Mincho"/>
          <w:lang w:val="en-GB"/>
        </w:rPr>
        <w:t>‑</w:t>
      </w:r>
      <w:r w:rsidRPr="00A72DDD">
        <w:rPr>
          <w:lang w:val="en-GB"/>
        </w:rPr>
        <w:t>1 are directly referenced by this standard in case no additions or clarifications are needed for the use in the CAP.</w:t>
      </w:r>
    </w:p>
    <w:p w:rsidR="00473563" w:rsidRPr="00A72DDD" w:rsidRDefault="00473563" w:rsidP="00473563">
      <w:pPr>
        <w:pStyle w:val="Titolo5"/>
        <w:rPr>
          <w:lang w:val="en-GB"/>
        </w:rPr>
      </w:pPr>
      <w:r w:rsidRPr="00A72DDD">
        <w:rPr>
          <w:lang w:val="en-GB"/>
        </w:rPr>
        <w:t>1.2.2.2.</w:t>
      </w:r>
      <w:del w:id="1719" w:author="Giovanni Romano - Telecom Italia" w:date="2014-12-02T17:31:00Z">
        <w:r w:rsidRPr="00A72DDD" w:rsidDel="00E315F1">
          <w:rPr>
            <w:lang w:val="en-GB"/>
          </w:rPr>
          <w:delText>224</w:delText>
        </w:r>
      </w:del>
      <w:ins w:id="1720" w:author="Giovanni Romano - Telecom Italia" w:date="2014-12-02T17:31:00Z">
        <w:r w:rsidR="00E315F1">
          <w:rPr>
            <w:lang w:val="en-GB"/>
          </w:rPr>
          <w:t>25</w:t>
        </w:r>
      </w:ins>
      <w:ins w:id="1721" w:author="Giovanni Romano - Telecom Italia" w:date="2014-12-11T18:40:00Z">
        <w:r w:rsidR="00712E58">
          <w:rPr>
            <w:lang w:val="en-GB"/>
          </w:rPr>
          <w:t>7</w:t>
        </w:r>
      </w:ins>
      <w:r w:rsidRPr="00A72DDD">
        <w:rPr>
          <w:lang w:val="en-GB"/>
        </w:rPr>
        <w:tab/>
        <w:t>TS 29.280</w:t>
      </w:r>
    </w:p>
    <w:p w:rsidR="00473563" w:rsidRPr="00A72DDD" w:rsidRDefault="00473563" w:rsidP="00473563">
      <w:pPr>
        <w:pStyle w:val="Headingb"/>
        <w:rPr>
          <w:lang w:val="en-GB"/>
        </w:rPr>
      </w:pPr>
      <w:r w:rsidRPr="00A72DDD">
        <w:rPr>
          <w:lang w:val="en-GB"/>
        </w:rPr>
        <w:t>Evolved Packet System (EPS); 3GPP Sv interface (MME to MSC, and SGSN to MSC) for SRVCC</w:t>
      </w:r>
    </w:p>
    <w:p w:rsidR="00473563" w:rsidRPr="00A72DDD" w:rsidRDefault="00473563" w:rsidP="00473563">
      <w:pPr>
        <w:rPr>
          <w:lang w:val="en-GB"/>
        </w:rPr>
      </w:pPr>
      <w:r w:rsidRPr="00A72DDD">
        <w:rPr>
          <w:lang w:val="en-GB"/>
        </w:rPr>
        <w: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473563" w:rsidRPr="00A72DDD" w:rsidRDefault="00473563" w:rsidP="00473563">
      <w:pPr>
        <w:pStyle w:val="Titolo5"/>
        <w:rPr>
          <w:lang w:val="en-GB"/>
        </w:rPr>
      </w:pPr>
      <w:r w:rsidRPr="00A72DDD">
        <w:rPr>
          <w:lang w:val="en-GB"/>
        </w:rPr>
        <w:t>1.2.2.2.</w:t>
      </w:r>
      <w:del w:id="1722" w:author="Giovanni Romano - Telecom Italia" w:date="2014-12-02T17:31:00Z">
        <w:r w:rsidRPr="00A72DDD" w:rsidDel="00E315F1">
          <w:rPr>
            <w:lang w:val="en-GB"/>
          </w:rPr>
          <w:delText>225</w:delText>
        </w:r>
      </w:del>
      <w:ins w:id="1723" w:author="Giovanni Romano - Telecom Italia" w:date="2014-12-02T17:31:00Z">
        <w:r w:rsidR="00E315F1">
          <w:rPr>
            <w:lang w:val="en-GB"/>
          </w:rPr>
          <w:t>25</w:t>
        </w:r>
      </w:ins>
      <w:ins w:id="1724" w:author="Giovanni Romano - Telecom Italia" w:date="2014-12-11T18:40:00Z">
        <w:r w:rsidR="00712E58">
          <w:rPr>
            <w:lang w:val="en-GB"/>
          </w:rPr>
          <w:t>8</w:t>
        </w:r>
      </w:ins>
      <w:r w:rsidRPr="00A72DDD">
        <w:rPr>
          <w:lang w:val="en-GB"/>
        </w:rPr>
        <w:tab/>
        <w:t>TS 29.281</w:t>
      </w:r>
    </w:p>
    <w:p w:rsidR="00473563" w:rsidRPr="00A72DDD" w:rsidRDefault="00473563" w:rsidP="00473563">
      <w:pPr>
        <w:pStyle w:val="Headingb"/>
        <w:rPr>
          <w:lang w:val="en-GB"/>
        </w:rPr>
      </w:pPr>
      <w:r w:rsidRPr="00A72DDD">
        <w:rPr>
          <w:lang w:val="en-GB"/>
        </w:rPr>
        <w:t>General Packet Radio System (GPRS) Tunnelling Protocol User Plane (GTPv1-U)</w:t>
      </w:r>
    </w:p>
    <w:p w:rsidR="00473563" w:rsidRPr="00A72DDD" w:rsidRDefault="00473563" w:rsidP="00473563">
      <w:pPr>
        <w:rPr>
          <w:lang w:val="en-GB"/>
        </w:rPr>
      </w:pPr>
      <w:r w:rsidRPr="00A72DDD">
        <w:rPr>
          <w:lang w:val="en-GB"/>
        </w:rPr>
        <w:t>This document defines the user plane of GTP used on:</w:t>
      </w:r>
    </w:p>
    <w:p w:rsidR="00473563" w:rsidRPr="00A72DDD" w:rsidRDefault="00473563" w:rsidP="00473563">
      <w:pPr>
        <w:pStyle w:val="enumlev1"/>
        <w:rPr>
          <w:lang w:val="en-GB"/>
        </w:rPr>
      </w:pPr>
      <w:r w:rsidRPr="00A72DDD">
        <w:rPr>
          <w:lang w:val="en-GB"/>
        </w:rPr>
        <w:t>–</w:t>
      </w:r>
      <w:r w:rsidRPr="00A72DDD">
        <w:rPr>
          <w:lang w:val="en-GB"/>
        </w:rPr>
        <w:tab/>
        <w:t>the Gn and Gp interfaces of the General Packet Radio Service (GPRS);</w:t>
      </w:r>
    </w:p>
    <w:p w:rsidR="00473563" w:rsidRPr="00A72DDD" w:rsidRDefault="00473563" w:rsidP="00473563">
      <w:pPr>
        <w:pStyle w:val="enumlev1"/>
        <w:rPr>
          <w:lang w:val="en-GB"/>
        </w:rPr>
      </w:pPr>
      <w:r w:rsidRPr="00A72DDD">
        <w:rPr>
          <w:lang w:val="en-GB"/>
        </w:rPr>
        <w:t>–</w:t>
      </w:r>
      <w:r w:rsidRPr="00A72DDD">
        <w:rPr>
          <w:lang w:val="en-GB"/>
        </w:rPr>
        <w:tab/>
        <w:t>the Iu, Gn and Gp interfaces of the UMTS system;</w:t>
      </w:r>
    </w:p>
    <w:p w:rsidR="00473563" w:rsidRPr="00A72DDD" w:rsidRDefault="00473563" w:rsidP="00473563">
      <w:pPr>
        <w:pStyle w:val="enumlev1"/>
        <w:rPr>
          <w:lang w:val="en-GB"/>
        </w:rPr>
      </w:pPr>
      <w:r w:rsidRPr="00A72DDD">
        <w:rPr>
          <w:lang w:val="en-GB"/>
        </w:rPr>
        <w:t>–</w:t>
      </w:r>
      <w:r w:rsidRPr="00A72DDD">
        <w:rPr>
          <w:lang w:val="en-GB"/>
        </w:rPr>
        <w:tab/>
        <w:t>the S1-U, X2, S4, S5, S8 and S12 interfaces of the Evolved Packet System (EPS).</w:t>
      </w:r>
    </w:p>
    <w:p w:rsidR="00473563" w:rsidRPr="00A72DDD" w:rsidRDefault="00473563" w:rsidP="005E6730">
      <w:pPr>
        <w:pStyle w:val="Titolo5"/>
        <w:rPr>
          <w:lang w:val="en-GB" w:eastAsia="ja-JP"/>
        </w:rPr>
      </w:pPr>
      <w:r w:rsidRPr="00A72DDD">
        <w:rPr>
          <w:lang w:val="en-GB"/>
        </w:rPr>
        <w:t>1.2.2.2.</w:t>
      </w:r>
      <w:del w:id="1725" w:author="Giovanni Romano - Telecom Italia" w:date="2014-12-02T17:31:00Z">
        <w:r w:rsidRPr="00A72DDD" w:rsidDel="00E315F1">
          <w:rPr>
            <w:lang w:val="en-GB" w:eastAsia="ja-JP"/>
          </w:rPr>
          <w:delText>226</w:delText>
        </w:r>
      </w:del>
      <w:ins w:id="1726" w:author="Giovanni Romano - Telecom Italia" w:date="2014-12-02T17:31:00Z">
        <w:r w:rsidR="00E315F1">
          <w:rPr>
            <w:lang w:val="en-GB" w:eastAsia="ja-JP"/>
          </w:rPr>
          <w:t>25</w:t>
        </w:r>
      </w:ins>
      <w:ins w:id="1727" w:author="Giovanni Romano - Telecom Italia" w:date="2014-12-11T18:40:00Z">
        <w:r w:rsidR="00712E58">
          <w:rPr>
            <w:lang w:val="en-GB" w:eastAsia="ja-JP"/>
          </w:rPr>
          <w:t>9</w:t>
        </w:r>
      </w:ins>
      <w:r w:rsidRPr="00A72DDD">
        <w:rPr>
          <w:lang w:val="en-GB" w:eastAsia="ja-JP"/>
        </w:rPr>
        <w:tab/>
      </w:r>
      <w:r w:rsidRPr="00A72DDD">
        <w:rPr>
          <w:lang w:val="en-GB"/>
        </w:rPr>
        <w:t>TS 29.</w:t>
      </w:r>
      <w:r w:rsidRPr="00A72DDD">
        <w:rPr>
          <w:lang w:val="en-GB" w:eastAsia="ja-JP"/>
        </w:rPr>
        <w:t>282</w:t>
      </w:r>
    </w:p>
    <w:p w:rsidR="00473563" w:rsidRPr="00A72DDD" w:rsidRDefault="00473563" w:rsidP="00473563">
      <w:pPr>
        <w:pStyle w:val="Headingb"/>
        <w:rPr>
          <w:lang w:val="en-GB"/>
        </w:rPr>
      </w:pPr>
      <w:r w:rsidRPr="00A72DDD">
        <w:rPr>
          <w:lang w:val="en-GB"/>
        </w:rPr>
        <w:t>Mobile IPv6 vendor specific option format and usage within 3GPP</w:t>
      </w:r>
    </w:p>
    <w:p w:rsidR="00473563" w:rsidRPr="00A72DDD" w:rsidRDefault="00473563" w:rsidP="00473563">
      <w:pPr>
        <w:rPr>
          <w:lang w:val="en-GB"/>
        </w:rPr>
      </w:pPr>
      <w:r w:rsidRPr="00A72DDD">
        <w:rPr>
          <w:lang w:val="en-GB"/>
        </w:rPr>
        <w:t>This document specifies the format and usage of the Mobile IPv6 Vendor Specific Option within the Third Generation Partnership Project.</w:t>
      </w:r>
    </w:p>
    <w:p w:rsidR="00473563" w:rsidRPr="00A72DDD" w:rsidRDefault="00473563" w:rsidP="005E6730">
      <w:pPr>
        <w:pStyle w:val="Titolo5"/>
        <w:rPr>
          <w:lang w:val="en-GB"/>
        </w:rPr>
      </w:pPr>
      <w:r w:rsidRPr="00A72DDD">
        <w:rPr>
          <w:lang w:val="en-GB"/>
        </w:rPr>
        <w:lastRenderedPageBreak/>
        <w:t>1.2.2.2.</w:t>
      </w:r>
      <w:del w:id="1728" w:author="Giovanni Romano - Telecom Italia" w:date="2014-12-02T17:31:00Z">
        <w:r w:rsidRPr="00A72DDD" w:rsidDel="00E315F1">
          <w:rPr>
            <w:lang w:val="en-GB"/>
          </w:rPr>
          <w:delText>227</w:delText>
        </w:r>
      </w:del>
      <w:ins w:id="1729" w:author="Giovanni Romano - Telecom Italia" w:date="2014-12-02T17:31:00Z">
        <w:r w:rsidR="00E315F1">
          <w:rPr>
            <w:lang w:val="en-GB"/>
          </w:rPr>
          <w:t>2</w:t>
        </w:r>
      </w:ins>
      <w:ins w:id="1730" w:author="Giovanni Romano - Telecom Italia" w:date="2014-12-11T18:40:00Z">
        <w:r w:rsidR="00712E58">
          <w:rPr>
            <w:lang w:val="en-GB"/>
          </w:rPr>
          <w:t>60</w:t>
        </w:r>
      </w:ins>
      <w:r w:rsidRPr="00A72DDD">
        <w:rPr>
          <w:lang w:val="en-GB"/>
        </w:rPr>
        <w:tab/>
        <w:t>TS 29.292</w:t>
      </w:r>
    </w:p>
    <w:p w:rsidR="00473563" w:rsidRPr="00A72DDD" w:rsidRDefault="00473563" w:rsidP="00473563">
      <w:pPr>
        <w:pStyle w:val="Headingb"/>
        <w:rPr>
          <w:lang w:val="en-GB"/>
        </w:rPr>
      </w:pPr>
      <w:r w:rsidRPr="00A72DDD">
        <w:rPr>
          <w:lang w:val="en-GB"/>
        </w:rPr>
        <w:t>Interworking between the IP Multimedia (IM) Core Network (CN) subsystem (IMS) and MSC Server for IMS Centralized Services (ICS)</w:t>
      </w:r>
    </w:p>
    <w:p w:rsidR="00473563" w:rsidRPr="00A72DDD" w:rsidRDefault="00473563" w:rsidP="00473563">
      <w:pPr>
        <w:rPr>
          <w:lang w:val="en-GB"/>
        </w:rPr>
      </w:pPr>
      <w:r w:rsidRPr="00A72DDD">
        <w:rPr>
          <w:lang w:val="en-GB"/>
        </w:rPr>
        <w:t xml:space="preserve">IMS Centralized Services (ICS) enable the delivery of IM CN subsystem based multimedia telephony and supplementary services as defined in 3GPP TS 24.173 to users regardless of the attached access network type; e.g. CS domain access or IP-CAN. </w:t>
      </w:r>
    </w:p>
    <w:p w:rsidR="00473563" w:rsidRPr="00A72DDD" w:rsidRDefault="00473563" w:rsidP="00473563">
      <w:pPr>
        <w:rPr>
          <w:lang w:val="en-GB"/>
        </w:rPr>
      </w:pPr>
      <w:r w:rsidRPr="00A72DDD">
        <w:rPr>
          <w:lang w:val="en-GB"/>
        </w:rPr>
        <w: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rsidR="00473563" w:rsidRPr="00A72DDD" w:rsidRDefault="00473563" w:rsidP="005E6730">
      <w:pPr>
        <w:pStyle w:val="Titolo5"/>
        <w:rPr>
          <w:lang w:val="en-GB" w:eastAsia="ja-JP"/>
        </w:rPr>
      </w:pPr>
      <w:r w:rsidRPr="00A72DDD">
        <w:rPr>
          <w:lang w:val="en-GB"/>
        </w:rPr>
        <w:t>1.2.2.2.</w:t>
      </w:r>
      <w:del w:id="1731" w:author="Giovanni Romano - Telecom Italia" w:date="2014-12-02T17:32:00Z">
        <w:r w:rsidRPr="00A72DDD" w:rsidDel="00E315F1">
          <w:rPr>
            <w:lang w:val="en-GB" w:eastAsia="ja-JP"/>
          </w:rPr>
          <w:delText>228</w:delText>
        </w:r>
      </w:del>
      <w:ins w:id="1732" w:author="Giovanni Romano - Telecom Italia" w:date="2014-12-02T17:32:00Z">
        <w:r w:rsidR="00E315F1">
          <w:rPr>
            <w:lang w:val="en-GB" w:eastAsia="ja-JP"/>
          </w:rPr>
          <w:t>2</w:t>
        </w:r>
      </w:ins>
      <w:ins w:id="1733" w:author="Giovanni Romano - Telecom Italia" w:date="2014-12-10T21:45:00Z">
        <w:r w:rsidR="00495731">
          <w:rPr>
            <w:lang w:val="en-GB" w:eastAsia="ja-JP"/>
          </w:rPr>
          <w:t>6</w:t>
        </w:r>
      </w:ins>
      <w:ins w:id="1734" w:author="Giovanni Romano - Telecom Italia" w:date="2014-12-11T18:40:00Z">
        <w:r w:rsidR="00712E58">
          <w:rPr>
            <w:lang w:val="en-GB" w:eastAsia="ja-JP"/>
          </w:rPr>
          <w:t>1</w:t>
        </w:r>
      </w:ins>
      <w:r w:rsidRPr="00A72DDD">
        <w:rPr>
          <w:lang w:val="en-GB" w:eastAsia="ja-JP"/>
        </w:rPr>
        <w:tab/>
      </w:r>
      <w:r w:rsidRPr="00A72DDD">
        <w:rPr>
          <w:lang w:val="en-GB"/>
        </w:rPr>
        <w:t>TS 29.</w:t>
      </w:r>
      <w:r w:rsidRPr="00A72DDD">
        <w:rPr>
          <w:lang w:val="en-GB" w:eastAsia="ja-JP"/>
        </w:rPr>
        <w:t>303</w:t>
      </w:r>
    </w:p>
    <w:p w:rsidR="00473563" w:rsidRPr="00A72DDD" w:rsidRDefault="00473563" w:rsidP="00473563">
      <w:pPr>
        <w:pStyle w:val="Headingb"/>
        <w:rPr>
          <w:lang w:val="en-GB"/>
        </w:rPr>
      </w:pPr>
      <w:r w:rsidRPr="00A72DDD">
        <w:rPr>
          <w:lang w:val="en-GB"/>
        </w:rPr>
        <w:t>Domain Name System Procedures; Stage 3</w:t>
      </w:r>
    </w:p>
    <w:p w:rsidR="00473563" w:rsidRPr="00A72DDD" w:rsidRDefault="00473563" w:rsidP="00473563">
      <w:pPr>
        <w:rPr>
          <w:lang w:val="en-GB"/>
        </w:rPr>
      </w:pPr>
      <w:r w:rsidRPr="00A72DDD">
        <w:rPr>
          <w:lang w:val="en-GB"/>
        </w:rPr>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rsidR="00473563" w:rsidRPr="00A72DDD" w:rsidRDefault="00473563" w:rsidP="005E6730">
      <w:pPr>
        <w:pStyle w:val="Titolo5"/>
        <w:rPr>
          <w:lang w:val="en-GB" w:eastAsia="ja-JP"/>
        </w:rPr>
      </w:pPr>
      <w:r w:rsidRPr="00A72DDD">
        <w:rPr>
          <w:lang w:val="en-GB"/>
        </w:rPr>
        <w:t>1.2.2.2.</w:t>
      </w:r>
      <w:del w:id="1735" w:author="Giovanni Romano - Telecom Italia" w:date="2014-12-02T17:32:00Z">
        <w:r w:rsidRPr="00A72DDD" w:rsidDel="00E315F1">
          <w:rPr>
            <w:lang w:val="en-GB" w:eastAsia="ja-JP"/>
          </w:rPr>
          <w:delText>229</w:delText>
        </w:r>
      </w:del>
      <w:ins w:id="1736" w:author="Giovanni Romano - Telecom Italia" w:date="2014-12-02T17:32:00Z">
        <w:r w:rsidR="00E315F1">
          <w:rPr>
            <w:lang w:val="en-GB" w:eastAsia="ja-JP"/>
          </w:rPr>
          <w:t>26</w:t>
        </w:r>
      </w:ins>
      <w:ins w:id="1737" w:author="Giovanni Romano - Telecom Italia" w:date="2014-12-11T18:40:00Z">
        <w:r w:rsidR="00712E58">
          <w:rPr>
            <w:lang w:val="en-GB" w:eastAsia="ja-JP"/>
          </w:rPr>
          <w:t>2</w:t>
        </w:r>
      </w:ins>
      <w:r w:rsidRPr="00A72DDD">
        <w:rPr>
          <w:lang w:val="en-GB"/>
        </w:rPr>
        <w:tab/>
        <w:t>TS 29.</w:t>
      </w:r>
      <w:r w:rsidRPr="00A72DDD">
        <w:rPr>
          <w:lang w:val="en-GB" w:eastAsia="ja-JP"/>
        </w:rPr>
        <w:t>305</w:t>
      </w:r>
    </w:p>
    <w:p w:rsidR="00473563" w:rsidRPr="00A72DDD" w:rsidRDefault="00473563" w:rsidP="00473563">
      <w:pPr>
        <w:pStyle w:val="Headingb"/>
        <w:rPr>
          <w:lang w:val="en-GB"/>
        </w:rPr>
      </w:pPr>
      <w:r w:rsidRPr="00A72DDD">
        <w:rPr>
          <w:lang w:val="en-GB"/>
        </w:rPr>
        <w:t>InterWorking Function (IWF) between MAP based and Diameter based interfaces</w:t>
      </w:r>
    </w:p>
    <w:p w:rsidR="00473563" w:rsidRPr="00A72DDD" w:rsidRDefault="00473563" w:rsidP="00473563">
      <w:pPr>
        <w:rPr>
          <w:lang w:val="en-GB"/>
        </w:rPr>
      </w:pPr>
      <w:r w:rsidRPr="00A72DDD">
        <w:rPr>
          <w:lang w:val="en-GB"/>
        </w:rPr>
        <w:t>This document is to specify the InterWorking Functions (IWF):</w:t>
      </w:r>
    </w:p>
    <w:p w:rsidR="00473563" w:rsidRPr="00A72DDD" w:rsidRDefault="00473563" w:rsidP="00473563">
      <w:pPr>
        <w:pStyle w:val="enumlev1"/>
        <w:rPr>
          <w:lang w:val="en-GB"/>
        </w:rPr>
      </w:pPr>
      <w:r w:rsidRPr="00A72DDD">
        <w:rPr>
          <w:lang w:val="en-GB"/>
        </w:rPr>
        <w:t>–</w:t>
      </w:r>
      <w:r w:rsidRPr="00A72DDD">
        <w:rPr>
          <w:lang w:val="en-GB"/>
        </w:rPr>
        <w:tab/>
        <w:t>between MAP-based Gr, Gf interfaces and Diameter-based S6a, S6d, S13, S13a interfaces;</w:t>
      </w:r>
    </w:p>
    <w:p w:rsidR="00473563" w:rsidRPr="00A72DDD" w:rsidRDefault="00473563" w:rsidP="00473563">
      <w:pPr>
        <w:pStyle w:val="enumlev1"/>
        <w:rPr>
          <w:lang w:val="en-GB"/>
        </w:rPr>
      </w:pPr>
      <w:r w:rsidRPr="00A72DDD">
        <w:rPr>
          <w:lang w:val="en-GB"/>
        </w:rPr>
        <w:t>–</w:t>
      </w:r>
      <w:r w:rsidRPr="00A72DDD">
        <w:rPr>
          <w:lang w:val="en-GB"/>
        </w:rPr>
        <w:tab/>
        <w:t>between the S6a interface with SMS subscription data on the MME side and the S6a interface without SMS subscription data plus the MAP-based</w:t>
      </w:r>
      <w:r w:rsidR="006D1C20" w:rsidRPr="00A72DDD">
        <w:rPr>
          <w:lang w:val="en-GB"/>
        </w:rPr>
        <w:t xml:space="preserve"> </w:t>
      </w:r>
      <w:r w:rsidRPr="00A72DDD">
        <w:rPr>
          <w:lang w:val="en-GB"/>
        </w:rPr>
        <w:t>D interface for SMS subscription on the HSS side;</w:t>
      </w:r>
    </w:p>
    <w:p w:rsidR="00473563" w:rsidRPr="00A72DDD" w:rsidRDefault="00473563" w:rsidP="00473563">
      <w:pPr>
        <w:pStyle w:val="enumlev1"/>
        <w:rPr>
          <w:lang w:val="en-GB"/>
        </w:rPr>
      </w:pPr>
      <w:r w:rsidRPr="00A72DDD">
        <w:rPr>
          <w:lang w:val="en-GB"/>
        </w:rPr>
        <w:t>–</w:t>
      </w:r>
      <w:r w:rsidRPr="00A72DDD">
        <w:rPr>
          <w:lang w:val="en-GB"/>
        </w:rPr>
        <w:tab/>
        <w:t>between the S6a interface with SMS subscription data on the MME side and the S6a interface without SMS subscription data plus the MAP-based</w:t>
      </w:r>
      <w:r w:rsidR="006D1C20" w:rsidRPr="00A72DDD">
        <w:rPr>
          <w:lang w:val="en-GB"/>
        </w:rPr>
        <w:t xml:space="preserve"> </w:t>
      </w:r>
      <w:r w:rsidRPr="00A72DDD">
        <w:rPr>
          <w:lang w:val="en-GB"/>
        </w:rPr>
        <w:t>D interface for SMS subscription on the HSS side;</w:t>
      </w:r>
    </w:p>
    <w:p w:rsidR="00473563" w:rsidRPr="00A72DDD" w:rsidRDefault="00473563" w:rsidP="00473563">
      <w:pPr>
        <w:pStyle w:val="enumlev1"/>
        <w:rPr>
          <w:lang w:val="en-GB"/>
        </w:rPr>
      </w:pPr>
      <w:r w:rsidRPr="00A72DDD">
        <w:rPr>
          <w:lang w:val="en-GB"/>
        </w:rPr>
        <w:t>–</w:t>
      </w:r>
      <w:r w:rsidRPr="00A72DDD">
        <w:rPr>
          <w:lang w:val="en-GB"/>
        </w:rPr>
        <w:tab/>
        <w:t>between MAP-based C for SMS interface and Diameter-based S6c interface;</w:t>
      </w:r>
    </w:p>
    <w:p w:rsidR="00473563" w:rsidRPr="00A72DDD" w:rsidRDefault="00473563" w:rsidP="00473563">
      <w:pPr>
        <w:pStyle w:val="enumlev1"/>
        <w:rPr>
          <w:lang w:val="en-GB"/>
        </w:rPr>
      </w:pPr>
      <w:r w:rsidRPr="00A72DDD">
        <w:rPr>
          <w:lang w:val="en-GB"/>
        </w:rPr>
        <w:t>–</w:t>
      </w:r>
      <w:r w:rsidRPr="00A72DDD">
        <w:rPr>
          <w:lang w:val="en-GB"/>
        </w:rPr>
        <w:tab/>
        <w:t>between MAP-based E for SMS interface and Diameter-based SGd interface.</w:t>
      </w:r>
    </w:p>
    <w:p w:rsidR="00473563" w:rsidRPr="00A72DDD" w:rsidRDefault="00473563" w:rsidP="00473563">
      <w:pPr>
        <w:pStyle w:val="Titolo5"/>
        <w:rPr>
          <w:lang w:val="en-GB"/>
        </w:rPr>
      </w:pPr>
      <w:r w:rsidRPr="00A72DDD">
        <w:rPr>
          <w:lang w:val="en-GB"/>
        </w:rPr>
        <w:t>1.2.2.2.</w:t>
      </w:r>
      <w:del w:id="1738" w:author="Giovanni Romano - Telecom Italia" w:date="2014-12-02T17:32:00Z">
        <w:r w:rsidRPr="00A72DDD" w:rsidDel="00E315F1">
          <w:rPr>
            <w:lang w:val="en-GB"/>
          </w:rPr>
          <w:delText>230</w:delText>
        </w:r>
      </w:del>
      <w:ins w:id="1739" w:author="Giovanni Romano - Telecom Italia" w:date="2014-12-02T17:32:00Z">
        <w:r w:rsidR="00E315F1">
          <w:rPr>
            <w:lang w:val="en-GB"/>
          </w:rPr>
          <w:t>26</w:t>
        </w:r>
      </w:ins>
      <w:ins w:id="1740" w:author="Giovanni Romano - Telecom Italia" w:date="2014-12-11T18:40:00Z">
        <w:r w:rsidR="00712E58">
          <w:rPr>
            <w:lang w:val="en-GB"/>
          </w:rPr>
          <w:t>3</w:t>
        </w:r>
      </w:ins>
      <w:r w:rsidRPr="00A72DDD">
        <w:rPr>
          <w:lang w:val="en-GB"/>
        </w:rPr>
        <w:tab/>
        <w:t>TS 29.311</w:t>
      </w:r>
    </w:p>
    <w:p w:rsidR="00473563" w:rsidRPr="00A72DDD" w:rsidRDefault="00473563" w:rsidP="00473563">
      <w:pPr>
        <w:pStyle w:val="Headingb"/>
        <w:rPr>
          <w:lang w:val="en-GB"/>
        </w:rPr>
      </w:pPr>
      <w:r w:rsidRPr="00A72DDD">
        <w:rPr>
          <w:lang w:val="en-GB"/>
        </w:rPr>
        <w:t>Service level interworking for messaging services</w:t>
      </w:r>
    </w:p>
    <w:p w:rsidR="00473563" w:rsidRPr="00A72DDD" w:rsidRDefault="00473563" w:rsidP="00473563">
      <w:pPr>
        <w:rPr>
          <w:lang w:val="en-GB"/>
        </w:rPr>
      </w:pPr>
      <w:r w:rsidRPr="00A72DDD">
        <w:rPr>
          <w:lang w:val="en-GB"/>
        </w:rPr>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rsidR="00473563" w:rsidRPr="00A72DDD" w:rsidRDefault="00473563" w:rsidP="00473563">
      <w:pPr>
        <w:pStyle w:val="enumlev1"/>
        <w:rPr>
          <w:lang w:val="en-GB"/>
        </w:rPr>
      </w:pPr>
      <w:r w:rsidRPr="00A72DDD">
        <w:rPr>
          <w:lang w:val="en-GB"/>
        </w:rPr>
        <w:t>–</w:t>
      </w:r>
      <w:r w:rsidRPr="00A72DDD">
        <w:rPr>
          <w:lang w:val="en-GB"/>
        </w:rPr>
        <w:tab/>
        <w:t>procedures to implement service level interworking between IM and SM;</w:t>
      </w:r>
    </w:p>
    <w:p w:rsidR="00473563" w:rsidRPr="00A72DDD" w:rsidRDefault="00473563" w:rsidP="00473563">
      <w:pPr>
        <w:pStyle w:val="enumlev1"/>
        <w:rPr>
          <w:lang w:val="en-GB"/>
        </w:rPr>
      </w:pPr>
      <w:r w:rsidRPr="00A72DDD">
        <w:rPr>
          <w:lang w:val="en-GB"/>
        </w:rPr>
        <w:t>–</w:t>
      </w:r>
      <w:r w:rsidRPr="00A72DDD">
        <w:rPr>
          <w:lang w:val="en-GB"/>
        </w:rPr>
        <w:tab/>
        <w:t>procedures to implement service level interworking between CPM and SM;</w:t>
      </w:r>
    </w:p>
    <w:p w:rsidR="00473563" w:rsidRPr="00A72DDD" w:rsidRDefault="00473563" w:rsidP="00473563">
      <w:pPr>
        <w:pStyle w:val="enumlev1"/>
        <w:rPr>
          <w:lang w:val="en-GB"/>
        </w:rPr>
      </w:pPr>
      <w:r w:rsidRPr="00A72DDD">
        <w:rPr>
          <w:lang w:val="en-GB"/>
        </w:rPr>
        <w:lastRenderedPageBreak/>
        <w:t>–</w:t>
      </w:r>
      <w:r w:rsidRPr="00A72DDD">
        <w:rPr>
          <w:lang w:val="en-GB"/>
        </w:rPr>
        <w:tab/>
        <w:t>enhancement of the IP-SM-GW as an Application Server to support service selection, authorization and mapping between IM and SM protocols;</w:t>
      </w:r>
    </w:p>
    <w:p w:rsidR="00473563" w:rsidRPr="00A72DDD" w:rsidRDefault="00473563" w:rsidP="00473563">
      <w:pPr>
        <w:pStyle w:val="enumlev1"/>
        <w:rPr>
          <w:lang w:val="en-GB"/>
        </w:rPr>
      </w:pPr>
      <w:r w:rsidRPr="00A72DDD">
        <w:rPr>
          <w:lang w:val="en-GB"/>
        </w:rPr>
        <w:t>–</w:t>
      </w:r>
      <w:r w:rsidRPr="00A72DDD">
        <w:rPr>
          <w:lang w:val="en-GB"/>
        </w:rPr>
        <w:tab/>
        <w:t>interaction between service level interworking and transport layer interworking.</w:t>
      </w:r>
    </w:p>
    <w:p w:rsidR="00473563" w:rsidRPr="00A72DDD" w:rsidRDefault="00473563" w:rsidP="00473563">
      <w:pPr>
        <w:pStyle w:val="Titolo5"/>
        <w:rPr>
          <w:lang w:val="en-GB"/>
        </w:rPr>
      </w:pPr>
      <w:r w:rsidRPr="00A72DDD">
        <w:rPr>
          <w:lang w:val="en-GB"/>
        </w:rPr>
        <w:t>1.2.2.2.</w:t>
      </w:r>
      <w:del w:id="1741" w:author="Giovanni Romano - Telecom Italia" w:date="2014-12-02T17:32:00Z">
        <w:r w:rsidRPr="00A72DDD" w:rsidDel="00E315F1">
          <w:rPr>
            <w:lang w:val="en-GB"/>
          </w:rPr>
          <w:delText>231</w:delText>
        </w:r>
      </w:del>
      <w:ins w:id="1742" w:author="Giovanni Romano - Telecom Italia" w:date="2014-12-02T17:32:00Z">
        <w:r w:rsidR="00E315F1">
          <w:rPr>
            <w:lang w:val="en-GB"/>
          </w:rPr>
          <w:t>26</w:t>
        </w:r>
      </w:ins>
      <w:ins w:id="1743" w:author="Giovanni Romano - Telecom Italia" w:date="2014-12-11T18:40:00Z">
        <w:r w:rsidR="00712E58">
          <w:rPr>
            <w:lang w:val="en-GB"/>
          </w:rPr>
          <w:t>4</w:t>
        </w:r>
      </w:ins>
      <w:r w:rsidRPr="00A72DDD">
        <w:rPr>
          <w:lang w:val="en-GB"/>
        </w:rPr>
        <w:tab/>
        <w:t>TS 29.328</w:t>
      </w:r>
    </w:p>
    <w:p w:rsidR="00473563" w:rsidRPr="00A72DDD" w:rsidRDefault="00473563" w:rsidP="00473563">
      <w:pPr>
        <w:pStyle w:val="Headingb"/>
        <w:rPr>
          <w:lang w:val="en-GB"/>
        </w:rPr>
      </w:pPr>
      <w:r w:rsidRPr="00A72DDD">
        <w:rPr>
          <w:lang w:val="en-GB"/>
        </w:rPr>
        <w:t>IP Multimedia (IM) Subsystem Sh interface; Signalling flows and message contents</w:t>
      </w:r>
    </w:p>
    <w:p w:rsidR="00473563" w:rsidRPr="00A72DDD" w:rsidRDefault="00473563" w:rsidP="00473563">
      <w:pPr>
        <w:rPr>
          <w:lang w:val="en-GB"/>
        </w:rPr>
      </w:pPr>
      <w:r w:rsidRPr="00A72DDD">
        <w:rPr>
          <w:lang w:val="en-GB"/>
        </w:rPr>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473563" w:rsidRPr="00A72DDD" w:rsidRDefault="00473563" w:rsidP="00473563">
      <w:pPr>
        <w:pStyle w:val="Titolo5"/>
        <w:rPr>
          <w:lang w:val="en-GB"/>
        </w:rPr>
      </w:pPr>
      <w:r w:rsidRPr="00A72DDD">
        <w:rPr>
          <w:lang w:val="en-GB"/>
        </w:rPr>
        <w:t>1.2.2.2.</w:t>
      </w:r>
      <w:del w:id="1744" w:author="Giovanni Romano - Telecom Italia" w:date="2014-12-02T17:32:00Z">
        <w:r w:rsidRPr="00A72DDD" w:rsidDel="00E315F1">
          <w:rPr>
            <w:lang w:val="en-GB"/>
          </w:rPr>
          <w:delText>232</w:delText>
        </w:r>
      </w:del>
      <w:ins w:id="1745" w:author="Giovanni Romano - Telecom Italia" w:date="2014-12-02T17:32:00Z">
        <w:r w:rsidR="00E315F1">
          <w:rPr>
            <w:lang w:val="en-GB"/>
          </w:rPr>
          <w:t>26</w:t>
        </w:r>
      </w:ins>
      <w:ins w:id="1746" w:author="Giovanni Romano - Telecom Italia" w:date="2014-12-11T18:40:00Z">
        <w:r w:rsidR="00712E58">
          <w:rPr>
            <w:lang w:val="en-GB"/>
          </w:rPr>
          <w:t>5</w:t>
        </w:r>
      </w:ins>
      <w:r w:rsidRPr="00A72DDD">
        <w:rPr>
          <w:lang w:val="en-GB"/>
        </w:rPr>
        <w:tab/>
        <w:t>TS 29.329</w:t>
      </w:r>
    </w:p>
    <w:p w:rsidR="00473563" w:rsidRPr="00A72DDD" w:rsidRDefault="00473563" w:rsidP="00473563">
      <w:pPr>
        <w:pStyle w:val="Headingb"/>
        <w:rPr>
          <w:lang w:val="en-GB"/>
        </w:rPr>
      </w:pPr>
      <w:r w:rsidRPr="00A72DDD">
        <w:rPr>
          <w:lang w:val="en-GB"/>
        </w:rPr>
        <w:t>Sh interface based on the Diameter protocol; Protocol details</w:t>
      </w:r>
    </w:p>
    <w:p w:rsidR="00473563" w:rsidRPr="00A72DDD" w:rsidRDefault="00473563" w:rsidP="00473563">
      <w:pPr>
        <w:rPr>
          <w:lang w:val="en-GB"/>
        </w:rPr>
      </w:pPr>
      <w:r w:rsidRPr="00A72DDD">
        <w:rPr>
          <w:lang w:val="en-GB"/>
        </w:rPr>
        <w:t>This document defines a transport protocol for use in the IP multimedia (IM) Core Network (CN) subsystem based on Diameter. This document is applicable to:</w:t>
      </w:r>
    </w:p>
    <w:p w:rsidR="00473563" w:rsidRPr="00A72DDD" w:rsidRDefault="00473563" w:rsidP="00473563">
      <w:pPr>
        <w:pStyle w:val="enumlev1"/>
        <w:rPr>
          <w:lang w:val="en-GB"/>
        </w:rPr>
      </w:pPr>
      <w:r w:rsidRPr="00A72DDD">
        <w:rPr>
          <w:lang w:val="en-GB"/>
        </w:rPr>
        <w:t>–</w:t>
      </w:r>
      <w:r w:rsidRPr="00A72DDD">
        <w:rPr>
          <w:lang w:val="en-GB"/>
        </w:rPr>
        <w:tab/>
        <w:t>The Sh interface between an AS and the HSS.</w:t>
      </w:r>
    </w:p>
    <w:p w:rsidR="00473563" w:rsidRPr="00A72DDD" w:rsidRDefault="00473563" w:rsidP="00473563">
      <w:pPr>
        <w:pStyle w:val="enumlev1"/>
        <w:rPr>
          <w:lang w:val="en-GB"/>
        </w:rPr>
      </w:pPr>
      <w:r w:rsidRPr="00A72DDD">
        <w:rPr>
          <w:lang w:val="en-GB"/>
        </w:rPr>
        <w:t>–</w:t>
      </w:r>
      <w:r w:rsidRPr="00A72DDD">
        <w:rPr>
          <w:lang w:val="en-GB"/>
        </w:rPr>
        <w:tab/>
        <w:t>The Sh interface between an SCS and the HSS.</w:t>
      </w:r>
    </w:p>
    <w:p w:rsidR="00473563" w:rsidRPr="00A72DDD" w:rsidRDefault="00473563" w:rsidP="00473563">
      <w:pPr>
        <w:rPr>
          <w:lang w:val="en-GB"/>
        </w:rPr>
      </w:pPr>
      <w:r w:rsidRPr="00A72DDD">
        <w:rPr>
          <w:lang w:val="en-GB"/>
        </w:rPr>
        <w:t>Whenever it is possible this document specifies the requirements for this protocol by reference to specifications produced by the IETF within the scope of Diameter. Where this is not possible, extensions to Diameter are defined within this document.</w:t>
      </w:r>
    </w:p>
    <w:p w:rsidR="00473563" w:rsidRPr="00A72DDD" w:rsidRDefault="00473563" w:rsidP="00473563">
      <w:pPr>
        <w:pStyle w:val="Titolo5"/>
        <w:rPr>
          <w:lang w:val="en-GB"/>
        </w:rPr>
      </w:pPr>
      <w:r w:rsidRPr="00A72DDD">
        <w:rPr>
          <w:lang w:val="en-GB"/>
        </w:rPr>
        <w:t>1.2.2.2.</w:t>
      </w:r>
      <w:del w:id="1747" w:author="Giovanni Romano - Telecom Italia" w:date="2014-12-02T17:32:00Z">
        <w:r w:rsidRPr="00A72DDD" w:rsidDel="00E315F1">
          <w:rPr>
            <w:lang w:val="en-GB"/>
          </w:rPr>
          <w:delText>233</w:delText>
        </w:r>
      </w:del>
      <w:ins w:id="1748" w:author="Giovanni Romano - Telecom Italia" w:date="2014-12-02T17:32:00Z">
        <w:r w:rsidR="00E315F1">
          <w:rPr>
            <w:lang w:val="en-GB"/>
          </w:rPr>
          <w:t>26</w:t>
        </w:r>
      </w:ins>
      <w:ins w:id="1749" w:author="Giovanni Romano - Telecom Italia" w:date="2014-12-11T18:40:00Z">
        <w:r w:rsidR="00712E58">
          <w:rPr>
            <w:lang w:val="en-GB"/>
          </w:rPr>
          <w:t>6</w:t>
        </w:r>
      </w:ins>
      <w:r w:rsidRPr="00A72DDD">
        <w:rPr>
          <w:lang w:val="en-GB"/>
        </w:rPr>
        <w:tab/>
        <w:t>TS 29.333</w:t>
      </w:r>
    </w:p>
    <w:p w:rsidR="00473563" w:rsidRPr="00A72DDD" w:rsidRDefault="00473563" w:rsidP="00473563">
      <w:pPr>
        <w:pStyle w:val="Headingb"/>
        <w:rPr>
          <w:lang w:val="en-GB"/>
        </w:rPr>
      </w:pPr>
      <w:r w:rsidRPr="00A72DDD">
        <w:rPr>
          <w:lang w:val="en-GB"/>
        </w:rPr>
        <w:t>Multimedia Resource Function Controller (MRFC) – Multimedia Resource Function Processor (MRFP) Mp interface; Stage 3</w:t>
      </w:r>
    </w:p>
    <w:p w:rsidR="00473563" w:rsidRPr="00A72DDD" w:rsidRDefault="00473563" w:rsidP="005E6730">
      <w:pPr>
        <w:rPr>
          <w:lang w:val="en-GB"/>
        </w:rPr>
      </w:pPr>
      <w:r w:rsidRPr="00A72DDD">
        <w:rPr>
          <w:lang w:val="en-GB"/>
        </w:rPr>
        <w:t>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A72DDD">
        <w:rPr>
          <w:vertAlign w:val="superscript"/>
          <w:lang w:val="en-GB"/>
        </w:rPr>
        <w:t>rd</w:t>
      </w:r>
      <w:r w:rsidRPr="00A72DDD">
        <w:rPr>
          <w:lang w:val="en-GB"/>
        </w:rPr>
        <w:t xml:space="preserve"> generation PLMN (UMTS) complying with Release 7 and later. </w:t>
      </w:r>
    </w:p>
    <w:p w:rsidR="00473563" w:rsidRPr="00A72DDD" w:rsidRDefault="00473563" w:rsidP="00473563">
      <w:pPr>
        <w:pStyle w:val="Titolo5"/>
        <w:rPr>
          <w:lang w:val="en-GB"/>
        </w:rPr>
      </w:pPr>
      <w:r w:rsidRPr="00A72DDD">
        <w:rPr>
          <w:lang w:val="en-GB"/>
        </w:rPr>
        <w:t>1.2.2.2.</w:t>
      </w:r>
      <w:del w:id="1750" w:author="Giovanni Romano - Telecom Italia" w:date="2014-12-02T17:33:00Z">
        <w:r w:rsidRPr="00A72DDD" w:rsidDel="00E315F1">
          <w:rPr>
            <w:lang w:val="en-GB"/>
          </w:rPr>
          <w:delText>234</w:delText>
        </w:r>
      </w:del>
      <w:ins w:id="1751" w:author="Giovanni Romano - Telecom Italia" w:date="2014-12-02T17:33:00Z">
        <w:r w:rsidR="00E315F1">
          <w:rPr>
            <w:lang w:val="en-GB"/>
          </w:rPr>
          <w:t>26</w:t>
        </w:r>
      </w:ins>
      <w:ins w:id="1752" w:author="Giovanni Romano - Telecom Italia" w:date="2014-12-11T18:40:00Z">
        <w:r w:rsidR="00712E58">
          <w:rPr>
            <w:lang w:val="en-GB"/>
          </w:rPr>
          <w:t>7</w:t>
        </w:r>
      </w:ins>
      <w:r w:rsidRPr="00A72DDD">
        <w:rPr>
          <w:lang w:val="en-GB"/>
        </w:rPr>
        <w:tab/>
        <w:t>TS 29.334</w:t>
      </w:r>
    </w:p>
    <w:p w:rsidR="00473563" w:rsidRPr="00A72DDD" w:rsidRDefault="00473563" w:rsidP="00473563">
      <w:pPr>
        <w:pStyle w:val="Headingb"/>
        <w:rPr>
          <w:lang w:val="en-GB"/>
        </w:rPr>
      </w:pPr>
      <w:r w:rsidRPr="00A72DDD">
        <w:rPr>
          <w:lang w:val="en-GB"/>
        </w:rPr>
        <w:t>IMS Application Level Gateway (IMS-ALG) – IMS Access Gateway (IMS-AGW); Iq Interface; Stage 3</w:t>
      </w:r>
    </w:p>
    <w:p w:rsidR="00473563" w:rsidRPr="00A72DDD" w:rsidRDefault="00473563" w:rsidP="00473563">
      <w:pPr>
        <w:rPr>
          <w:lang w:val="en-GB"/>
        </w:rPr>
      </w:pPr>
      <w:r w:rsidRPr="00A72DDD">
        <w:rPr>
          <w:lang w:val="en-GB"/>
        </w:rPr>
        <w:t>This document describes the protocol to be used on the IMS Application Level Gateway (ALG) – IMS Access Gateway (IMS-AGW) interface. The basis for this protocol is the H.248 protocol as specified in ITU</w:t>
      </w:r>
      <w:r w:rsidRPr="00A72DDD">
        <w:rPr>
          <w:lang w:val="en-GB"/>
        </w:rPr>
        <w:noBreakHyphen/>
        <w:t>T. The IMS architecture is described in 3GPP TS 23.228.</w:t>
      </w:r>
    </w:p>
    <w:p w:rsidR="00473563" w:rsidRPr="00A72DDD" w:rsidRDefault="00473563" w:rsidP="00473563">
      <w:pPr>
        <w:pStyle w:val="Titolo5"/>
        <w:rPr>
          <w:lang w:val="en-GB"/>
        </w:rPr>
      </w:pPr>
      <w:r w:rsidRPr="00A72DDD">
        <w:rPr>
          <w:lang w:val="en-GB"/>
        </w:rPr>
        <w:t>1.2.2.2.</w:t>
      </w:r>
      <w:del w:id="1753" w:author="Giovanni Romano - Telecom Italia" w:date="2014-12-02T17:33:00Z">
        <w:r w:rsidRPr="00A72DDD" w:rsidDel="00E315F1">
          <w:rPr>
            <w:lang w:val="en-GB"/>
          </w:rPr>
          <w:delText>235</w:delText>
        </w:r>
      </w:del>
      <w:ins w:id="1754" w:author="Giovanni Romano - Telecom Italia" w:date="2014-12-02T17:33:00Z">
        <w:r w:rsidR="00E315F1">
          <w:rPr>
            <w:lang w:val="en-GB"/>
          </w:rPr>
          <w:t>26</w:t>
        </w:r>
      </w:ins>
      <w:ins w:id="1755" w:author="Giovanni Romano - Telecom Italia" w:date="2014-12-11T18:40:00Z">
        <w:r w:rsidR="00712E58">
          <w:rPr>
            <w:lang w:val="en-GB"/>
          </w:rPr>
          <w:t>8</w:t>
        </w:r>
      </w:ins>
      <w:r w:rsidRPr="00A72DDD">
        <w:rPr>
          <w:lang w:val="en-GB"/>
        </w:rPr>
        <w:tab/>
        <w:t>TS 29.335</w:t>
      </w:r>
    </w:p>
    <w:p w:rsidR="00473563" w:rsidRPr="00A72DDD" w:rsidRDefault="00473563" w:rsidP="00473563">
      <w:pPr>
        <w:pStyle w:val="Headingb"/>
        <w:rPr>
          <w:lang w:val="en-GB"/>
        </w:rPr>
      </w:pPr>
      <w:r w:rsidRPr="00A72DDD">
        <w:rPr>
          <w:lang w:val="en-GB"/>
        </w:rPr>
        <w:t>User Data Convergence (UDC); User data repository access protocol over the Ud interface; Stage 3</w:t>
      </w:r>
    </w:p>
    <w:p w:rsidR="00473563" w:rsidRPr="00A72DDD" w:rsidRDefault="00473563" w:rsidP="00473563">
      <w:pPr>
        <w:rPr>
          <w:lang w:val="en-GB"/>
        </w:rPr>
      </w:pPr>
      <w:r w:rsidRPr="00A72DDD">
        <w:rPr>
          <w:lang w:val="en-GB"/>
        </w:rPr>
        <w:t xml:space="preserve">This document describes the stage 3 user data repository access protocol over Ud interface. </w:t>
      </w:r>
    </w:p>
    <w:p w:rsidR="00473563" w:rsidRPr="00A72DDD" w:rsidRDefault="00473563" w:rsidP="005E6730">
      <w:pPr>
        <w:pStyle w:val="Titolo5"/>
        <w:rPr>
          <w:lang w:val="en-GB" w:eastAsia="ja-JP"/>
        </w:rPr>
      </w:pPr>
      <w:r w:rsidRPr="00A72DDD">
        <w:rPr>
          <w:lang w:val="en-GB"/>
        </w:rPr>
        <w:lastRenderedPageBreak/>
        <w:t>1.2.2.2.</w:t>
      </w:r>
      <w:del w:id="1756" w:author="Giovanni Romano - Telecom Italia" w:date="2014-12-02T17:33:00Z">
        <w:r w:rsidRPr="00A72DDD" w:rsidDel="00E315F1">
          <w:rPr>
            <w:lang w:val="en-GB" w:eastAsia="ja-JP"/>
          </w:rPr>
          <w:delText>236</w:delText>
        </w:r>
      </w:del>
      <w:ins w:id="1757" w:author="Giovanni Romano - Telecom Italia" w:date="2014-12-02T17:33:00Z">
        <w:r w:rsidR="00E315F1">
          <w:rPr>
            <w:lang w:val="en-GB" w:eastAsia="ja-JP"/>
          </w:rPr>
          <w:t>26</w:t>
        </w:r>
      </w:ins>
      <w:ins w:id="1758" w:author="Giovanni Romano - Telecom Italia" w:date="2014-12-11T18:40:00Z">
        <w:r w:rsidR="00712E58">
          <w:rPr>
            <w:lang w:val="en-GB" w:eastAsia="ja-JP"/>
          </w:rPr>
          <w:t>9</w:t>
        </w:r>
      </w:ins>
      <w:r w:rsidRPr="00A72DDD">
        <w:rPr>
          <w:lang w:val="en-GB" w:eastAsia="ja-JP"/>
        </w:rPr>
        <w:tab/>
      </w:r>
      <w:r w:rsidRPr="00A72DDD">
        <w:rPr>
          <w:lang w:val="en-GB"/>
        </w:rPr>
        <w:t>TS 29.</w:t>
      </w:r>
      <w:r w:rsidRPr="00A72DDD">
        <w:rPr>
          <w:lang w:val="en-GB" w:eastAsia="ja-JP"/>
        </w:rPr>
        <w:t>336</w:t>
      </w:r>
    </w:p>
    <w:p w:rsidR="00473563" w:rsidRPr="00A72DDD" w:rsidRDefault="00473563" w:rsidP="00473563">
      <w:pPr>
        <w:pStyle w:val="Headingb"/>
        <w:rPr>
          <w:lang w:val="en-GB"/>
        </w:rPr>
      </w:pPr>
      <w:r w:rsidRPr="00A72DDD">
        <w:rPr>
          <w:lang w:val="en-GB"/>
        </w:rPr>
        <w:t>Home Subscriber Server (HSS) diameter interfaces for interworking with packet data networks and applications</w:t>
      </w:r>
    </w:p>
    <w:p w:rsidR="00473563" w:rsidRPr="00A72DDD" w:rsidRDefault="00473563" w:rsidP="00473563">
      <w:pPr>
        <w:rPr>
          <w:lang w:val="en-GB"/>
        </w:rPr>
      </w:pPr>
      <w:r w:rsidRPr="00A72DDD">
        <w:rPr>
          <w:lang w:val="en-GB"/>
        </w:rPr>
        <w:t>This document describes the Diameter-based interfaces between the HSS and other network elements involved in the architecture for interworking with packet data networks and applications, such as Machine-Type Communications (MTC).</w:t>
      </w:r>
    </w:p>
    <w:p w:rsidR="00473563" w:rsidRPr="00A72DDD" w:rsidRDefault="00473563" w:rsidP="000D7B7D">
      <w:pPr>
        <w:rPr>
          <w:lang w:val="en-GB"/>
        </w:rPr>
      </w:pPr>
      <w:r w:rsidRPr="00A72DDD">
        <w:rPr>
          <w:lang w:val="en-GB"/>
        </w:rPr>
        <w:t>In particular, this document specifies the S6m interface between the Home Subscriber Server (HSS) and the MTC Interworking Function (MTC-IWF) and the S6n interface between the HSS and the MTC-AAA. The procedures over those interfaces are defined in 3GPP TS 23.682.</w:t>
      </w:r>
    </w:p>
    <w:p w:rsidR="00473563" w:rsidRPr="00A72DDD" w:rsidRDefault="00473563" w:rsidP="005E6730">
      <w:pPr>
        <w:pStyle w:val="Titolo5"/>
        <w:rPr>
          <w:lang w:val="en-GB" w:eastAsia="ja-JP"/>
        </w:rPr>
      </w:pPr>
      <w:r w:rsidRPr="00A72DDD">
        <w:rPr>
          <w:lang w:val="en-GB"/>
        </w:rPr>
        <w:t>1.2.2.2.</w:t>
      </w:r>
      <w:del w:id="1759" w:author="Giovanni Romano - Telecom Italia" w:date="2014-12-02T17:33:00Z">
        <w:r w:rsidRPr="00A72DDD" w:rsidDel="00E315F1">
          <w:rPr>
            <w:lang w:val="en-GB" w:eastAsia="ja-JP"/>
          </w:rPr>
          <w:delText>237</w:delText>
        </w:r>
      </w:del>
      <w:ins w:id="1760" w:author="Giovanni Romano - Telecom Italia" w:date="2014-12-02T17:33:00Z">
        <w:r w:rsidR="00E315F1">
          <w:rPr>
            <w:lang w:val="en-GB" w:eastAsia="ja-JP"/>
          </w:rPr>
          <w:t>2</w:t>
        </w:r>
      </w:ins>
      <w:ins w:id="1761" w:author="Giovanni Romano - Telecom Italia" w:date="2014-12-11T18:41:00Z">
        <w:r w:rsidR="00712E58">
          <w:rPr>
            <w:lang w:val="en-GB" w:eastAsia="ja-JP"/>
          </w:rPr>
          <w:t>70</w:t>
        </w:r>
      </w:ins>
      <w:r w:rsidRPr="00A72DDD">
        <w:rPr>
          <w:lang w:val="en-GB" w:eastAsia="ja-JP"/>
        </w:rPr>
        <w:tab/>
      </w:r>
      <w:r w:rsidRPr="00A72DDD">
        <w:rPr>
          <w:lang w:val="en-GB"/>
        </w:rPr>
        <w:t>TS 29.</w:t>
      </w:r>
      <w:r w:rsidRPr="00A72DDD">
        <w:rPr>
          <w:lang w:val="en-GB" w:eastAsia="ja-JP"/>
        </w:rPr>
        <w:t>337</w:t>
      </w:r>
    </w:p>
    <w:p w:rsidR="00473563" w:rsidRPr="00A72DDD" w:rsidRDefault="00473563" w:rsidP="00473563">
      <w:pPr>
        <w:pStyle w:val="Headingb"/>
        <w:rPr>
          <w:lang w:val="en-GB"/>
        </w:rPr>
      </w:pPr>
      <w:r w:rsidRPr="00A72DDD">
        <w:rPr>
          <w:lang w:val="en-GB"/>
        </w:rPr>
        <w:t>Diameter-based T4 Interface for communications with packet data networks and applications</w:t>
      </w:r>
    </w:p>
    <w:p w:rsidR="00473563" w:rsidRPr="00A72DDD" w:rsidRDefault="00473563" w:rsidP="00473563">
      <w:pPr>
        <w:rPr>
          <w:lang w:val="en-GB"/>
        </w:rPr>
      </w:pPr>
      <w:r w:rsidRPr="00A72DDD">
        <w:rPr>
          <w:lang w:val="en-GB"/>
        </w:rPr>
        <w:t>This document describes the Diameter based interface between the Machine Type Communications-InterWorking Function (MTC-IWF) and the Short Message Service-Service Centre (SMS-SC) for communications with packet data networks and applications.</w:t>
      </w:r>
    </w:p>
    <w:p w:rsidR="00473563" w:rsidRPr="00A72DDD" w:rsidRDefault="00473563" w:rsidP="005E6730">
      <w:pPr>
        <w:rPr>
          <w:lang w:val="en-GB"/>
        </w:rPr>
      </w:pPr>
      <w:r w:rsidRPr="00A72DDD">
        <w:rPr>
          <w:lang w:val="en-GB"/>
        </w:rPr>
        <w:t>This specification defines the Diameter application for the T4 reference point between the MTC</w:t>
      </w:r>
      <w:r w:rsidR="005E6730" w:rsidRPr="00A72DDD">
        <w:rPr>
          <w:lang w:val="en-GB"/>
        </w:rPr>
        <w:noBreakHyphen/>
      </w:r>
      <w:r w:rsidRPr="00A72DDD">
        <w:rPr>
          <w:lang w:val="en-GB"/>
        </w:rPr>
        <w:t>IWF and the SMS-SC. The interactions between the MTC-IWF and the SMS-SC are specified.</w:t>
      </w:r>
    </w:p>
    <w:p w:rsidR="00473563" w:rsidRPr="00A72DDD" w:rsidRDefault="00473563" w:rsidP="00473563">
      <w:pPr>
        <w:rPr>
          <w:lang w:val="en-GB"/>
        </w:rPr>
      </w:pPr>
      <w:r w:rsidRPr="00A72DDD">
        <w:rPr>
          <w:lang w:val="en-GB"/>
        </w:rPr>
        <w:t>The stage 2 description for communications with packet data networks and applications (architecture and functionality) is specified in the 3GPP TS 23.682.</w:t>
      </w:r>
    </w:p>
    <w:p w:rsidR="00473563" w:rsidRPr="00A72DDD" w:rsidRDefault="00473563" w:rsidP="005E6730">
      <w:pPr>
        <w:pStyle w:val="Titolo5"/>
        <w:rPr>
          <w:lang w:val="en-GB" w:eastAsia="ja-JP"/>
        </w:rPr>
      </w:pPr>
      <w:r w:rsidRPr="00A72DDD">
        <w:rPr>
          <w:lang w:val="en-GB"/>
        </w:rPr>
        <w:t>1.2.2.2.</w:t>
      </w:r>
      <w:del w:id="1762" w:author="Giovanni Romano - Telecom Italia" w:date="2014-12-02T17:33:00Z">
        <w:r w:rsidRPr="00A72DDD" w:rsidDel="00E315F1">
          <w:rPr>
            <w:lang w:val="en-GB" w:eastAsia="ja-JP"/>
          </w:rPr>
          <w:delText>238</w:delText>
        </w:r>
      </w:del>
      <w:ins w:id="1763" w:author="Giovanni Romano - Telecom Italia" w:date="2014-12-02T17:33:00Z">
        <w:r w:rsidR="00E315F1">
          <w:rPr>
            <w:lang w:val="en-GB" w:eastAsia="ja-JP"/>
          </w:rPr>
          <w:t>2</w:t>
        </w:r>
      </w:ins>
      <w:ins w:id="1764" w:author="Giovanni Romano - Telecom Italia" w:date="2014-12-10T21:46:00Z">
        <w:r w:rsidR="00495731">
          <w:rPr>
            <w:lang w:val="en-GB" w:eastAsia="ja-JP"/>
          </w:rPr>
          <w:t>7</w:t>
        </w:r>
      </w:ins>
      <w:ins w:id="1765" w:author="Giovanni Romano - Telecom Italia" w:date="2014-12-11T18:41:00Z">
        <w:r w:rsidR="00712E58">
          <w:rPr>
            <w:lang w:val="en-GB" w:eastAsia="ja-JP"/>
          </w:rPr>
          <w:t>1</w:t>
        </w:r>
      </w:ins>
      <w:r w:rsidRPr="00A72DDD">
        <w:rPr>
          <w:lang w:val="en-GB" w:eastAsia="ja-JP"/>
        </w:rPr>
        <w:tab/>
      </w:r>
      <w:r w:rsidRPr="00A72DDD">
        <w:rPr>
          <w:lang w:val="en-GB"/>
        </w:rPr>
        <w:t>TS 29.</w:t>
      </w:r>
      <w:r w:rsidRPr="00A72DDD">
        <w:rPr>
          <w:lang w:val="en-GB" w:eastAsia="ja-JP"/>
        </w:rPr>
        <w:t>338</w:t>
      </w:r>
    </w:p>
    <w:p w:rsidR="00473563" w:rsidRPr="00A72DDD" w:rsidRDefault="00473563" w:rsidP="00473563">
      <w:pPr>
        <w:pStyle w:val="Headingb"/>
        <w:rPr>
          <w:lang w:val="en-GB"/>
        </w:rPr>
      </w:pPr>
      <w:r w:rsidRPr="00A72DDD">
        <w:rPr>
          <w:lang w:val="en-GB"/>
        </w:rPr>
        <w:t>Diameter based protocols to support Short Message Service (SMS) capable Mobile Management Entities (MMEs)</w:t>
      </w:r>
    </w:p>
    <w:p w:rsidR="00473563" w:rsidRPr="00A72DDD" w:rsidRDefault="00473563" w:rsidP="00F5146E">
      <w:pPr>
        <w:rPr>
          <w:lang w:val="en-GB"/>
        </w:rPr>
      </w:pPr>
      <w:r w:rsidRPr="00A72DDD">
        <w:rPr>
          <w:lang w:val="en-GB"/>
        </w:rPr>
        <w:t xml:space="preserve">This document defines the Diameter-based interfaces specific to SMS when they are used in conjunction with the </w:t>
      </w:r>
      <w:r w:rsidR="00F5146E" w:rsidRPr="00A72DDD">
        <w:rPr>
          <w:lang w:val="en-GB"/>
        </w:rPr>
        <w:t>“</w:t>
      </w:r>
      <w:r w:rsidRPr="00A72DDD">
        <w:rPr>
          <w:lang w:val="en-GB"/>
        </w:rPr>
        <w:t>SMS in MME</w:t>
      </w:r>
      <w:r w:rsidR="00F5146E" w:rsidRPr="00A72DDD">
        <w:rPr>
          <w:lang w:val="en-GB"/>
        </w:rPr>
        <w:t>”</w:t>
      </w:r>
      <w:r w:rsidRPr="00A72DDD">
        <w:rPr>
          <w:lang w:val="en-GB"/>
        </w:rPr>
        <w:t xml:space="preserve"> architecture specified in 3GPP TS 23.272. It comprises:</w:t>
      </w:r>
    </w:p>
    <w:p w:rsidR="00473563" w:rsidRPr="00A72DDD" w:rsidRDefault="00473563" w:rsidP="00473563">
      <w:pPr>
        <w:pStyle w:val="enumlev1"/>
        <w:rPr>
          <w:lang w:val="en-GB"/>
        </w:rPr>
      </w:pPr>
      <w:r w:rsidRPr="00A72DDD">
        <w:rPr>
          <w:lang w:val="en-GB"/>
        </w:rPr>
        <w:t>–</w:t>
      </w:r>
      <w:r w:rsidRPr="00A72DDD">
        <w:rPr>
          <w:lang w:val="en-GB"/>
        </w:rPr>
        <w:tab/>
        <w:t>the Diameter application for the S6c interface between the HSS and the SMS-GMSC or the SMS Router and between the SMS-GMSC and the SMS Router;</w:t>
      </w:r>
    </w:p>
    <w:p w:rsidR="00473563" w:rsidRPr="00A72DDD" w:rsidRDefault="00473563" w:rsidP="00473563">
      <w:pPr>
        <w:pStyle w:val="enumlev1"/>
        <w:rPr>
          <w:lang w:val="en-GB"/>
        </w:rPr>
      </w:pPr>
      <w:r w:rsidRPr="00A72DDD">
        <w:rPr>
          <w:lang w:val="en-GB"/>
        </w:rPr>
        <w:t>–</w:t>
      </w:r>
      <w:r w:rsidRPr="00A72DDD">
        <w:rPr>
          <w:lang w:val="en-GB"/>
        </w:rPr>
        <w:tab/>
        <w:t>the Diameter application for the SGd interface between the MME and the SMS-IWMSC or the SMS-GMSC or the SMS Router and between the SMS-GMSC and the SMS Router.</w:t>
      </w:r>
    </w:p>
    <w:p w:rsidR="00B92CAC" w:rsidRPr="005F7C62" w:rsidRDefault="00B92CAC" w:rsidP="00B92CAC">
      <w:pPr>
        <w:rPr>
          <w:ins w:id="1766" w:author="Giovanni Romano - Telecom Italia" w:date="2014-12-02T16:38:00Z"/>
          <w:b/>
          <w:lang w:val="en-GB"/>
        </w:rPr>
      </w:pPr>
      <w:ins w:id="1767" w:author="Giovanni Romano - Telecom Italia" w:date="2014-12-02T16:38:00Z">
        <w:r w:rsidRPr="000E6E39">
          <w:rPr>
            <w:b/>
            <w:lang w:val="en-GB"/>
          </w:rPr>
          <w:t>1.2.2.2.</w:t>
        </w:r>
      </w:ins>
      <w:ins w:id="1768" w:author="Giovanni Romano - Telecom Italia" w:date="2014-12-02T17:33:00Z">
        <w:r w:rsidR="00E315F1">
          <w:rPr>
            <w:b/>
            <w:lang w:val="en-GB"/>
          </w:rPr>
          <w:t>27</w:t>
        </w:r>
      </w:ins>
      <w:ins w:id="1769" w:author="Giovanni Romano - Telecom Italia" w:date="2014-12-11T18:41:00Z">
        <w:r w:rsidR="00712E58">
          <w:rPr>
            <w:b/>
            <w:lang w:val="en-GB"/>
          </w:rPr>
          <w:t>2</w:t>
        </w:r>
      </w:ins>
      <w:ins w:id="1770" w:author="Giovanni Romano - Telecom Italia" w:date="2014-12-02T16:38:00Z">
        <w:r w:rsidRPr="000E6E39">
          <w:rPr>
            <w:b/>
            <w:lang w:val="en-GB"/>
          </w:rPr>
          <w:tab/>
        </w:r>
        <w:r w:rsidRPr="005F7C62">
          <w:rPr>
            <w:b/>
            <w:lang w:val="en-GB"/>
          </w:rPr>
          <w:t>TS </w:t>
        </w:r>
        <w:r>
          <w:rPr>
            <w:b/>
            <w:lang w:val="en-GB"/>
          </w:rPr>
          <w:t>29.343</w:t>
        </w:r>
      </w:ins>
    </w:p>
    <w:p w:rsidR="00B92CAC" w:rsidRPr="004B6E2C" w:rsidRDefault="00B92CAC" w:rsidP="00B92CAC">
      <w:pPr>
        <w:rPr>
          <w:ins w:id="1771" w:author="Giovanni Romano - Telecom Italia" w:date="2014-12-02T16:38:00Z"/>
          <w:b/>
          <w:lang w:val="en-GB"/>
        </w:rPr>
      </w:pPr>
      <w:ins w:id="1772" w:author="Giovanni Romano - Telecom Italia" w:date="2014-12-02T16:38:00Z">
        <w:r w:rsidRPr="004B6E2C">
          <w:rPr>
            <w:b/>
            <w:lang w:val="en-GB"/>
          </w:rPr>
          <w:t>Proximity-services (ProSe) function to ProSe application server aspects (PC2); Stage 3</w:t>
        </w:r>
      </w:ins>
    </w:p>
    <w:p w:rsidR="00B92CAC" w:rsidRDefault="00B92CAC" w:rsidP="00B92CAC">
      <w:pPr>
        <w:rPr>
          <w:ins w:id="1773" w:author="Giovanni Romano - Telecom Italia" w:date="2014-12-02T16:38:00Z"/>
        </w:rPr>
      </w:pPr>
      <w:ins w:id="1774" w:author="Giovanni Romano - Telecom Italia" w:date="2014-12-02T16:38:00Z">
        <w:r w:rsidRPr="00A94B0C">
          <w:rPr>
            <w:rFonts w:hint="eastAsia"/>
          </w:rPr>
          <w:t>Th</w:t>
        </w:r>
        <w:r>
          <w:rPr>
            <w:rFonts w:hint="eastAsia"/>
          </w:rPr>
          <w:t>is</w:t>
        </w:r>
        <w:r w:rsidRPr="00A94B0C">
          <w:rPr>
            <w:rFonts w:hint="eastAsia"/>
            <w:lang w:eastAsia="ja-JP"/>
          </w:rPr>
          <w:t xml:space="preserve"> document provides the stage</w:t>
        </w:r>
        <w:r>
          <w:rPr>
            <w:lang w:val="en-US" w:eastAsia="ja-JP"/>
          </w:rPr>
          <w:t> </w:t>
        </w:r>
        <w:r w:rsidRPr="00A94B0C">
          <w:rPr>
            <w:rFonts w:hint="eastAsia"/>
            <w:lang w:eastAsia="ja-JP"/>
          </w:rPr>
          <w:t xml:space="preserve">3 specification of the </w:t>
        </w:r>
        <w:r>
          <w:rPr>
            <w:rFonts w:hint="eastAsia"/>
            <w:lang w:eastAsia="zh-CN"/>
          </w:rPr>
          <w:t>PC2</w:t>
        </w:r>
        <w:r w:rsidRPr="00A94B0C">
          <w:rPr>
            <w:lang w:eastAsia="ja-JP"/>
          </w:rPr>
          <w:t xml:space="preserve"> reference point</w:t>
        </w:r>
        <w:r w:rsidRPr="00A94B0C">
          <w:rPr>
            <w:rFonts w:hint="eastAsia"/>
            <w:lang w:eastAsia="ja-JP"/>
          </w:rPr>
          <w:t xml:space="preserve">. </w:t>
        </w:r>
        <w:r w:rsidRPr="00A94B0C">
          <w:t xml:space="preserve">The </w:t>
        </w:r>
        <w:r w:rsidRPr="00A94B0C">
          <w:rPr>
            <w:rFonts w:hint="eastAsia"/>
            <w:lang w:eastAsia="ja-JP"/>
          </w:rPr>
          <w:t>functional requirements and the stage</w:t>
        </w:r>
        <w:r w:rsidRPr="00A94B0C">
          <w:rPr>
            <w:lang w:eastAsia="ja-JP"/>
          </w:rPr>
          <w:t> </w:t>
        </w:r>
        <w:r w:rsidRPr="00A94B0C">
          <w:rPr>
            <w:rFonts w:hint="eastAsia"/>
            <w:lang w:eastAsia="ja-JP"/>
          </w:rPr>
          <w:t xml:space="preserve">2 </w:t>
        </w:r>
        <w:r>
          <w:rPr>
            <w:rFonts w:hint="eastAsia"/>
          </w:rPr>
          <w:t>procedures</w:t>
        </w:r>
        <w:r>
          <w:rPr>
            <w:rFonts w:hint="eastAsia"/>
            <w:lang w:eastAsia="zh-CN"/>
          </w:rPr>
          <w:t xml:space="preserve"> </w:t>
        </w:r>
        <w:r w:rsidRPr="00A94B0C">
          <w:rPr>
            <w:rFonts w:hint="eastAsia"/>
            <w:lang w:eastAsia="ja-JP"/>
          </w:rPr>
          <w:t xml:space="preserve">of the </w:t>
        </w:r>
        <w:r>
          <w:rPr>
            <w:rFonts w:hint="eastAsia"/>
            <w:lang w:eastAsia="zh-CN"/>
          </w:rPr>
          <w:t>PC2</w:t>
        </w:r>
        <w:r w:rsidRPr="00A94B0C">
          <w:rPr>
            <w:lang w:eastAsia="ja-JP"/>
          </w:rPr>
          <w:t xml:space="preserve"> reference point </w:t>
        </w:r>
        <w:r w:rsidRPr="00A94B0C">
          <w:rPr>
            <w:rFonts w:hint="eastAsia"/>
            <w:lang w:eastAsia="ja-JP"/>
          </w:rPr>
          <w:t xml:space="preserve">are contained </w:t>
        </w:r>
        <w:r w:rsidRPr="00A94B0C">
          <w:t xml:space="preserve">in </w:t>
        </w:r>
        <w:r w:rsidRPr="00A94B0C">
          <w:rPr>
            <w:rFonts w:hint="eastAsia"/>
            <w:lang w:eastAsia="ja-JP"/>
          </w:rPr>
          <w:t>3GPP</w:t>
        </w:r>
        <w:r>
          <w:rPr>
            <w:lang w:val="en-US" w:eastAsia="ja-JP"/>
          </w:rPr>
          <w:t> </w:t>
        </w:r>
        <w:r w:rsidRPr="00A94B0C">
          <w:rPr>
            <w:rFonts w:hint="eastAsia"/>
            <w:lang w:eastAsia="ja-JP"/>
          </w:rPr>
          <w:t>TS</w:t>
        </w:r>
        <w:r>
          <w:rPr>
            <w:lang w:val="en-US" w:eastAsia="ja-JP"/>
          </w:rPr>
          <w:t> </w:t>
        </w:r>
        <w:r>
          <w:t>23.</w:t>
        </w:r>
        <w:r>
          <w:rPr>
            <w:rFonts w:hint="eastAsia"/>
            <w:lang w:eastAsia="zh-CN"/>
          </w:rPr>
          <w:t>3</w:t>
        </w:r>
        <w:r w:rsidRPr="00A94B0C">
          <w:t>03.</w:t>
        </w:r>
        <w:r w:rsidRPr="00A94B0C">
          <w:rPr>
            <w:rFonts w:hint="eastAsia"/>
            <w:lang w:eastAsia="ja-JP"/>
          </w:rPr>
          <w:t xml:space="preserve"> </w:t>
        </w:r>
        <w:r>
          <w:t xml:space="preserve">The </w:t>
        </w:r>
        <w:r>
          <w:rPr>
            <w:rFonts w:hint="eastAsia"/>
            <w:lang w:eastAsia="zh-CN"/>
          </w:rPr>
          <w:t>PC2</w:t>
        </w:r>
        <w:r w:rsidRPr="00A94B0C">
          <w:t xml:space="preserve"> reference point lies between the </w:t>
        </w:r>
        <w:r>
          <w:rPr>
            <w:rFonts w:hint="eastAsia"/>
            <w:lang w:eastAsia="zh-CN"/>
          </w:rPr>
          <w:t>ProSe Function and ProSe Application Server</w:t>
        </w:r>
        <w:r w:rsidRPr="00A94B0C">
          <w:t>.</w:t>
        </w:r>
      </w:ins>
    </w:p>
    <w:p w:rsidR="00B92CAC" w:rsidRPr="005F7C62" w:rsidRDefault="00B92CAC" w:rsidP="00B92CAC">
      <w:pPr>
        <w:rPr>
          <w:ins w:id="1775" w:author="Giovanni Romano - Telecom Italia" w:date="2014-12-02T16:38:00Z"/>
          <w:b/>
          <w:lang w:val="en-GB"/>
        </w:rPr>
      </w:pPr>
      <w:ins w:id="1776" w:author="Giovanni Romano - Telecom Italia" w:date="2014-12-02T16:38:00Z">
        <w:r w:rsidRPr="000E6E39">
          <w:rPr>
            <w:b/>
            <w:lang w:val="en-GB"/>
          </w:rPr>
          <w:t>1.2.2.2.</w:t>
        </w:r>
      </w:ins>
      <w:ins w:id="1777" w:author="Giovanni Romano - Telecom Italia" w:date="2014-12-02T17:33:00Z">
        <w:r w:rsidR="00E315F1">
          <w:rPr>
            <w:b/>
            <w:lang w:val="en-GB"/>
          </w:rPr>
          <w:t>27</w:t>
        </w:r>
      </w:ins>
      <w:ins w:id="1778" w:author="Giovanni Romano - Telecom Italia" w:date="2014-12-11T18:41:00Z">
        <w:r w:rsidR="00712E58">
          <w:rPr>
            <w:b/>
            <w:lang w:val="en-GB"/>
          </w:rPr>
          <w:t>3</w:t>
        </w:r>
      </w:ins>
      <w:ins w:id="1779" w:author="Giovanni Romano - Telecom Italia" w:date="2014-12-02T16:38:00Z">
        <w:r w:rsidRPr="000E6E39">
          <w:rPr>
            <w:b/>
            <w:lang w:val="en-GB"/>
          </w:rPr>
          <w:tab/>
        </w:r>
        <w:r w:rsidRPr="005F7C62">
          <w:rPr>
            <w:b/>
            <w:lang w:val="en-GB"/>
          </w:rPr>
          <w:t>TS </w:t>
        </w:r>
        <w:r>
          <w:rPr>
            <w:b/>
            <w:lang w:val="en-GB"/>
          </w:rPr>
          <w:t>29.344</w:t>
        </w:r>
      </w:ins>
    </w:p>
    <w:p w:rsidR="00B92CAC" w:rsidRPr="004B6E2C" w:rsidRDefault="00B92CAC" w:rsidP="00B92CAC">
      <w:pPr>
        <w:rPr>
          <w:ins w:id="1780" w:author="Giovanni Romano - Telecom Italia" w:date="2014-12-02T16:38:00Z"/>
          <w:b/>
          <w:lang w:val="en-GB"/>
        </w:rPr>
      </w:pPr>
      <w:ins w:id="1781" w:author="Giovanni Romano - Telecom Italia" w:date="2014-12-02T16:38:00Z">
        <w:r w:rsidRPr="004B6E2C">
          <w:rPr>
            <w:b/>
            <w:lang w:val="en-GB"/>
          </w:rPr>
          <w:t>Proximity-services (ProSe) function to Home Subscriber Server (HSS) aspects; Stage 3</w:t>
        </w:r>
      </w:ins>
    </w:p>
    <w:p w:rsidR="00B92CAC" w:rsidRDefault="00B92CAC" w:rsidP="00B92CAC">
      <w:pPr>
        <w:rPr>
          <w:ins w:id="1782" w:author="Giovanni Romano - Telecom Italia" w:date="2014-12-02T16:38:00Z"/>
          <w:lang w:eastAsia="zh-CN"/>
        </w:rPr>
      </w:pPr>
      <w:ins w:id="1783" w:author="Giovanni Romano - Telecom Italia" w:date="2014-12-02T16:38:00Z">
        <w:r>
          <w:t>This</w:t>
        </w:r>
        <w:r w:rsidRPr="004D3578">
          <w:t xml:space="preserve"> document </w:t>
        </w:r>
        <w:r>
          <w:rPr>
            <w:rFonts w:hint="eastAsia"/>
            <w:lang w:eastAsia="zh-CN"/>
          </w:rPr>
          <w:t>d</w:t>
        </w:r>
        <w:r>
          <w:t xml:space="preserve">escribes the </w:t>
        </w:r>
        <w:r w:rsidRPr="00904F91">
          <w:t xml:space="preserve">Diameter-based </w:t>
        </w:r>
        <w:r>
          <w:t>PC4</w:t>
        </w:r>
        <w:r>
          <w:rPr>
            <w:rFonts w:hint="eastAsia"/>
            <w:lang w:eastAsia="zh-CN"/>
          </w:rPr>
          <w:t>a</w:t>
        </w:r>
        <w:r w:rsidRPr="00904F91">
          <w:t xml:space="preserve"> interface</w:t>
        </w:r>
        <w:r w:rsidRPr="001E6027">
          <w:t xml:space="preserve"> </w:t>
        </w:r>
        <w:r>
          <w:t xml:space="preserve">between the </w:t>
        </w:r>
        <w:r w:rsidRPr="003C0087">
          <w:t>Proximity Services (</w:t>
        </w:r>
        <w:r w:rsidRPr="003C0087">
          <w:rPr>
            <w:noProof/>
          </w:rPr>
          <w:t>ProSe</w:t>
        </w:r>
        <w:r w:rsidRPr="003C0087">
          <w:t>)</w:t>
        </w:r>
        <w:r>
          <w:t xml:space="preserve"> Function and the Home Subscriber Server </w:t>
        </w:r>
        <w:r>
          <w:rPr>
            <w:rFonts w:hint="eastAsia"/>
            <w:lang w:eastAsia="zh-CN"/>
          </w:rPr>
          <w:t>(</w:t>
        </w:r>
        <w:r>
          <w:t>HSS</w:t>
        </w:r>
        <w:r>
          <w:rPr>
            <w:rFonts w:hint="eastAsia"/>
            <w:lang w:eastAsia="zh-CN"/>
          </w:rPr>
          <w:t>)</w:t>
        </w:r>
        <w:r w:rsidRPr="00904F91">
          <w:t xml:space="preserve"> </w:t>
        </w:r>
        <w:r>
          <w:t xml:space="preserve">defined </w:t>
        </w:r>
        <w:r w:rsidRPr="00904F91">
          <w:t xml:space="preserve">for </w:t>
        </w:r>
        <w:r>
          <w:t>ProSe services.</w:t>
        </w:r>
      </w:ins>
    </w:p>
    <w:p w:rsidR="00B92CAC" w:rsidRPr="004D3578" w:rsidRDefault="00B92CAC" w:rsidP="00B92CAC">
      <w:pPr>
        <w:rPr>
          <w:ins w:id="1784" w:author="Giovanni Romano - Telecom Italia" w:date="2014-12-02T16:38:00Z"/>
          <w:lang w:eastAsia="zh-CN"/>
        </w:rPr>
      </w:pPr>
      <w:ins w:id="1785" w:author="Giovanni Romano - Telecom Italia" w:date="2014-12-02T16:38:00Z">
        <w:r>
          <w:t>This specification defines the Diameter application for PC4</w:t>
        </w:r>
        <w:r>
          <w:rPr>
            <w:rFonts w:hint="eastAsia"/>
            <w:lang w:eastAsia="zh-CN"/>
          </w:rPr>
          <w:t>a</w:t>
        </w:r>
        <w:r>
          <w:t xml:space="preserve"> reference point</w:t>
        </w:r>
        <w:r>
          <w:rPr>
            <w:rFonts w:hint="eastAsia"/>
            <w:lang w:eastAsia="zh-CN"/>
          </w:rPr>
          <w:t xml:space="preserve"> between </w:t>
        </w:r>
        <w:r>
          <w:rPr>
            <w:lang w:eastAsia="zh-CN"/>
          </w:rPr>
          <w:t>the</w:t>
        </w:r>
        <w:r>
          <w:rPr>
            <w:rFonts w:hint="eastAsia"/>
            <w:lang w:eastAsia="zh-CN"/>
          </w:rPr>
          <w:t xml:space="preserve"> </w:t>
        </w:r>
        <w:r>
          <w:t>ProSe Function</w:t>
        </w:r>
        <w:r>
          <w:rPr>
            <w:rFonts w:hint="eastAsia"/>
            <w:lang w:eastAsia="zh-CN"/>
          </w:rPr>
          <w:t xml:space="preserve"> and the </w:t>
        </w:r>
        <w:r>
          <w:t>HSS.</w:t>
        </w:r>
        <w:r>
          <w:rPr>
            <w:lang w:eastAsia="zh-CN"/>
          </w:rPr>
          <w:t>T</w:t>
        </w:r>
        <w:r>
          <w:t>he interactions between the ProSe Function</w:t>
        </w:r>
        <w:r>
          <w:rPr>
            <w:lang w:eastAsia="zh-CN"/>
          </w:rPr>
          <w:t xml:space="preserve"> </w:t>
        </w:r>
        <w:r>
          <w:rPr>
            <w:rFonts w:hint="eastAsia"/>
            <w:lang w:eastAsia="zh-CN"/>
          </w:rPr>
          <w:t xml:space="preserve">and the HSS </w:t>
        </w:r>
        <w:r>
          <w:rPr>
            <w:lang w:eastAsia="zh-CN"/>
          </w:rPr>
          <w:t>are specified.</w:t>
        </w:r>
      </w:ins>
    </w:p>
    <w:p w:rsidR="00B92CAC" w:rsidRPr="004D3578" w:rsidRDefault="00B92CAC" w:rsidP="00B92CAC">
      <w:pPr>
        <w:rPr>
          <w:ins w:id="1786" w:author="Giovanni Romano - Telecom Italia" w:date="2014-12-02T16:38:00Z"/>
        </w:rPr>
      </w:pPr>
      <w:ins w:id="1787" w:author="Giovanni Romano - Telecom Italia" w:date="2014-12-02T16:38:00Z">
        <w:r>
          <w:rPr>
            <w:rFonts w:hint="eastAsia"/>
            <w:lang w:eastAsia="zh-CN"/>
          </w:rPr>
          <w:lastRenderedPageBreak/>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B92CAC" w:rsidRPr="005F7C62" w:rsidRDefault="00B92CAC" w:rsidP="00B92CAC">
      <w:pPr>
        <w:rPr>
          <w:ins w:id="1788" w:author="Giovanni Romano - Telecom Italia" w:date="2014-12-02T16:37:00Z"/>
          <w:b/>
          <w:lang w:val="en-GB"/>
        </w:rPr>
      </w:pPr>
      <w:ins w:id="1789" w:author="Giovanni Romano - Telecom Italia" w:date="2014-12-02T16:37:00Z">
        <w:r w:rsidRPr="00B92CAC">
          <w:rPr>
            <w:b/>
            <w:lang w:val="en-GB"/>
            <w:rPrChange w:id="1790" w:author="Giovanni Romano - Telecom Italia" w:date="2014-12-02T16:37:00Z">
              <w:rPr>
                <w:lang w:val="en-GB"/>
              </w:rPr>
            </w:rPrChange>
          </w:rPr>
          <w:t>1.2.2.2.</w:t>
        </w:r>
      </w:ins>
      <w:ins w:id="1791" w:author="Giovanni Romano - Telecom Italia" w:date="2014-12-02T17:33:00Z">
        <w:r w:rsidR="00E315F1">
          <w:rPr>
            <w:b/>
            <w:lang w:val="en-GB"/>
          </w:rPr>
          <w:t>27</w:t>
        </w:r>
      </w:ins>
      <w:ins w:id="1792" w:author="Giovanni Romano - Telecom Italia" w:date="2014-12-11T18:41:00Z">
        <w:r w:rsidR="00712E58">
          <w:rPr>
            <w:b/>
            <w:lang w:val="en-GB"/>
          </w:rPr>
          <w:t>4</w:t>
        </w:r>
      </w:ins>
      <w:ins w:id="1793" w:author="Giovanni Romano - Telecom Italia" w:date="2014-12-02T16:37:00Z">
        <w:r w:rsidRPr="00B92CAC">
          <w:rPr>
            <w:b/>
            <w:lang w:val="en-GB"/>
            <w:rPrChange w:id="1794" w:author="Giovanni Romano - Telecom Italia" w:date="2014-12-02T16:37:00Z">
              <w:rPr>
                <w:lang w:val="en-GB"/>
              </w:rPr>
            </w:rPrChange>
          </w:rPr>
          <w:tab/>
        </w:r>
        <w:r w:rsidRPr="005F7C62">
          <w:rPr>
            <w:b/>
            <w:lang w:val="en-GB"/>
          </w:rPr>
          <w:t>TS </w:t>
        </w:r>
        <w:r>
          <w:rPr>
            <w:b/>
            <w:lang w:val="en-GB"/>
          </w:rPr>
          <w:t>29.345</w:t>
        </w:r>
      </w:ins>
    </w:p>
    <w:p w:rsidR="00B92CAC" w:rsidRPr="004B6E2C" w:rsidRDefault="00B92CAC" w:rsidP="00B92CAC">
      <w:pPr>
        <w:rPr>
          <w:ins w:id="1795" w:author="Giovanni Romano - Telecom Italia" w:date="2014-12-02T16:37:00Z"/>
          <w:b/>
          <w:lang w:val="en-GB"/>
        </w:rPr>
      </w:pPr>
      <w:ins w:id="1796" w:author="Giovanni Romano - Telecom Italia" w:date="2014-12-02T16:37:00Z">
        <w:r w:rsidRPr="004B6E2C">
          <w:rPr>
            <w:b/>
            <w:lang w:val="en-GB"/>
          </w:rPr>
          <w:t>Inter-Proximity-services (Prose) function signalling aspects; Stage 3</w:t>
        </w:r>
      </w:ins>
    </w:p>
    <w:p w:rsidR="00B92CAC" w:rsidRDefault="00B92CAC" w:rsidP="00B92CAC">
      <w:pPr>
        <w:rPr>
          <w:ins w:id="1797" w:author="Giovanni Romano - Telecom Italia" w:date="2014-12-02T16:37:00Z"/>
        </w:rPr>
      </w:pPr>
      <w:ins w:id="1798" w:author="Giovanni Romano - Telecom Italia" w:date="2014-12-02T16:37:00Z">
        <w:r>
          <w:t>This</w:t>
        </w:r>
        <w:r w:rsidRPr="004D3578">
          <w:t xml:space="preserve"> document </w:t>
        </w:r>
        <w:r w:rsidRPr="00CB1605">
          <w:rPr>
            <w:rFonts w:hint="eastAsia"/>
            <w:lang w:eastAsia="zh-CN"/>
          </w:rPr>
          <w:t xml:space="preserve"> </w:t>
        </w:r>
        <w:r>
          <w:rPr>
            <w:rFonts w:hint="eastAsia"/>
            <w:lang w:eastAsia="zh-CN"/>
          </w:rPr>
          <w:t>d</w:t>
        </w:r>
        <w:r>
          <w:t xml:space="preserve">escribes the </w:t>
        </w:r>
        <w:r w:rsidRPr="00904F91">
          <w:t>Diameter-based interface</w:t>
        </w:r>
        <w:r>
          <w:t>s</w:t>
        </w:r>
        <w:r w:rsidRPr="001E6027">
          <w:t xml:space="preserve"> </w:t>
        </w:r>
        <w:r>
          <w:t xml:space="preserve">between the </w:t>
        </w:r>
        <w:r w:rsidRPr="003C0087">
          <w:t>Proximity Services (</w:t>
        </w:r>
        <w:r w:rsidRPr="003C0087">
          <w:rPr>
            <w:noProof/>
          </w:rPr>
          <w:t>ProSe</w:t>
        </w:r>
        <w:r w:rsidRPr="003C0087">
          <w:t>)</w:t>
        </w:r>
        <w:r>
          <w:t xml:space="preserve"> Function in the HPLMN and the ProSe Function in a local PLMN (PC6 interface) or between the </w:t>
        </w:r>
        <w:r w:rsidRPr="003C0087">
          <w:t>Proximity Services (</w:t>
        </w:r>
        <w:r w:rsidRPr="003C0087">
          <w:rPr>
            <w:noProof/>
          </w:rPr>
          <w:t>ProSe</w:t>
        </w:r>
        <w:r w:rsidRPr="003C0087">
          <w:t>)</w:t>
        </w:r>
        <w:r>
          <w:t xml:space="preserve"> Function in the HPLMN and the ProSe Function in a visited PLMN (PC7 interface).</w:t>
        </w:r>
      </w:ins>
    </w:p>
    <w:p w:rsidR="00B92CAC" w:rsidRPr="004D3578" w:rsidRDefault="00B92CAC" w:rsidP="00B92CAC">
      <w:pPr>
        <w:rPr>
          <w:ins w:id="1799" w:author="Giovanni Romano - Telecom Italia" w:date="2014-12-02T16:37:00Z"/>
          <w:lang w:eastAsia="zh-CN"/>
        </w:rPr>
      </w:pPr>
      <w:ins w:id="1800" w:author="Giovanni Romano - Telecom Italia" w:date="2014-12-02T16:37:00Z">
        <w:r>
          <w:t>This specification defines the Diameter application for PC6/PC7 reference points</w:t>
        </w:r>
        <w:r>
          <w:rPr>
            <w:rFonts w:hint="eastAsia"/>
            <w:lang w:eastAsia="zh-CN"/>
          </w:rPr>
          <w:t xml:space="preserve"> between </w:t>
        </w:r>
        <w:r>
          <w:rPr>
            <w:lang w:eastAsia="zh-CN"/>
          </w:rPr>
          <w:t>the</w:t>
        </w:r>
        <w:r>
          <w:rPr>
            <w:rFonts w:hint="eastAsia"/>
            <w:lang w:eastAsia="zh-CN"/>
          </w:rPr>
          <w:t xml:space="preserve"> </w:t>
        </w:r>
        <w:r>
          <w:t xml:space="preserve">ProSe Functions. </w:t>
        </w:r>
        <w:r>
          <w:rPr>
            <w:lang w:eastAsia="zh-CN"/>
          </w:rPr>
          <w:t>T</w:t>
        </w:r>
        <w:r>
          <w:t>he interactions between the ProSe Functions</w:t>
        </w:r>
        <w:r>
          <w:rPr>
            <w:rFonts w:hint="eastAsia"/>
            <w:lang w:eastAsia="zh-CN"/>
          </w:rPr>
          <w:t xml:space="preserve"> </w:t>
        </w:r>
        <w:r>
          <w:rPr>
            <w:lang w:eastAsia="zh-CN"/>
          </w:rPr>
          <w:t>are specified.</w:t>
        </w:r>
      </w:ins>
    </w:p>
    <w:p w:rsidR="00B92CAC" w:rsidRPr="004D3578" w:rsidRDefault="00B92CAC" w:rsidP="00B92CAC">
      <w:pPr>
        <w:rPr>
          <w:ins w:id="1801" w:author="Giovanni Romano - Telecom Italia" w:date="2014-12-02T16:37:00Z"/>
        </w:rPr>
      </w:pPr>
      <w:ins w:id="1802" w:author="Giovanni Romano - Telecom Italia" w:date="2014-12-02T16:37:00Z">
        <w:r>
          <w:rPr>
            <w:rFonts w:hint="eastAsia"/>
            <w:lang w:eastAsia="zh-CN"/>
          </w:rPr>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473563" w:rsidRPr="00A72DDD" w:rsidRDefault="00473563" w:rsidP="00473563">
      <w:pPr>
        <w:pStyle w:val="Titolo5"/>
        <w:rPr>
          <w:lang w:val="en-GB"/>
        </w:rPr>
      </w:pPr>
      <w:r w:rsidRPr="00A72DDD">
        <w:rPr>
          <w:lang w:val="en-GB"/>
        </w:rPr>
        <w:t>1.2.2.2.</w:t>
      </w:r>
      <w:del w:id="1803" w:author="Giovanni Romano - Telecom Italia" w:date="2014-12-02T17:33:00Z">
        <w:r w:rsidRPr="00A72DDD" w:rsidDel="00E315F1">
          <w:rPr>
            <w:lang w:val="en-GB"/>
          </w:rPr>
          <w:delText>239</w:delText>
        </w:r>
      </w:del>
      <w:ins w:id="1804" w:author="Giovanni Romano - Telecom Italia" w:date="2014-12-02T17:33:00Z">
        <w:r w:rsidR="00E315F1">
          <w:rPr>
            <w:lang w:val="en-GB"/>
          </w:rPr>
          <w:t>27</w:t>
        </w:r>
      </w:ins>
      <w:ins w:id="1805" w:author="Giovanni Romano - Telecom Italia" w:date="2014-12-11T18:41:00Z">
        <w:r w:rsidR="00712E58">
          <w:rPr>
            <w:lang w:val="en-GB"/>
          </w:rPr>
          <w:t>5</w:t>
        </w:r>
      </w:ins>
      <w:r w:rsidRPr="00A72DDD">
        <w:rPr>
          <w:lang w:val="en-GB"/>
        </w:rPr>
        <w:tab/>
        <w:t>TS 29.364</w:t>
      </w:r>
    </w:p>
    <w:p w:rsidR="00473563" w:rsidRPr="00A72DDD" w:rsidRDefault="00473563" w:rsidP="00473563">
      <w:pPr>
        <w:pStyle w:val="Headingb"/>
        <w:rPr>
          <w:lang w:val="en-GB"/>
        </w:rPr>
      </w:pPr>
      <w:r w:rsidRPr="00A72DDD">
        <w:rPr>
          <w:lang w:val="en-GB"/>
        </w:rPr>
        <w:t>IP Multimedia Subsystem (IMS) Application Server (AS) service data descriptions for AS interoperability</w:t>
      </w:r>
    </w:p>
    <w:p w:rsidR="00473563" w:rsidRPr="00A72DDD" w:rsidRDefault="00473563" w:rsidP="00473563">
      <w:pPr>
        <w:rPr>
          <w:lang w:val="en-GB"/>
        </w:rPr>
      </w:pPr>
      <w:r w:rsidRPr="00A72DDD">
        <w:rPr>
          <w:lang w:val="en-GB"/>
        </w:rPr>
        <w: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473563" w:rsidRPr="00A72DDD" w:rsidRDefault="00473563" w:rsidP="005E6730">
      <w:pPr>
        <w:pStyle w:val="Titolo5"/>
        <w:rPr>
          <w:lang w:val="en-GB" w:eastAsia="ja-JP"/>
        </w:rPr>
      </w:pPr>
      <w:r w:rsidRPr="00A72DDD">
        <w:rPr>
          <w:lang w:val="en-GB"/>
        </w:rPr>
        <w:t>1.2.2.2.</w:t>
      </w:r>
      <w:del w:id="1806" w:author="Giovanni Romano - Telecom Italia" w:date="2014-12-02T17:33:00Z">
        <w:r w:rsidRPr="00A72DDD" w:rsidDel="00E315F1">
          <w:rPr>
            <w:lang w:val="en-GB" w:eastAsia="ja-JP"/>
          </w:rPr>
          <w:delText>240</w:delText>
        </w:r>
      </w:del>
      <w:ins w:id="1807" w:author="Giovanni Romano - Telecom Italia" w:date="2014-12-02T17:33:00Z">
        <w:r w:rsidR="00E315F1">
          <w:rPr>
            <w:lang w:val="en-GB" w:eastAsia="ja-JP"/>
          </w:rPr>
          <w:t>27</w:t>
        </w:r>
      </w:ins>
      <w:ins w:id="1808" w:author="Giovanni Romano - Telecom Italia" w:date="2014-12-11T18:41:00Z">
        <w:r w:rsidR="00712E58">
          <w:rPr>
            <w:lang w:val="en-GB" w:eastAsia="ja-JP"/>
          </w:rPr>
          <w:t>6</w:t>
        </w:r>
      </w:ins>
      <w:r w:rsidRPr="00A72DDD">
        <w:rPr>
          <w:lang w:val="en-GB" w:eastAsia="ja-JP"/>
        </w:rPr>
        <w:tab/>
      </w:r>
      <w:r w:rsidRPr="00A72DDD">
        <w:rPr>
          <w:lang w:val="en-GB"/>
        </w:rPr>
        <w:t>TS 29.</w:t>
      </w:r>
      <w:r w:rsidRPr="00A72DDD">
        <w:rPr>
          <w:lang w:val="en-GB" w:eastAsia="ja-JP"/>
        </w:rPr>
        <w:t>368</w:t>
      </w:r>
    </w:p>
    <w:p w:rsidR="00473563" w:rsidRPr="00A72DDD" w:rsidRDefault="00473563" w:rsidP="00473563">
      <w:pPr>
        <w:pStyle w:val="Headingb"/>
        <w:rPr>
          <w:lang w:val="en-GB"/>
        </w:rPr>
      </w:pPr>
      <w:r w:rsidRPr="00A72DDD">
        <w:rPr>
          <w:lang w:val="en-GB"/>
        </w:rPr>
        <w:t>Tsp interface protocol between the MTC Interworking Function (MTC-IWF) and Service Capability Server (SCS)</w:t>
      </w:r>
    </w:p>
    <w:p w:rsidR="00473563" w:rsidRPr="00A72DDD" w:rsidRDefault="00473563" w:rsidP="00473563">
      <w:pPr>
        <w:rPr>
          <w:lang w:val="en-GB"/>
        </w:rPr>
      </w:pPr>
      <w:r w:rsidRPr="00A72DDD">
        <w:rPr>
          <w:lang w:val="en-GB"/>
        </w:rPr>
        <w:t>This document provides the protocol specification related to the Tsp reference point which is part of the architecture for Machine Type Communication.</w:t>
      </w:r>
      <w:r w:rsidR="006D1C20" w:rsidRPr="00A72DDD">
        <w:rPr>
          <w:lang w:val="en-GB"/>
        </w:rPr>
        <w:t xml:space="preserve"> </w:t>
      </w:r>
      <w:r w:rsidRPr="00A72DDD">
        <w:rPr>
          <w:lang w:val="en-GB"/>
        </w:rPr>
        <w:t>The Tsp reference point lies between the Service Capability Server (SCS) and the Machine Type Communication Inter Working Function (MTC-IWF).</w:t>
      </w:r>
    </w:p>
    <w:p w:rsidR="004D7564" w:rsidRPr="005F7C62" w:rsidRDefault="004D7564" w:rsidP="004D7564">
      <w:pPr>
        <w:rPr>
          <w:ins w:id="1809" w:author="Giovanni Romano - Telecom Italia" w:date="2014-12-02T16:51:00Z"/>
          <w:b/>
          <w:lang w:val="en-GB"/>
        </w:rPr>
      </w:pPr>
      <w:ins w:id="1810" w:author="Giovanni Romano - Telecom Italia" w:date="2014-12-02T16:52:00Z">
        <w:r w:rsidRPr="004D7564">
          <w:rPr>
            <w:b/>
            <w:lang w:val="en-GB"/>
            <w:rPrChange w:id="1811" w:author="Giovanni Romano - Telecom Italia" w:date="2014-12-02T16:52:00Z">
              <w:rPr>
                <w:lang w:val="en-GB"/>
              </w:rPr>
            </w:rPrChange>
          </w:rPr>
          <w:t>1.2.2.2.</w:t>
        </w:r>
      </w:ins>
      <w:ins w:id="1812" w:author="Giovanni Romano - Telecom Italia" w:date="2014-12-02T17:33:00Z">
        <w:r w:rsidR="00E315F1">
          <w:rPr>
            <w:b/>
            <w:lang w:val="en-GB"/>
          </w:rPr>
          <w:t>27</w:t>
        </w:r>
      </w:ins>
      <w:ins w:id="1813" w:author="Giovanni Romano - Telecom Italia" w:date="2014-12-11T18:41:00Z">
        <w:r w:rsidR="00712E58">
          <w:rPr>
            <w:b/>
            <w:lang w:val="en-GB"/>
          </w:rPr>
          <w:t>7</w:t>
        </w:r>
      </w:ins>
      <w:ins w:id="1814" w:author="Giovanni Romano - Telecom Italia" w:date="2014-12-02T16:52:00Z">
        <w:r w:rsidRPr="004D7564">
          <w:rPr>
            <w:b/>
            <w:lang w:val="en-GB"/>
            <w:rPrChange w:id="1815" w:author="Giovanni Romano - Telecom Italia" w:date="2014-12-02T16:52:00Z">
              <w:rPr>
                <w:lang w:val="en-GB" w:eastAsia="ja-JP"/>
              </w:rPr>
            </w:rPrChange>
          </w:rPr>
          <w:tab/>
        </w:r>
      </w:ins>
      <w:ins w:id="1816" w:author="Giovanni Romano - Telecom Italia" w:date="2014-12-02T16:51:00Z">
        <w:r w:rsidRPr="005F7C62">
          <w:rPr>
            <w:b/>
            <w:lang w:val="en-GB"/>
          </w:rPr>
          <w:t>TS </w:t>
        </w:r>
        <w:r>
          <w:rPr>
            <w:b/>
            <w:lang w:val="en-GB"/>
          </w:rPr>
          <w:t>29.468</w:t>
        </w:r>
      </w:ins>
    </w:p>
    <w:p w:rsidR="004D7564" w:rsidRPr="004B6E2C" w:rsidRDefault="004D7564" w:rsidP="004D7564">
      <w:pPr>
        <w:rPr>
          <w:ins w:id="1817" w:author="Giovanni Romano - Telecom Italia" w:date="2014-12-02T16:51:00Z"/>
          <w:b/>
          <w:lang w:val="en-GB"/>
        </w:rPr>
      </w:pPr>
      <w:ins w:id="1818" w:author="Giovanni Romano - Telecom Italia" w:date="2014-12-02T16:51:00Z">
        <w:r w:rsidRPr="004B6E2C">
          <w:rPr>
            <w:b/>
            <w:lang w:val="en-GB"/>
          </w:rPr>
          <w:t>Group Communication System Enablers for LTE (GCSE_LTE); MB2 reference point; Stage 3</w:t>
        </w:r>
      </w:ins>
    </w:p>
    <w:p w:rsidR="004D7564" w:rsidRPr="00DB4FBF" w:rsidRDefault="004D7564" w:rsidP="004D7564">
      <w:pPr>
        <w:rPr>
          <w:ins w:id="1819" w:author="Giovanni Romano - Telecom Italia" w:date="2014-12-02T16:51:00Z"/>
          <w:rFonts w:eastAsia="Malgun Gothic"/>
        </w:rPr>
      </w:pPr>
      <w:ins w:id="1820" w:author="Giovanni Romano - Telecom Italia" w:date="2014-12-02T16:51:00Z">
        <w:r w:rsidRPr="00DB4FBF">
          <w:t xml:space="preserve">This document defines the protocol for the MB2 reference point between the </w:t>
        </w:r>
        <w:r w:rsidRPr="00DB4FBF">
          <w:rPr>
            <w:rFonts w:eastAsia="Malgun Gothic"/>
          </w:rPr>
          <w:t>Group Communication Service Application Server (</w:t>
        </w:r>
        <w:smartTag w:uri="urn:schemas-microsoft-com:office:smarttags" w:element="place">
          <w:smartTag w:uri="urn:schemas-microsoft-com:office:smarttags" w:element="City">
            <w:r w:rsidRPr="00DB4FBF">
              <w:rPr>
                <w:rFonts w:eastAsia="Malgun Gothic"/>
              </w:rPr>
              <w:t>GCS</w:t>
            </w:r>
          </w:smartTag>
          <w:r w:rsidRPr="00DB4FBF">
            <w:rPr>
              <w:rFonts w:eastAsia="Malgun Gothic"/>
            </w:rPr>
            <w:t xml:space="preserve"> </w:t>
          </w:r>
          <w:smartTag w:uri="urn:schemas-microsoft-com:office:smarttags" w:element="State">
            <w:r w:rsidRPr="00DB4FBF">
              <w:rPr>
                <w:rFonts w:eastAsia="Malgun Gothic"/>
              </w:rPr>
              <w:t>AS</w:t>
            </w:r>
          </w:smartTag>
        </w:smartTag>
        <w:r w:rsidRPr="00DB4FBF">
          <w:rPr>
            <w:rFonts w:eastAsia="Malgun Gothic"/>
          </w:rPr>
          <w:t>) and the Broadcast-Multicast Service Centre (BM-SC).</w:t>
        </w:r>
      </w:ins>
    </w:p>
    <w:p w:rsidR="004D7564" w:rsidRPr="00DB4FBF" w:rsidRDefault="004D7564" w:rsidP="004D7564">
      <w:pPr>
        <w:rPr>
          <w:ins w:id="1821" w:author="Giovanni Romano - Telecom Italia" w:date="2014-12-02T16:51:00Z"/>
        </w:rPr>
      </w:pPr>
      <w:ins w:id="1822" w:author="Giovanni Romano - Telecom Italia" w:date="2014-12-02T16:51:00Z">
        <w:r w:rsidRPr="00DB4FBF">
          <w:rPr>
            <w:rFonts w:eastAsia="Malgun Gothic"/>
          </w:rPr>
          <w:t xml:space="preserve">The MB2 reference point and related stage 2 procedures are defined in 3GPP TS 23.468 as part of the </w:t>
        </w:r>
        <w:r w:rsidRPr="00DB4FBF">
          <w:t xml:space="preserve">Group Communication System Enablers for LTE. The stage 1 requirements for Group Communication System Enablers for LTE </w:t>
        </w:r>
        <w:r>
          <w:t>are specified in 3GPP TS 22.468</w:t>
        </w:r>
        <w:r w:rsidRPr="00DB4FBF">
          <w:t>.</w:t>
        </w:r>
      </w:ins>
    </w:p>
    <w:p w:rsidR="00473563" w:rsidRPr="00A72DDD" w:rsidRDefault="00473563" w:rsidP="005E6730">
      <w:pPr>
        <w:pStyle w:val="Titolo5"/>
        <w:rPr>
          <w:lang w:val="en-GB" w:eastAsia="ja-JP"/>
        </w:rPr>
      </w:pPr>
      <w:r w:rsidRPr="00A72DDD">
        <w:rPr>
          <w:lang w:val="en-GB"/>
        </w:rPr>
        <w:t>1.2.2.2.</w:t>
      </w:r>
      <w:del w:id="1823" w:author="Giovanni Romano - Telecom Italia" w:date="2014-12-02T17:33:00Z">
        <w:r w:rsidRPr="00A72DDD" w:rsidDel="00E315F1">
          <w:rPr>
            <w:lang w:val="en-GB" w:eastAsia="ja-JP"/>
          </w:rPr>
          <w:delText>241</w:delText>
        </w:r>
      </w:del>
      <w:ins w:id="1824" w:author="Giovanni Romano - Telecom Italia" w:date="2014-12-02T17:33:00Z">
        <w:r w:rsidR="00E315F1">
          <w:rPr>
            <w:lang w:val="en-GB" w:eastAsia="ja-JP"/>
          </w:rPr>
          <w:t>27</w:t>
        </w:r>
      </w:ins>
      <w:ins w:id="1825" w:author="Giovanni Romano - Telecom Italia" w:date="2014-12-11T18:41:00Z">
        <w:r w:rsidR="00712E58">
          <w:rPr>
            <w:lang w:val="en-GB" w:eastAsia="ja-JP"/>
          </w:rPr>
          <w:t>8</w:t>
        </w:r>
      </w:ins>
      <w:r w:rsidRPr="00A72DDD">
        <w:rPr>
          <w:lang w:val="en-GB" w:eastAsia="ja-JP"/>
        </w:rPr>
        <w:tab/>
      </w:r>
      <w:r w:rsidRPr="00A72DDD">
        <w:rPr>
          <w:lang w:val="en-GB"/>
        </w:rPr>
        <w:t>TS 29.</w:t>
      </w:r>
      <w:r w:rsidRPr="00A72DDD">
        <w:rPr>
          <w:lang w:val="en-GB" w:eastAsia="ja-JP"/>
        </w:rPr>
        <w:t>658</w:t>
      </w:r>
    </w:p>
    <w:p w:rsidR="00473563" w:rsidRPr="00A72DDD" w:rsidRDefault="00473563" w:rsidP="00473563">
      <w:pPr>
        <w:pStyle w:val="Headingb"/>
        <w:rPr>
          <w:lang w:val="en-GB"/>
        </w:rPr>
      </w:pPr>
      <w:r w:rsidRPr="00A72DDD">
        <w:rPr>
          <w:lang w:val="en-GB"/>
        </w:rPr>
        <w:t>SIP Transfer of IP Multimedia Service Tariff Information; Protocol specification</w:t>
      </w:r>
    </w:p>
    <w:p w:rsidR="00473563" w:rsidRPr="00A72DDD" w:rsidRDefault="00473563" w:rsidP="00473563">
      <w:pPr>
        <w:rPr>
          <w:lang w:val="en-GB"/>
        </w:rPr>
      </w:pPr>
      <w:r w:rsidRPr="00A72DDD">
        <w:rPr>
          <w:lang w:val="en-GB"/>
        </w:rPr>
        <w:t xml:space="preserve">This document specifies the protocol for the real-time transfer of Tariff Information between a Charge Determination Point (CDP) and a Charge Generation Point (CGP) by means of the Session Initiation Protocol (SIP). </w:t>
      </w:r>
    </w:p>
    <w:p w:rsidR="00473563" w:rsidRPr="00A72DDD" w:rsidRDefault="00473563" w:rsidP="00473563">
      <w:pPr>
        <w:rPr>
          <w:lang w:val="en-GB"/>
        </w:rPr>
      </w:pPr>
      <w:r w:rsidRPr="00A72DDD">
        <w:rPr>
          <w:lang w:val="en-GB"/>
        </w:rPr>
        <w:lastRenderedPageBreak/>
        <w:t>It identifies the protocol procedures and switching functions needed to support the transfer of tariff information related to IP multimedia services.</w:t>
      </w:r>
    </w:p>
    <w:p w:rsidR="00473563" w:rsidRPr="00A72DDD" w:rsidRDefault="00473563" w:rsidP="00473563">
      <w:pPr>
        <w:pStyle w:val="Titolo5"/>
        <w:rPr>
          <w:lang w:val="en-GB"/>
        </w:rPr>
      </w:pPr>
      <w:r w:rsidRPr="00A72DDD">
        <w:rPr>
          <w:lang w:val="en-GB"/>
        </w:rPr>
        <w:t>1.2.2.2.</w:t>
      </w:r>
      <w:del w:id="1826" w:author="Giovanni Romano - Telecom Italia" w:date="2014-12-02T17:33:00Z">
        <w:r w:rsidRPr="00A72DDD" w:rsidDel="00E315F1">
          <w:rPr>
            <w:lang w:val="en-GB"/>
          </w:rPr>
          <w:delText>242</w:delText>
        </w:r>
      </w:del>
      <w:ins w:id="1827" w:author="Giovanni Romano - Telecom Italia" w:date="2014-12-02T17:33:00Z">
        <w:r w:rsidR="00E315F1">
          <w:rPr>
            <w:lang w:val="en-GB"/>
          </w:rPr>
          <w:t>27</w:t>
        </w:r>
      </w:ins>
      <w:ins w:id="1828" w:author="Giovanni Romano - Telecom Italia" w:date="2014-12-11T18:41:00Z">
        <w:r w:rsidR="00712E58">
          <w:rPr>
            <w:lang w:val="en-GB"/>
          </w:rPr>
          <w:t>9</w:t>
        </w:r>
      </w:ins>
      <w:r w:rsidRPr="00A72DDD">
        <w:rPr>
          <w:lang w:val="en-GB"/>
        </w:rPr>
        <w:tab/>
        <w:t>TS 31.101</w:t>
      </w:r>
    </w:p>
    <w:p w:rsidR="00473563" w:rsidRPr="00A72DDD" w:rsidRDefault="00473563" w:rsidP="00473563">
      <w:pPr>
        <w:pStyle w:val="Headingb"/>
        <w:rPr>
          <w:lang w:val="en-GB"/>
        </w:rPr>
      </w:pPr>
      <w:r w:rsidRPr="00A72DDD">
        <w:rPr>
          <w:lang w:val="en-GB"/>
        </w:rPr>
        <w:t>UICC-terminal interface; Physical and logical characteristics</w:t>
      </w:r>
    </w:p>
    <w:p w:rsidR="00473563" w:rsidRPr="00A72DDD" w:rsidRDefault="00473563" w:rsidP="00473563">
      <w:pPr>
        <w:rPr>
          <w:lang w:val="en-GB"/>
        </w:rPr>
      </w:pPr>
      <w:r w:rsidRPr="00A72DDD">
        <w:rPr>
          <w:lang w:val="en-GB"/>
        </w:rPr>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473563" w:rsidRPr="00A72DDD" w:rsidRDefault="00473563" w:rsidP="00473563">
      <w:pPr>
        <w:pStyle w:val="Titolo5"/>
        <w:rPr>
          <w:lang w:val="en-GB"/>
        </w:rPr>
      </w:pPr>
      <w:r w:rsidRPr="00A72DDD">
        <w:rPr>
          <w:lang w:val="en-GB"/>
        </w:rPr>
        <w:t>1.2.2.2.</w:t>
      </w:r>
      <w:del w:id="1829" w:author="Giovanni Romano - Telecom Italia" w:date="2014-12-02T17:34:00Z">
        <w:r w:rsidRPr="00A72DDD" w:rsidDel="00E315F1">
          <w:rPr>
            <w:lang w:val="en-GB"/>
          </w:rPr>
          <w:delText>243</w:delText>
        </w:r>
      </w:del>
      <w:ins w:id="1830" w:author="Giovanni Romano - Telecom Italia" w:date="2014-12-02T17:34:00Z">
        <w:r w:rsidR="00E315F1">
          <w:rPr>
            <w:lang w:val="en-GB"/>
          </w:rPr>
          <w:t>2</w:t>
        </w:r>
      </w:ins>
      <w:ins w:id="1831" w:author="Giovanni Romano - Telecom Italia" w:date="2014-12-11T18:41:00Z">
        <w:r w:rsidR="00712E58">
          <w:rPr>
            <w:lang w:val="en-GB"/>
          </w:rPr>
          <w:t>80</w:t>
        </w:r>
      </w:ins>
      <w:r w:rsidRPr="00A72DDD">
        <w:rPr>
          <w:lang w:val="en-GB"/>
        </w:rPr>
        <w:tab/>
        <w:t>TS 31.102</w:t>
      </w:r>
    </w:p>
    <w:p w:rsidR="00473563" w:rsidRPr="00A72DDD" w:rsidRDefault="00473563" w:rsidP="00473563">
      <w:pPr>
        <w:pStyle w:val="Headingb"/>
        <w:rPr>
          <w:lang w:val="en-GB"/>
        </w:rPr>
      </w:pPr>
      <w:r w:rsidRPr="00A72DDD">
        <w:rPr>
          <w:lang w:val="en-GB"/>
        </w:rPr>
        <w:t>Characteristics of the Universal Subscriber Identity Module (USIM) application</w:t>
      </w:r>
    </w:p>
    <w:p w:rsidR="00473563" w:rsidRPr="00A72DDD" w:rsidRDefault="00473563" w:rsidP="00473563">
      <w:pPr>
        <w:rPr>
          <w:lang w:val="en-GB"/>
        </w:rPr>
      </w:pPr>
      <w:r w:rsidRPr="00A72DDD">
        <w:rPr>
          <w:lang w:val="en-GB"/>
        </w:rPr>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rsidR="00473563" w:rsidRPr="00A72DDD" w:rsidRDefault="00473563" w:rsidP="00473563">
      <w:pPr>
        <w:pStyle w:val="Titolo5"/>
        <w:rPr>
          <w:lang w:val="en-GB"/>
        </w:rPr>
      </w:pPr>
      <w:r w:rsidRPr="00A72DDD">
        <w:rPr>
          <w:lang w:val="en-GB"/>
        </w:rPr>
        <w:t>1.2.2.2.</w:t>
      </w:r>
      <w:del w:id="1832" w:author="Giovanni Romano - Telecom Italia" w:date="2014-12-02T17:34:00Z">
        <w:r w:rsidRPr="00A72DDD" w:rsidDel="00E315F1">
          <w:rPr>
            <w:lang w:val="en-GB"/>
          </w:rPr>
          <w:delText>244</w:delText>
        </w:r>
      </w:del>
      <w:ins w:id="1833" w:author="Giovanni Romano - Telecom Italia" w:date="2014-12-02T17:34:00Z">
        <w:r w:rsidR="00E315F1">
          <w:rPr>
            <w:lang w:val="en-GB"/>
          </w:rPr>
          <w:t>2</w:t>
        </w:r>
      </w:ins>
      <w:ins w:id="1834" w:author="Giovanni Romano - Telecom Italia" w:date="2014-12-10T21:47:00Z">
        <w:r w:rsidR="00495731">
          <w:rPr>
            <w:lang w:val="en-GB"/>
          </w:rPr>
          <w:t>8</w:t>
        </w:r>
      </w:ins>
      <w:ins w:id="1835" w:author="Giovanni Romano - Telecom Italia" w:date="2014-12-11T18:41:00Z">
        <w:r w:rsidR="00712E58">
          <w:rPr>
            <w:lang w:val="en-GB"/>
          </w:rPr>
          <w:t>1</w:t>
        </w:r>
      </w:ins>
      <w:r w:rsidRPr="00A72DDD">
        <w:rPr>
          <w:lang w:val="en-GB"/>
        </w:rPr>
        <w:tab/>
        <w:t>TS 31.103</w:t>
      </w:r>
    </w:p>
    <w:p w:rsidR="00473563" w:rsidRPr="00A72DDD" w:rsidRDefault="00473563" w:rsidP="00473563">
      <w:pPr>
        <w:pStyle w:val="Headingb"/>
        <w:rPr>
          <w:lang w:val="en-GB"/>
        </w:rPr>
      </w:pPr>
      <w:r w:rsidRPr="00A72DDD">
        <w:rPr>
          <w:lang w:val="en-GB"/>
        </w:rPr>
        <w:t>Characteristics of the IP Multimedia Services Identity Module (ISIM) application</w:t>
      </w:r>
    </w:p>
    <w:p w:rsidR="00473563" w:rsidRPr="00A72DDD" w:rsidRDefault="00473563" w:rsidP="005E6730">
      <w:pPr>
        <w:rPr>
          <w:lang w:val="en-GB"/>
        </w:rPr>
      </w:pPr>
      <w:r w:rsidRPr="00A72DDD">
        <w:rPr>
          <w:lang w:val="en-GB"/>
        </w:rPr>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rsidR="00473563" w:rsidRPr="00A72DDD" w:rsidRDefault="00473563" w:rsidP="005E6730">
      <w:pPr>
        <w:pStyle w:val="Titolo5"/>
        <w:rPr>
          <w:lang w:val="en-GB" w:eastAsia="ja-JP"/>
        </w:rPr>
      </w:pPr>
      <w:r w:rsidRPr="00A72DDD">
        <w:rPr>
          <w:lang w:val="en-GB"/>
        </w:rPr>
        <w:t>1.2.2.2.</w:t>
      </w:r>
      <w:del w:id="1836" w:author="Giovanni Romano - Telecom Italia" w:date="2014-12-02T17:34:00Z">
        <w:r w:rsidRPr="00A72DDD" w:rsidDel="00E315F1">
          <w:rPr>
            <w:lang w:val="en-GB" w:eastAsia="ja-JP"/>
          </w:rPr>
          <w:delText>245</w:delText>
        </w:r>
      </w:del>
      <w:ins w:id="1837" w:author="Giovanni Romano - Telecom Italia" w:date="2014-12-02T17:34:00Z">
        <w:r w:rsidR="00E315F1">
          <w:rPr>
            <w:lang w:val="en-GB" w:eastAsia="ja-JP"/>
          </w:rPr>
          <w:t>28</w:t>
        </w:r>
      </w:ins>
      <w:ins w:id="1838" w:author="Giovanni Romano - Telecom Italia" w:date="2014-12-11T18:41:00Z">
        <w:r w:rsidR="00712E58">
          <w:rPr>
            <w:lang w:val="en-GB" w:eastAsia="ja-JP"/>
          </w:rPr>
          <w:t>2</w:t>
        </w:r>
      </w:ins>
      <w:r w:rsidRPr="00A72DDD">
        <w:rPr>
          <w:lang w:val="en-GB"/>
        </w:rPr>
        <w:tab/>
        <w:t xml:space="preserve">TS </w:t>
      </w:r>
      <w:r w:rsidRPr="00A72DDD">
        <w:rPr>
          <w:lang w:val="en-GB" w:eastAsia="ja-JP"/>
        </w:rPr>
        <w:t>31.104</w:t>
      </w:r>
    </w:p>
    <w:p w:rsidR="00473563" w:rsidRPr="00A72DDD" w:rsidRDefault="00473563" w:rsidP="00473563">
      <w:pPr>
        <w:pStyle w:val="Headingb"/>
        <w:rPr>
          <w:lang w:val="en-GB"/>
        </w:rPr>
      </w:pPr>
      <w:r w:rsidRPr="00A72DDD">
        <w:rPr>
          <w:lang w:val="en-GB"/>
        </w:rPr>
        <w:t>Characteristics of the Hosting Party Subscription Identity Module (HPSIM) application</w:t>
      </w:r>
    </w:p>
    <w:p w:rsidR="00473563" w:rsidRPr="00A72DDD" w:rsidRDefault="00473563" w:rsidP="00473563">
      <w:pPr>
        <w:rPr>
          <w:lang w:val="en-GB"/>
        </w:rPr>
      </w:pPr>
      <w:r w:rsidRPr="00A72DDD">
        <w:rPr>
          <w:lang w:val="en-GB" w:eastAsia="ja-JP"/>
        </w:rPr>
        <w:t>This document</w:t>
      </w:r>
      <w:r w:rsidRPr="00A72DDD">
        <w:rPr>
          <w:lang w:val="en-GB"/>
        </w:rPr>
        <w:t xml:space="preserve"> defines the Hosting Party Subscription Identity Module (HPSIM) application. This application resides on the UICC, an IC card specified in </w:t>
      </w:r>
      <w:r w:rsidRPr="00A72DDD">
        <w:rPr>
          <w:lang w:val="en-GB" w:eastAsia="ja-JP"/>
        </w:rPr>
        <w:t xml:space="preserve">3GPP </w:t>
      </w:r>
      <w:r w:rsidRPr="00A72DDD">
        <w:rPr>
          <w:lang w:val="en-GB"/>
        </w:rPr>
        <w:t xml:space="preserve">TS 31.101. </w:t>
      </w:r>
    </w:p>
    <w:p w:rsidR="00473563" w:rsidRPr="00A72DDD" w:rsidRDefault="00473563" w:rsidP="00473563">
      <w:pPr>
        <w:rPr>
          <w:lang w:val="en-GB"/>
        </w:rPr>
      </w:pPr>
      <w:r w:rsidRPr="00A72DDD">
        <w:rPr>
          <w:lang w:val="en-GB" w:eastAsia="ja-JP"/>
        </w:rPr>
        <w:t xml:space="preserve">3GPP </w:t>
      </w:r>
      <w:r w:rsidRPr="00A72DDD">
        <w:rPr>
          <w:lang w:val="en-GB"/>
        </w:rPr>
        <w:t>TS 31.104 applies to a H(e)NB supporting the HPSIM for H(e)NB Hosting Party authentication and specifies:</w:t>
      </w:r>
    </w:p>
    <w:p w:rsidR="00473563" w:rsidRPr="00A72DDD" w:rsidRDefault="00473563" w:rsidP="00473563">
      <w:pPr>
        <w:pStyle w:val="enumlev1"/>
        <w:rPr>
          <w:lang w:val="en-GB"/>
        </w:rPr>
      </w:pPr>
      <w:r w:rsidRPr="00A72DDD">
        <w:rPr>
          <w:lang w:val="en-GB"/>
        </w:rPr>
        <w:t>–</w:t>
      </w:r>
      <w:r w:rsidRPr="00A72DDD">
        <w:rPr>
          <w:lang w:val="en-GB"/>
        </w:rPr>
        <w:tab/>
        <w:t>identification of the Hosting Party;</w:t>
      </w:r>
    </w:p>
    <w:p w:rsidR="00473563" w:rsidRPr="00A72DDD" w:rsidRDefault="00473563" w:rsidP="00473563">
      <w:pPr>
        <w:pStyle w:val="enumlev1"/>
        <w:rPr>
          <w:lang w:val="en-GB"/>
        </w:rPr>
      </w:pPr>
      <w:r w:rsidRPr="00A72DDD">
        <w:rPr>
          <w:lang w:val="en-GB"/>
        </w:rPr>
        <w:t>–</w:t>
      </w:r>
      <w:r w:rsidRPr="00A72DDD">
        <w:rPr>
          <w:lang w:val="en-GB"/>
        </w:rPr>
        <w:tab/>
        <w:t>security mechanism, e.g. authentication based on EAP-AKA method.</w:t>
      </w:r>
    </w:p>
    <w:p w:rsidR="00473563" w:rsidRPr="00A72DDD" w:rsidRDefault="00473563" w:rsidP="00473563">
      <w:pPr>
        <w:pStyle w:val="Titolo5"/>
        <w:rPr>
          <w:lang w:val="en-GB"/>
        </w:rPr>
      </w:pPr>
      <w:r w:rsidRPr="00A72DDD">
        <w:rPr>
          <w:lang w:val="en-GB"/>
        </w:rPr>
        <w:t>1.2.2.2.</w:t>
      </w:r>
      <w:del w:id="1839" w:author="Giovanni Romano - Telecom Italia" w:date="2014-12-02T17:34:00Z">
        <w:r w:rsidRPr="00A72DDD" w:rsidDel="00E315F1">
          <w:rPr>
            <w:lang w:val="en-GB"/>
          </w:rPr>
          <w:delText>246</w:delText>
        </w:r>
      </w:del>
      <w:ins w:id="1840" w:author="Giovanni Romano - Telecom Italia" w:date="2014-12-02T17:34:00Z">
        <w:r w:rsidR="00E315F1">
          <w:rPr>
            <w:lang w:val="en-GB"/>
          </w:rPr>
          <w:t>28</w:t>
        </w:r>
      </w:ins>
      <w:ins w:id="1841" w:author="Giovanni Romano - Telecom Italia" w:date="2014-12-11T18:41:00Z">
        <w:r w:rsidR="00712E58">
          <w:rPr>
            <w:lang w:val="en-GB"/>
          </w:rPr>
          <w:t>3</w:t>
        </w:r>
      </w:ins>
      <w:r w:rsidRPr="00A72DDD">
        <w:rPr>
          <w:lang w:val="en-GB"/>
        </w:rPr>
        <w:tab/>
        <w:t>TS 31.111</w:t>
      </w:r>
    </w:p>
    <w:p w:rsidR="00473563" w:rsidRPr="00A72DDD" w:rsidRDefault="00473563" w:rsidP="00473563">
      <w:pPr>
        <w:pStyle w:val="Headingb"/>
        <w:rPr>
          <w:lang w:val="en-GB"/>
        </w:rPr>
      </w:pPr>
      <w:r w:rsidRPr="00A72DDD">
        <w:rPr>
          <w:lang w:val="en-GB"/>
        </w:rPr>
        <w:t>Universal Subscriber Identity Module (USIM) Application Toolkit (USAT)</w:t>
      </w:r>
    </w:p>
    <w:p w:rsidR="00473563" w:rsidRPr="00A72DDD" w:rsidRDefault="00473563" w:rsidP="00473563">
      <w:pPr>
        <w:rPr>
          <w:lang w:val="en-GB"/>
        </w:rPr>
      </w:pPr>
      <w:r w:rsidRPr="00A72DDD">
        <w:rPr>
          <w:lang w:val="en-GB"/>
        </w:rPr>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rsidR="00473563" w:rsidRPr="00A72DDD" w:rsidRDefault="00473563" w:rsidP="00473563">
      <w:pPr>
        <w:pStyle w:val="Titolo5"/>
        <w:rPr>
          <w:lang w:val="en-GB"/>
        </w:rPr>
      </w:pPr>
      <w:r w:rsidRPr="00A72DDD">
        <w:rPr>
          <w:lang w:val="en-GB"/>
        </w:rPr>
        <w:t>1.2.2.2.</w:t>
      </w:r>
      <w:del w:id="1842" w:author="Giovanni Romano - Telecom Italia" w:date="2014-12-02T17:34:00Z">
        <w:r w:rsidRPr="00A72DDD" w:rsidDel="00E315F1">
          <w:rPr>
            <w:lang w:val="en-GB"/>
          </w:rPr>
          <w:delText>247</w:delText>
        </w:r>
      </w:del>
      <w:ins w:id="1843" w:author="Giovanni Romano - Telecom Italia" w:date="2014-12-02T17:34:00Z">
        <w:r w:rsidR="00E315F1">
          <w:rPr>
            <w:lang w:val="en-GB"/>
          </w:rPr>
          <w:t>28</w:t>
        </w:r>
      </w:ins>
      <w:ins w:id="1844" w:author="Giovanni Romano - Telecom Italia" w:date="2014-12-11T18:41:00Z">
        <w:r w:rsidR="00712E58">
          <w:rPr>
            <w:lang w:val="en-GB"/>
          </w:rPr>
          <w:t>4</w:t>
        </w:r>
      </w:ins>
      <w:r w:rsidRPr="00A72DDD">
        <w:rPr>
          <w:lang w:val="en-GB"/>
        </w:rPr>
        <w:tab/>
        <w:t>TS 31.115</w:t>
      </w:r>
    </w:p>
    <w:p w:rsidR="00473563" w:rsidRPr="00A72DDD" w:rsidRDefault="00473563" w:rsidP="00473563">
      <w:pPr>
        <w:pStyle w:val="Headingb"/>
        <w:rPr>
          <w:lang w:val="en-GB"/>
        </w:rPr>
      </w:pPr>
      <w:r w:rsidRPr="00A72DDD">
        <w:rPr>
          <w:lang w:val="en-GB"/>
        </w:rPr>
        <w:t>Secured packet structure for (Universal) Subscriber Identity Module (U)SIM Toolkit applications</w:t>
      </w:r>
    </w:p>
    <w:p w:rsidR="00473563" w:rsidRPr="00A72DDD" w:rsidRDefault="00473563" w:rsidP="00473563">
      <w:pPr>
        <w:rPr>
          <w:lang w:val="en-GB"/>
        </w:rPr>
      </w:pPr>
      <w:r w:rsidRPr="00A72DDD">
        <w:rPr>
          <w:lang w:val="en-GB"/>
        </w:rPr>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rsidR="00473563" w:rsidRPr="00A72DDD" w:rsidRDefault="00473563" w:rsidP="00473563">
      <w:pPr>
        <w:pStyle w:val="Titolo5"/>
        <w:rPr>
          <w:lang w:val="en-GB"/>
        </w:rPr>
      </w:pPr>
      <w:r w:rsidRPr="00A72DDD">
        <w:rPr>
          <w:lang w:val="en-GB"/>
        </w:rPr>
        <w:lastRenderedPageBreak/>
        <w:t>1.2.2.2.</w:t>
      </w:r>
      <w:del w:id="1845" w:author="Giovanni Romano - Telecom Italia" w:date="2014-12-02T17:34:00Z">
        <w:r w:rsidRPr="00A72DDD" w:rsidDel="00E315F1">
          <w:rPr>
            <w:lang w:val="en-GB"/>
          </w:rPr>
          <w:delText>248</w:delText>
        </w:r>
      </w:del>
      <w:ins w:id="1846" w:author="Giovanni Romano - Telecom Italia" w:date="2014-12-02T17:34:00Z">
        <w:r w:rsidR="00E315F1">
          <w:rPr>
            <w:lang w:val="en-GB"/>
          </w:rPr>
          <w:t>28</w:t>
        </w:r>
      </w:ins>
      <w:ins w:id="1847" w:author="Giovanni Romano - Telecom Italia" w:date="2014-12-11T18:41:00Z">
        <w:r w:rsidR="00712E58">
          <w:rPr>
            <w:lang w:val="en-GB"/>
          </w:rPr>
          <w:t>5</w:t>
        </w:r>
      </w:ins>
      <w:r w:rsidRPr="00A72DDD">
        <w:rPr>
          <w:lang w:val="en-GB"/>
        </w:rPr>
        <w:tab/>
        <w:t>TS 31.116</w:t>
      </w:r>
    </w:p>
    <w:p w:rsidR="00473563" w:rsidRPr="00A72DDD" w:rsidRDefault="00473563" w:rsidP="00473563">
      <w:pPr>
        <w:pStyle w:val="Headingb"/>
        <w:rPr>
          <w:lang w:val="en-GB"/>
        </w:rPr>
      </w:pPr>
      <w:r w:rsidRPr="00A72DDD">
        <w:rPr>
          <w:lang w:val="en-GB"/>
        </w:rPr>
        <w:t>Remote APDU Structure for (Universal) Subscriber Identity Module (U)SIM Toolkit applications</w:t>
      </w:r>
    </w:p>
    <w:p w:rsidR="00473563" w:rsidRPr="00A72DDD" w:rsidRDefault="00473563" w:rsidP="00473563">
      <w:pPr>
        <w:rPr>
          <w:lang w:val="en-GB"/>
        </w:rPr>
      </w:pPr>
      <w:r w:rsidRPr="00A72DDD">
        <w:rPr>
          <w:lang w:val="en-GB"/>
        </w:rPr>
        <w:t>This specification defines the remote management of files and applets on the SIM/USIM.</w:t>
      </w:r>
    </w:p>
    <w:p w:rsidR="00473563" w:rsidRPr="00A72DDD" w:rsidRDefault="00473563" w:rsidP="00473563">
      <w:pPr>
        <w:pStyle w:val="Titolo5"/>
        <w:rPr>
          <w:lang w:val="en-GB"/>
        </w:rPr>
      </w:pPr>
      <w:r w:rsidRPr="00A72DDD">
        <w:rPr>
          <w:lang w:val="en-GB"/>
        </w:rPr>
        <w:t>1.2.2.2.</w:t>
      </w:r>
      <w:del w:id="1848" w:author="Giovanni Romano - Telecom Italia" w:date="2014-12-02T17:34:00Z">
        <w:r w:rsidRPr="00A72DDD" w:rsidDel="00E315F1">
          <w:rPr>
            <w:lang w:val="en-GB"/>
          </w:rPr>
          <w:delText>249</w:delText>
        </w:r>
      </w:del>
      <w:ins w:id="1849" w:author="Giovanni Romano - Telecom Italia" w:date="2014-12-02T17:34:00Z">
        <w:r w:rsidR="00E315F1">
          <w:rPr>
            <w:lang w:val="en-GB"/>
          </w:rPr>
          <w:t>28</w:t>
        </w:r>
      </w:ins>
      <w:ins w:id="1850" w:author="Giovanni Romano - Telecom Italia" w:date="2014-12-11T18:41:00Z">
        <w:r w:rsidR="00712E58">
          <w:rPr>
            <w:lang w:val="en-GB"/>
          </w:rPr>
          <w:t>6</w:t>
        </w:r>
      </w:ins>
      <w:r w:rsidRPr="00A72DDD">
        <w:rPr>
          <w:lang w:val="en-GB"/>
        </w:rPr>
        <w:tab/>
        <w:t>TS 31.130</w:t>
      </w:r>
    </w:p>
    <w:p w:rsidR="00473563" w:rsidRPr="00A72DDD" w:rsidRDefault="00473563" w:rsidP="00473563">
      <w:pPr>
        <w:pStyle w:val="Headingb"/>
        <w:rPr>
          <w:lang w:val="en-GB"/>
        </w:rPr>
      </w:pPr>
      <w:r w:rsidRPr="00A72DDD">
        <w:rPr>
          <w:lang w:val="en-GB"/>
        </w:rPr>
        <w:t>(U)SIM Application Programming Interface (API); (U)SIM API for Java Card</w:t>
      </w:r>
    </w:p>
    <w:p w:rsidR="00473563" w:rsidRPr="00A72DDD" w:rsidRDefault="00473563" w:rsidP="00473563">
      <w:pPr>
        <w:rPr>
          <w:lang w:val="en-GB"/>
        </w:rPr>
      </w:pPr>
      <w:r w:rsidRPr="00A72DDD">
        <w:rPr>
          <w:lang w:val="en-GB"/>
        </w:rPr>
        <w:t>This specification defines the (U)SIM Application Programming Interface extending the “UICC API for Java Card™”. This API allows development of a (U)SAT application running together with a (U)SIM application and using GSM/3G and beyond network features.</w:t>
      </w:r>
    </w:p>
    <w:p w:rsidR="00473563" w:rsidRPr="00A72DDD" w:rsidRDefault="00473563" w:rsidP="00473563">
      <w:pPr>
        <w:pStyle w:val="Titolo5"/>
        <w:rPr>
          <w:lang w:val="en-GB"/>
        </w:rPr>
      </w:pPr>
      <w:r w:rsidRPr="00A72DDD">
        <w:rPr>
          <w:lang w:val="en-GB"/>
        </w:rPr>
        <w:t>1.2.2.2.</w:t>
      </w:r>
      <w:del w:id="1851" w:author="Giovanni Romano - Telecom Italia" w:date="2014-12-02T17:34:00Z">
        <w:r w:rsidRPr="00A72DDD" w:rsidDel="00E315F1">
          <w:rPr>
            <w:lang w:val="en-GB"/>
          </w:rPr>
          <w:delText>250</w:delText>
        </w:r>
      </w:del>
      <w:ins w:id="1852" w:author="Giovanni Romano - Telecom Italia" w:date="2014-12-02T17:34:00Z">
        <w:r w:rsidR="00E315F1">
          <w:rPr>
            <w:lang w:val="en-GB"/>
          </w:rPr>
          <w:t>28</w:t>
        </w:r>
      </w:ins>
      <w:ins w:id="1853" w:author="Giovanni Romano - Telecom Italia" w:date="2014-12-11T18:41:00Z">
        <w:r w:rsidR="00712E58">
          <w:rPr>
            <w:lang w:val="en-GB"/>
          </w:rPr>
          <w:t>7</w:t>
        </w:r>
      </w:ins>
      <w:r w:rsidRPr="00A72DDD">
        <w:rPr>
          <w:lang w:val="en-GB"/>
        </w:rPr>
        <w:tab/>
        <w:t>TS 31.133</w:t>
      </w:r>
    </w:p>
    <w:p w:rsidR="00473563" w:rsidRPr="00A72DDD" w:rsidRDefault="00473563" w:rsidP="00473563">
      <w:pPr>
        <w:pStyle w:val="Headingb"/>
        <w:rPr>
          <w:lang w:val="en-GB"/>
        </w:rPr>
      </w:pPr>
      <w:r w:rsidRPr="00A72DDD">
        <w:rPr>
          <w:lang w:val="en-GB"/>
        </w:rPr>
        <w:t>IP Multimedia Services Identity Module (ISIM) Application Programming Interface (API); ISIM API for Java Card™</w:t>
      </w:r>
    </w:p>
    <w:p w:rsidR="00473563" w:rsidRPr="00A72DDD" w:rsidRDefault="00473563" w:rsidP="00473563">
      <w:pPr>
        <w:rPr>
          <w:lang w:val="en-GB"/>
        </w:rPr>
      </w:pPr>
      <w:r w:rsidRPr="00A72DDD">
        <w:rPr>
          <w:lang w:val="en-GB"/>
        </w:rPr>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rsidR="00473563" w:rsidRPr="00A72DDD" w:rsidRDefault="00473563" w:rsidP="00473563">
      <w:pPr>
        <w:pStyle w:val="Titolo5"/>
        <w:rPr>
          <w:lang w:val="en-GB"/>
        </w:rPr>
      </w:pPr>
      <w:r w:rsidRPr="00A72DDD">
        <w:rPr>
          <w:lang w:val="en-GB"/>
        </w:rPr>
        <w:t>1.2.2.2.</w:t>
      </w:r>
      <w:del w:id="1854" w:author="Giovanni Romano - Telecom Italia" w:date="2014-12-02T17:34:00Z">
        <w:r w:rsidRPr="00A72DDD" w:rsidDel="00E315F1">
          <w:rPr>
            <w:lang w:val="en-GB"/>
          </w:rPr>
          <w:delText>251</w:delText>
        </w:r>
      </w:del>
      <w:ins w:id="1855" w:author="Giovanni Romano - Telecom Italia" w:date="2014-12-02T17:34:00Z">
        <w:r w:rsidR="00E315F1">
          <w:rPr>
            <w:lang w:val="en-GB"/>
          </w:rPr>
          <w:t>2</w:t>
        </w:r>
      </w:ins>
      <w:ins w:id="1856" w:author="Giovanni Romano - Telecom Italia" w:date="2014-12-10T21:47:00Z">
        <w:r w:rsidR="00495731">
          <w:rPr>
            <w:lang w:val="en-GB"/>
          </w:rPr>
          <w:t>8</w:t>
        </w:r>
      </w:ins>
      <w:ins w:id="1857" w:author="Giovanni Romano - Telecom Italia" w:date="2014-12-11T18:42:00Z">
        <w:r w:rsidR="00712E58">
          <w:rPr>
            <w:lang w:val="en-GB"/>
          </w:rPr>
          <w:t>8</w:t>
        </w:r>
      </w:ins>
      <w:r w:rsidRPr="00A72DDD">
        <w:rPr>
          <w:lang w:val="en-GB"/>
        </w:rPr>
        <w:tab/>
        <w:t>TS 31.220</w:t>
      </w:r>
    </w:p>
    <w:p w:rsidR="00473563" w:rsidRPr="00A72DDD" w:rsidRDefault="00473563" w:rsidP="00473563">
      <w:pPr>
        <w:pStyle w:val="Headingb"/>
        <w:rPr>
          <w:lang w:val="en-GB"/>
        </w:rPr>
      </w:pPr>
      <w:r w:rsidRPr="00A72DDD">
        <w:rPr>
          <w:lang w:val="en-GB"/>
        </w:rPr>
        <w:t>Characteristics of the Contact Manager for 3GPP UICC applications</w:t>
      </w:r>
    </w:p>
    <w:p w:rsidR="00473563" w:rsidRPr="00A72DDD" w:rsidRDefault="00473563" w:rsidP="00473563">
      <w:pPr>
        <w:rPr>
          <w:lang w:val="en-GB"/>
        </w:rPr>
      </w:pPr>
      <w:r w:rsidRPr="00A72DDD">
        <w:rPr>
          <w:lang w:val="en-GB"/>
        </w:rPr>
        <w:t>This specification defines the Contact Manager for 3GPP UICC applications based on OMA DS, also specifies the external interface between the Contact Manager Server in the UICC and the Contact Manager External Client in the ME.</w:t>
      </w:r>
    </w:p>
    <w:p w:rsidR="00473563" w:rsidRPr="00A72DDD" w:rsidRDefault="00473563" w:rsidP="00473563">
      <w:pPr>
        <w:pStyle w:val="Titolo5"/>
        <w:rPr>
          <w:lang w:val="en-GB"/>
        </w:rPr>
      </w:pPr>
      <w:r w:rsidRPr="00A72DDD">
        <w:rPr>
          <w:lang w:val="en-GB"/>
        </w:rPr>
        <w:t>1.2.2.2.</w:t>
      </w:r>
      <w:del w:id="1858" w:author="Giovanni Romano - Telecom Italia" w:date="2014-12-02T17:34:00Z">
        <w:r w:rsidRPr="00A72DDD" w:rsidDel="00E315F1">
          <w:rPr>
            <w:lang w:val="en-GB"/>
          </w:rPr>
          <w:delText>252</w:delText>
        </w:r>
      </w:del>
      <w:ins w:id="1859" w:author="Giovanni Romano - Telecom Italia" w:date="2014-12-02T17:34:00Z">
        <w:r w:rsidR="00E315F1">
          <w:rPr>
            <w:lang w:val="en-GB"/>
          </w:rPr>
          <w:t>28</w:t>
        </w:r>
      </w:ins>
      <w:ins w:id="1860" w:author="Giovanni Romano - Telecom Italia" w:date="2014-12-11T18:42:00Z">
        <w:r w:rsidR="00712E58">
          <w:rPr>
            <w:lang w:val="en-GB"/>
          </w:rPr>
          <w:t>9</w:t>
        </w:r>
      </w:ins>
      <w:r w:rsidRPr="00A72DDD">
        <w:rPr>
          <w:lang w:val="en-GB"/>
        </w:rPr>
        <w:tab/>
        <w:t>TS 31.221</w:t>
      </w:r>
    </w:p>
    <w:p w:rsidR="00473563" w:rsidRPr="00A72DDD" w:rsidRDefault="00473563" w:rsidP="00473563">
      <w:pPr>
        <w:pStyle w:val="Headingb"/>
        <w:rPr>
          <w:lang w:val="en-GB"/>
        </w:rPr>
      </w:pPr>
      <w:r w:rsidRPr="00A72DDD">
        <w:rPr>
          <w:lang w:val="en-GB"/>
        </w:rPr>
        <w:t>Contact Manager Application Programming Interface (API); Contact Manager API for Java Card</w:t>
      </w:r>
    </w:p>
    <w:p w:rsidR="00473563" w:rsidRPr="00A72DDD" w:rsidRDefault="00473563" w:rsidP="00473563">
      <w:pPr>
        <w:rPr>
          <w:lang w:val="en-GB"/>
        </w:rPr>
      </w:pPr>
      <w:r w:rsidRPr="00A72DDD">
        <w:rPr>
          <w:lang w:val="en-GB"/>
        </w:rPr>
        <w:t>This specification defines the Application Programming Interface for the Contact Manager for 3GPP UICC applications, as specified in TS 31.220. This API allows development of applications running together with a contact manager application.</w:t>
      </w:r>
    </w:p>
    <w:p w:rsidR="00473563" w:rsidRPr="00A72DDD" w:rsidRDefault="00473563" w:rsidP="00473563">
      <w:pPr>
        <w:pStyle w:val="Titolo5"/>
        <w:rPr>
          <w:lang w:val="en-GB"/>
        </w:rPr>
      </w:pPr>
      <w:r w:rsidRPr="00A72DDD">
        <w:rPr>
          <w:lang w:val="en-GB"/>
        </w:rPr>
        <w:t>1.2.2.2.</w:t>
      </w:r>
      <w:del w:id="1861" w:author="Giovanni Romano - Telecom Italia" w:date="2014-12-02T17:34:00Z">
        <w:r w:rsidRPr="00A72DDD" w:rsidDel="00E315F1">
          <w:rPr>
            <w:lang w:val="en-GB"/>
          </w:rPr>
          <w:delText>253</w:delText>
        </w:r>
      </w:del>
      <w:ins w:id="1862" w:author="Giovanni Romano - Telecom Italia" w:date="2014-12-02T17:34:00Z">
        <w:r w:rsidR="00E315F1">
          <w:rPr>
            <w:lang w:val="en-GB"/>
          </w:rPr>
          <w:t>2</w:t>
        </w:r>
      </w:ins>
      <w:ins w:id="1863" w:author="Giovanni Romano - Telecom Italia" w:date="2014-12-11T18:42:00Z">
        <w:r w:rsidR="00712E58">
          <w:rPr>
            <w:lang w:val="en-GB"/>
          </w:rPr>
          <w:t>90</w:t>
        </w:r>
      </w:ins>
      <w:r w:rsidRPr="00A72DDD">
        <w:rPr>
          <w:lang w:val="en-GB"/>
        </w:rPr>
        <w:tab/>
        <w:t>TS 32.101</w:t>
      </w:r>
    </w:p>
    <w:p w:rsidR="00473563" w:rsidRPr="00A72DDD" w:rsidRDefault="00473563" w:rsidP="00473563">
      <w:pPr>
        <w:pStyle w:val="Headingb"/>
        <w:rPr>
          <w:lang w:val="en-GB"/>
        </w:rPr>
      </w:pPr>
      <w:r w:rsidRPr="00A72DDD">
        <w:rPr>
          <w:lang w:val="en-GB"/>
        </w:rPr>
        <w:t xml:space="preserve">Telecommunication management; Principles and high-level requirements </w:t>
      </w:r>
    </w:p>
    <w:p w:rsidR="00473563" w:rsidRPr="00A72DDD" w:rsidRDefault="00473563" w:rsidP="00473563">
      <w:pPr>
        <w:rPr>
          <w:lang w:val="en-GB"/>
        </w:rPr>
      </w:pPr>
      <w:r w:rsidRPr="00A72DDD">
        <w:rPr>
          <w:lang w:val="en-GB"/>
        </w:rPr>
        <w:t>This document establishes and defines the management principles and high-level requirements for the management of PLMNs. In particular, this document identifies the requirements for:</w:t>
      </w:r>
    </w:p>
    <w:p w:rsidR="00473563" w:rsidRPr="00A72DDD" w:rsidRDefault="00473563" w:rsidP="00473563">
      <w:pPr>
        <w:pStyle w:val="enumlev1"/>
        <w:rPr>
          <w:lang w:val="en-GB"/>
        </w:rPr>
      </w:pPr>
      <w:r w:rsidRPr="00A72DDD">
        <w:rPr>
          <w:lang w:val="en-GB"/>
        </w:rPr>
        <w:t>–</w:t>
      </w:r>
      <w:r w:rsidRPr="00A72DDD">
        <w:rPr>
          <w:lang w:val="en-GB"/>
        </w:rPr>
        <w:tab/>
        <w:t>the upper level of a management system;</w:t>
      </w:r>
    </w:p>
    <w:p w:rsidR="00473563" w:rsidRPr="00A72DDD" w:rsidRDefault="00473563" w:rsidP="00473563">
      <w:pPr>
        <w:pStyle w:val="enumlev1"/>
        <w:rPr>
          <w:lang w:val="en-GB"/>
        </w:rPr>
      </w:pPr>
      <w:r w:rsidRPr="00A72DDD">
        <w:rPr>
          <w:lang w:val="en-GB"/>
        </w:rPr>
        <w:t>–</w:t>
      </w:r>
      <w:r w:rsidRPr="00A72DDD">
        <w:rPr>
          <w:lang w:val="en-GB"/>
        </w:rPr>
        <w:tab/>
        <w:t>the reference model, showing the elements the management system interacts with;</w:t>
      </w:r>
    </w:p>
    <w:p w:rsidR="00473563" w:rsidRPr="00A72DDD" w:rsidRDefault="00473563" w:rsidP="00473563">
      <w:pPr>
        <w:pStyle w:val="enumlev1"/>
        <w:rPr>
          <w:lang w:val="en-GB"/>
        </w:rPr>
      </w:pPr>
      <w:r w:rsidRPr="00A72DDD">
        <w:rPr>
          <w:lang w:val="en-GB"/>
        </w:rPr>
        <w:t>–</w:t>
      </w:r>
      <w:r w:rsidRPr="00A72DDD">
        <w:rPr>
          <w:lang w:val="en-GB"/>
        </w:rPr>
        <w:tab/>
        <w:t>the network operator processes needed to run, operate and maintain a network;</w:t>
      </w:r>
    </w:p>
    <w:p w:rsidR="00473563" w:rsidRPr="00A72DDD" w:rsidRDefault="00473563" w:rsidP="00473563">
      <w:pPr>
        <w:pStyle w:val="enumlev1"/>
        <w:rPr>
          <w:lang w:val="en-GB"/>
        </w:rPr>
      </w:pPr>
      <w:r w:rsidRPr="00A72DDD">
        <w:rPr>
          <w:lang w:val="en-GB"/>
        </w:rPr>
        <w:t>–</w:t>
      </w:r>
      <w:r w:rsidRPr="00A72DDD">
        <w:rPr>
          <w:lang w:val="en-GB"/>
        </w:rPr>
        <w:tab/>
        <w:t>the functional architecture of the management system;</w:t>
      </w:r>
    </w:p>
    <w:p w:rsidR="00473563" w:rsidRPr="00A72DDD" w:rsidRDefault="00473563" w:rsidP="00473563">
      <w:pPr>
        <w:pStyle w:val="enumlev1"/>
        <w:rPr>
          <w:lang w:val="en-GB"/>
        </w:rPr>
      </w:pPr>
      <w:r w:rsidRPr="00A72DDD">
        <w:rPr>
          <w:lang w:val="en-GB"/>
        </w:rPr>
        <w:t>–</w:t>
      </w:r>
      <w:r w:rsidRPr="00A72DDD">
        <w:rPr>
          <w:lang w:val="en-GB"/>
        </w:rPr>
        <w:tab/>
        <w:t>the principles to be applied to management interfaces.</w:t>
      </w:r>
    </w:p>
    <w:p w:rsidR="00473563" w:rsidRPr="00A72DDD" w:rsidRDefault="00473563" w:rsidP="00473563">
      <w:pPr>
        <w:rPr>
          <w:lang w:val="en-GB"/>
        </w:rPr>
      </w:pPr>
      <w:r w:rsidRPr="00A72DDD">
        <w:rPr>
          <w:lang w:val="en-GB"/>
        </w:rPr>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rsidR="00473563" w:rsidRPr="00A72DDD" w:rsidRDefault="00473563" w:rsidP="00473563">
      <w:pPr>
        <w:pStyle w:val="Titolo5"/>
        <w:rPr>
          <w:lang w:val="en-GB"/>
        </w:rPr>
      </w:pPr>
      <w:r w:rsidRPr="00A72DDD">
        <w:rPr>
          <w:lang w:val="en-GB"/>
        </w:rPr>
        <w:lastRenderedPageBreak/>
        <w:t>1.2.2.2.</w:t>
      </w:r>
      <w:del w:id="1864" w:author="Giovanni Romano - Telecom Italia" w:date="2014-12-02T17:34:00Z">
        <w:r w:rsidRPr="00A72DDD" w:rsidDel="00E315F1">
          <w:rPr>
            <w:lang w:val="en-GB"/>
          </w:rPr>
          <w:delText>254</w:delText>
        </w:r>
      </w:del>
      <w:ins w:id="1865" w:author="Giovanni Romano - Telecom Italia" w:date="2014-12-02T17:34:00Z">
        <w:r w:rsidR="00E315F1">
          <w:rPr>
            <w:lang w:val="en-GB"/>
          </w:rPr>
          <w:t>2</w:t>
        </w:r>
      </w:ins>
      <w:ins w:id="1866" w:author="Giovanni Romano - Telecom Italia" w:date="2014-12-10T21:47:00Z">
        <w:r w:rsidR="00495731">
          <w:rPr>
            <w:lang w:val="en-GB"/>
          </w:rPr>
          <w:t>9</w:t>
        </w:r>
      </w:ins>
      <w:ins w:id="1867" w:author="Giovanni Romano - Telecom Italia" w:date="2014-12-11T18:42:00Z">
        <w:r w:rsidR="00712E58">
          <w:rPr>
            <w:lang w:val="en-GB"/>
          </w:rPr>
          <w:t>1</w:t>
        </w:r>
      </w:ins>
      <w:r w:rsidRPr="00A72DDD">
        <w:rPr>
          <w:lang w:val="en-GB"/>
        </w:rPr>
        <w:tab/>
        <w:t>TS 32.102</w:t>
      </w:r>
    </w:p>
    <w:p w:rsidR="00473563" w:rsidRPr="00A72DDD" w:rsidRDefault="00473563" w:rsidP="00473563">
      <w:pPr>
        <w:pStyle w:val="Headingb"/>
        <w:rPr>
          <w:lang w:val="en-GB"/>
        </w:rPr>
      </w:pPr>
      <w:r w:rsidRPr="00A72DDD">
        <w:rPr>
          <w:lang w:val="en-GB"/>
        </w:rPr>
        <w:t>Telecommunication management; Architecture</w:t>
      </w:r>
    </w:p>
    <w:p w:rsidR="00473563" w:rsidRPr="00A72DDD" w:rsidRDefault="00473563" w:rsidP="00473563">
      <w:pPr>
        <w:rPr>
          <w:lang w:val="en-GB"/>
        </w:rPr>
      </w:pPr>
      <w:r w:rsidRPr="00A72DDD">
        <w:rPr>
          <w:lang w:val="en-GB"/>
        </w:rPr>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rsidR="00473563" w:rsidRPr="00A72DDD" w:rsidRDefault="00473563" w:rsidP="005E6730">
      <w:pPr>
        <w:pStyle w:val="Titolo5"/>
        <w:rPr>
          <w:lang w:val="en-GB"/>
        </w:rPr>
      </w:pPr>
      <w:r w:rsidRPr="00A72DDD">
        <w:rPr>
          <w:lang w:val="en-GB"/>
        </w:rPr>
        <w:t>1.2.2.2.</w:t>
      </w:r>
      <w:del w:id="1868" w:author="Giovanni Romano - Telecom Italia" w:date="2014-12-02T17:34:00Z">
        <w:r w:rsidRPr="00A72DDD" w:rsidDel="00E315F1">
          <w:rPr>
            <w:lang w:val="en-GB" w:eastAsia="ja-JP"/>
          </w:rPr>
          <w:delText>255</w:delText>
        </w:r>
      </w:del>
      <w:ins w:id="1869" w:author="Giovanni Romano - Telecom Italia" w:date="2014-12-02T17:34:00Z">
        <w:r w:rsidR="00E315F1">
          <w:rPr>
            <w:lang w:val="en-GB" w:eastAsia="ja-JP"/>
          </w:rPr>
          <w:t>29</w:t>
        </w:r>
      </w:ins>
      <w:ins w:id="1870" w:author="Giovanni Romano - Telecom Italia" w:date="2014-12-11T18:42:00Z">
        <w:r w:rsidR="00712E58">
          <w:rPr>
            <w:lang w:val="en-GB" w:eastAsia="ja-JP"/>
          </w:rPr>
          <w:t>2</w:t>
        </w:r>
      </w:ins>
      <w:r w:rsidRPr="00A72DDD">
        <w:rPr>
          <w:lang w:val="en-GB"/>
        </w:rPr>
        <w:tab/>
        <w:t xml:space="preserve">TS </w:t>
      </w:r>
      <w:r w:rsidRPr="00A72DDD">
        <w:rPr>
          <w:lang w:val="en-GB" w:eastAsia="ja-JP"/>
        </w:rPr>
        <w:t>32.103</w:t>
      </w:r>
    </w:p>
    <w:p w:rsidR="00473563" w:rsidRPr="00A72DDD" w:rsidRDefault="00473563" w:rsidP="00473563">
      <w:pPr>
        <w:pStyle w:val="Headingb"/>
        <w:rPr>
          <w:lang w:val="en-GB"/>
        </w:rPr>
      </w:pPr>
      <w:r w:rsidRPr="00A72DDD">
        <w:rPr>
          <w:lang w:val="en-GB"/>
        </w:rPr>
        <w:t>Telecommunication management; Integration Reference Point (IRP) overview and usage guide</w:t>
      </w:r>
    </w:p>
    <w:p w:rsidR="00473563" w:rsidRPr="00A72DDD" w:rsidRDefault="00473563" w:rsidP="00C90C8D">
      <w:pPr>
        <w:rPr>
          <w:lang w:val="en-GB" w:eastAsia="ja-JP"/>
        </w:rPr>
      </w:pPr>
      <w:r w:rsidRPr="00A72DDD">
        <w:rPr>
          <w:lang w:val="en-GB" w:eastAsia="ja-JP"/>
        </w:rPr>
        <w:t>This document gives an overview about 3GPP</w:t>
      </w:r>
      <w:r w:rsidR="00C90C8D" w:rsidRPr="00A72DDD">
        <w:rPr>
          <w:lang w:val="en-GB" w:eastAsia="ja-JP"/>
        </w:rPr>
        <w:t>’</w:t>
      </w:r>
      <w:r w:rsidRPr="00A72DDD">
        <w:rPr>
          <w:lang w:val="en-GB" w:eastAsia="ja-JP"/>
        </w:rPr>
        <w:t>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w:t>
      </w:r>
      <w:r w:rsidR="00C90C8D" w:rsidRPr="00A72DDD">
        <w:rPr>
          <w:lang w:val="en-GB" w:eastAsia="ja-JP"/>
        </w:rPr>
        <w:t>’</w:t>
      </w:r>
      <w:r w:rsidRPr="00A72DDD">
        <w:rPr>
          <w:lang w:val="en-GB" w:eastAsia="ja-JP"/>
        </w:rPr>
        <w:t xml:space="preserve">s management solutions. </w:t>
      </w:r>
    </w:p>
    <w:p w:rsidR="00473563" w:rsidRPr="00A72DDD" w:rsidRDefault="00473563" w:rsidP="00473563">
      <w:pPr>
        <w:rPr>
          <w:lang w:val="en-GB" w:eastAsia="ja-JP"/>
        </w:rPr>
      </w:pPr>
      <w:r w:rsidRPr="00A72DDD">
        <w:rPr>
          <w:lang w:val="en-GB" w:eastAsia="ja-JP"/>
        </w:rPr>
        <w:t>It also provides IRP packaging suggestions, intended to guide service providers as well as equipment and solutions providers to identify and choose suitable standardized management interface capabilities.</w:t>
      </w:r>
    </w:p>
    <w:p w:rsidR="00473563" w:rsidRPr="00A72DDD" w:rsidRDefault="00473563" w:rsidP="005E6730">
      <w:pPr>
        <w:pStyle w:val="Titolo5"/>
        <w:rPr>
          <w:lang w:val="en-GB"/>
        </w:rPr>
      </w:pPr>
      <w:r w:rsidRPr="00A72DDD">
        <w:rPr>
          <w:lang w:val="en-GB"/>
        </w:rPr>
        <w:t>1.2.2.2.</w:t>
      </w:r>
      <w:del w:id="1871" w:author="Giovanni Romano - Telecom Italia" w:date="2014-12-02T17:34:00Z">
        <w:r w:rsidRPr="00A72DDD" w:rsidDel="00E315F1">
          <w:rPr>
            <w:lang w:val="en-GB" w:eastAsia="ja-JP"/>
          </w:rPr>
          <w:delText>256</w:delText>
        </w:r>
      </w:del>
      <w:ins w:id="1872" w:author="Giovanni Romano - Telecom Italia" w:date="2014-12-02T17:34:00Z">
        <w:r w:rsidR="00E315F1">
          <w:rPr>
            <w:lang w:val="en-GB" w:eastAsia="ja-JP"/>
          </w:rPr>
          <w:t>29</w:t>
        </w:r>
      </w:ins>
      <w:ins w:id="1873" w:author="Giovanni Romano - Telecom Italia" w:date="2014-12-11T18:42:00Z">
        <w:r w:rsidR="00712E58">
          <w:rPr>
            <w:lang w:val="en-GB" w:eastAsia="ja-JP"/>
          </w:rPr>
          <w:t>3</w:t>
        </w:r>
      </w:ins>
      <w:r w:rsidRPr="00A72DDD">
        <w:rPr>
          <w:lang w:val="en-GB"/>
        </w:rPr>
        <w:tab/>
        <w:t xml:space="preserve">TS </w:t>
      </w:r>
      <w:r w:rsidRPr="00A72DDD">
        <w:rPr>
          <w:lang w:val="en-GB" w:eastAsia="ja-JP"/>
        </w:rPr>
        <w:t>32.150</w:t>
      </w:r>
    </w:p>
    <w:p w:rsidR="00473563" w:rsidRPr="00A72DDD" w:rsidRDefault="00473563" w:rsidP="00473563">
      <w:pPr>
        <w:pStyle w:val="Headingb"/>
        <w:rPr>
          <w:lang w:val="en-GB"/>
        </w:rPr>
      </w:pPr>
      <w:r w:rsidRPr="00A72DDD">
        <w:rPr>
          <w:lang w:val="en-GB"/>
        </w:rPr>
        <w:t>Telecommunication management; Integration Reference Point (IRP) Concept and definitions</w:t>
      </w:r>
    </w:p>
    <w:p w:rsidR="00473563" w:rsidRPr="00A72DDD" w:rsidRDefault="00473563" w:rsidP="00C90C8D">
      <w:pPr>
        <w:rPr>
          <w:lang w:val="en-GB" w:eastAsia="ja-JP"/>
        </w:rPr>
      </w:pPr>
      <w:r w:rsidRPr="00A72DDD">
        <w:rPr>
          <w:lang w:val="en-GB" w:eastAsia="ja-JP"/>
        </w:rPr>
        <w:t>This document provides the overall concept for all Integration Reference Point (IRP) specifications. Relevant IRP overview and high-level definitions are already provided in 3GPP TS 32.101 and TS</w:t>
      </w:r>
      <w:r w:rsidR="00C90C8D" w:rsidRPr="00A72DDD">
        <w:rPr>
          <w:lang w:val="en-GB" w:eastAsia="ja-JP"/>
        </w:rPr>
        <w:t> </w:t>
      </w:r>
      <w:r w:rsidRPr="00A72DDD">
        <w:rPr>
          <w:lang w:val="en-GB" w:eastAsia="ja-JP"/>
        </w:rPr>
        <w:t>32.102. IRP specifications are intended to be applicable to any management interface developed in 3GPP SA5.</w:t>
      </w:r>
    </w:p>
    <w:p w:rsidR="004866D4" w:rsidRPr="004B6E2C" w:rsidRDefault="004866D4" w:rsidP="004866D4">
      <w:pPr>
        <w:rPr>
          <w:ins w:id="1874" w:author="Giovanni Romano - Telecom Italia" w:date="2014-12-02T16:19:00Z"/>
          <w:b/>
          <w:lang w:val="en-GB"/>
        </w:rPr>
      </w:pPr>
      <w:ins w:id="1875" w:author="Giovanni Romano - Telecom Italia" w:date="2014-12-02T16:19:00Z">
        <w:r w:rsidRPr="000E6E39">
          <w:rPr>
            <w:b/>
            <w:lang w:val="en-GB"/>
          </w:rPr>
          <w:t>1.2.2.2.</w:t>
        </w:r>
      </w:ins>
      <w:ins w:id="1876" w:author="Giovanni Romano - Telecom Italia" w:date="2014-12-02T17:35:00Z">
        <w:r w:rsidR="00E315F1">
          <w:rPr>
            <w:b/>
            <w:lang w:val="en-GB"/>
          </w:rPr>
          <w:t>29</w:t>
        </w:r>
      </w:ins>
      <w:ins w:id="1877" w:author="Giovanni Romano - Telecom Italia" w:date="2014-12-11T18:42:00Z">
        <w:r w:rsidR="00712E58">
          <w:rPr>
            <w:b/>
            <w:lang w:val="en-GB"/>
          </w:rPr>
          <w:t>4</w:t>
        </w:r>
      </w:ins>
      <w:ins w:id="1878" w:author="Giovanni Romano - Telecom Italia" w:date="2014-12-02T16:19:00Z">
        <w:r w:rsidRPr="000E6E39">
          <w:rPr>
            <w:b/>
            <w:lang w:val="en-GB"/>
          </w:rPr>
          <w:tab/>
        </w:r>
        <w:r w:rsidRPr="004B6E2C">
          <w:rPr>
            <w:b/>
            <w:lang w:val="en-GB"/>
          </w:rPr>
          <w:t>TS 32.401</w:t>
        </w:r>
        <w:r>
          <w:rPr>
            <w:b/>
            <w:lang w:val="en-GB"/>
          </w:rPr>
          <w:t xml:space="preserve"> </w:t>
        </w:r>
      </w:ins>
    </w:p>
    <w:p w:rsidR="004866D4" w:rsidRPr="004B6E2C" w:rsidRDefault="004866D4" w:rsidP="004866D4">
      <w:pPr>
        <w:rPr>
          <w:ins w:id="1879" w:author="Giovanni Romano - Telecom Italia" w:date="2014-12-02T16:19:00Z"/>
          <w:b/>
          <w:lang w:val="en-GB"/>
        </w:rPr>
      </w:pPr>
      <w:ins w:id="1880" w:author="Giovanni Romano - Telecom Italia" w:date="2014-12-02T16:19:00Z">
        <w:r w:rsidRPr="004B6E2C">
          <w:rPr>
            <w:b/>
            <w:lang w:val="en-GB"/>
          </w:rPr>
          <w:t>Telecommunication management; Performance Management (PM); Concept and requirements</w:t>
        </w:r>
      </w:ins>
    </w:p>
    <w:p w:rsidR="004866D4" w:rsidRPr="004636D1" w:rsidRDefault="004866D4" w:rsidP="004866D4">
      <w:pPr>
        <w:rPr>
          <w:ins w:id="1881" w:author="Giovanni Romano - Telecom Italia" w:date="2014-12-02T16:19:00Z"/>
        </w:rPr>
      </w:pPr>
      <w:ins w:id="1882" w:author="Giovanni Romano - Telecom Italia" w:date="2014-12-02T16:19:00Z">
        <w:r>
          <w:t>This</w:t>
        </w:r>
        <w:r w:rsidRPr="004636D1">
          <w:t xml:space="preserve"> document describes the requirements for the management of performance measurements and the collection of performance measurement result data across</w:t>
        </w:r>
        <w:r w:rsidRPr="00D1673E">
          <w:t xml:space="preserve"> </w:t>
        </w:r>
        <w:r w:rsidRPr="004636D1">
          <w:t>GSM</w:t>
        </w:r>
        <w:r>
          <w:t>,</w:t>
        </w:r>
        <w:r w:rsidRPr="004636D1">
          <w:t xml:space="preserve"> UMTS</w:t>
        </w:r>
        <w:r>
          <w:t xml:space="preserve"> and LTE</w:t>
        </w:r>
        <w:r w:rsidRPr="004636D1">
          <w:t xml:space="preserve"> networks. It defines the administration of measurement schedules by the Network Element Manager (EM), the generation of measurement results in the Network Elements (NEs) and the transfer of these results to one or more Operations Systems, i.e. EM(s) and/or Network Manager(s) (NM(s)).</w:t>
        </w:r>
      </w:ins>
    </w:p>
    <w:p w:rsidR="004866D4" w:rsidRPr="004636D1" w:rsidRDefault="004866D4" w:rsidP="004866D4">
      <w:pPr>
        <w:rPr>
          <w:ins w:id="1883" w:author="Giovanni Romano - Telecom Italia" w:date="2014-12-02T16:19:00Z"/>
        </w:rPr>
      </w:pPr>
      <w:ins w:id="1884" w:author="Giovanni Romano - Telecom Italia" w:date="2014-12-02T16:19:00Z">
        <w:r w:rsidRPr="004636D1">
          <w:t xml:space="preserve">The basic Performance Management concept that </w:t>
        </w:r>
        <w:r>
          <w:t>this</w:t>
        </w:r>
        <w:r w:rsidRPr="004636D1">
          <w:t xml:space="preserve"> document is built upon is described in clause 4. </w:t>
        </w:r>
        <w:r w:rsidRPr="004636D1">
          <w:br/>
          <w:t>The requirements of how an EM administers the performance measurements and how the results can be collected are defined in detail in clause 5. Measurements available for collection by NEs are described in the following specifications:</w:t>
        </w:r>
      </w:ins>
    </w:p>
    <w:p w:rsidR="004866D4" w:rsidRPr="004636D1" w:rsidRDefault="004866D4" w:rsidP="004866D4">
      <w:pPr>
        <w:ind w:left="50" w:firstLine="234"/>
        <w:rPr>
          <w:ins w:id="1885" w:author="Giovanni Romano - Telecom Italia" w:date="2014-12-02T16:19:00Z"/>
        </w:rPr>
      </w:pPr>
      <w:ins w:id="1886" w:author="Giovanni Romano - Telecom Italia" w:date="2014-12-02T16:19:00Z">
        <w:r w:rsidRPr="004636D1">
          <w:t>-</w:t>
        </w:r>
        <w:r w:rsidRPr="004636D1">
          <w:tab/>
          <w:t>TS 52.402 for GSM systems;</w:t>
        </w:r>
      </w:ins>
    </w:p>
    <w:p w:rsidR="004866D4" w:rsidRPr="004636D1" w:rsidRDefault="004866D4" w:rsidP="004866D4">
      <w:pPr>
        <w:ind w:left="50" w:firstLine="234"/>
        <w:rPr>
          <w:ins w:id="1887" w:author="Giovanni Romano - Telecom Italia" w:date="2014-12-02T16:19:00Z"/>
        </w:rPr>
      </w:pPr>
      <w:ins w:id="1888" w:author="Giovanni Romano - Telecom Italia" w:date="2014-12-02T16:19:00Z">
        <w:r w:rsidRPr="004636D1">
          <w:t>-</w:t>
        </w:r>
        <w:r w:rsidRPr="004636D1">
          <w:tab/>
          <w:t xml:space="preserve">TS 32.405, TS 32.406, TS 32.407 and TS 32.408 for UMTS and combined UMTS/GSM systems; </w:t>
        </w:r>
      </w:ins>
    </w:p>
    <w:p w:rsidR="004866D4" w:rsidRDefault="004866D4" w:rsidP="004866D4">
      <w:pPr>
        <w:ind w:left="50" w:firstLine="234"/>
        <w:rPr>
          <w:ins w:id="1889" w:author="Giovanni Romano - Telecom Italia" w:date="2014-12-02T16:19:00Z"/>
        </w:rPr>
      </w:pPr>
      <w:ins w:id="1890" w:author="Giovanni Romano - Telecom Italia" w:date="2014-12-02T16:19:00Z">
        <w:r w:rsidRPr="004636D1">
          <w:t>-</w:t>
        </w:r>
        <w:r w:rsidRPr="004636D1">
          <w:tab/>
          <w:t>TS 32.409 for IMS networks</w:t>
        </w:r>
        <w:r>
          <w:t>;</w:t>
        </w:r>
      </w:ins>
    </w:p>
    <w:p w:rsidR="004866D4" w:rsidRDefault="004866D4" w:rsidP="004866D4">
      <w:pPr>
        <w:ind w:left="50" w:firstLine="234"/>
        <w:rPr>
          <w:ins w:id="1891" w:author="Giovanni Romano - Telecom Italia" w:date="2014-12-02T16:19:00Z"/>
        </w:rPr>
      </w:pPr>
      <w:ins w:id="1892" w:author="Giovanni Romano - Telecom Italia" w:date="2014-12-02T16:19:00Z">
        <w:r>
          <w:lastRenderedPageBreak/>
          <w:t>-</w:t>
        </w:r>
        <w:r>
          <w:tab/>
          <w:t>TS 32.425 for E-UTRAN.</w:t>
        </w:r>
      </w:ins>
    </w:p>
    <w:p w:rsidR="004866D4" w:rsidRDefault="004866D4" w:rsidP="004866D4">
      <w:pPr>
        <w:ind w:left="50" w:firstLine="234"/>
        <w:rPr>
          <w:ins w:id="1893" w:author="Giovanni Romano - Telecom Italia" w:date="2014-12-02T16:19:00Z"/>
        </w:rPr>
      </w:pPr>
      <w:ins w:id="1894" w:author="Giovanni Romano - Telecom Italia" w:date="2014-12-02T16:19:00Z">
        <w:r>
          <w:t>-</w:t>
        </w:r>
        <w:r>
          <w:tab/>
          <w:t>TS 32.426 for EPC.</w:t>
        </w:r>
      </w:ins>
    </w:p>
    <w:p w:rsidR="004866D4" w:rsidRDefault="004866D4" w:rsidP="004866D4">
      <w:pPr>
        <w:ind w:left="50" w:firstLine="234"/>
        <w:rPr>
          <w:ins w:id="1895" w:author="Giovanni Romano - Telecom Italia" w:date="2014-12-02T16:19:00Z"/>
        </w:rPr>
      </w:pPr>
      <w:ins w:id="1896" w:author="Giovanni Romano - Telecom Italia" w:date="2014-12-02T16:19:00Z">
        <w:r>
          <w:t>-</w:t>
        </w:r>
        <w:r>
          <w:tab/>
          <w:t>TS 32.452 for Home Node B (HNB) Subsystem (HNS).</w:t>
        </w:r>
      </w:ins>
    </w:p>
    <w:p w:rsidR="004866D4" w:rsidRPr="004636D1" w:rsidRDefault="004866D4" w:rsidP="004866D4">
      <w:pPr>
        <w:ind w:left="50" w:firstLine="234"/>
        <w:rPr>
          <w:ins w:id="1897" w:author="Giovanni Romano - Telecom Italia" w:date="2014-12-02T16:19:00Z"/>
        </w:rPr>
      </w:pPr>
      <w:ins w:id="1898" w:author="Giovanni Romano - Telecom Italia" w:date="2014-12-02T16:19:00Z">
        <w:r>
          <w:t>-</w:t>
        </w:r>
        <w:r>
          <w:tab/>
          <w:t>TS 32.453 for Home enhanced Node B (HeNB) Subsystem (HeNS)</w:t>
        </w:r>
        <w:r w:rsidRPr="004636D1">
          <w:t>.</w:t>
        </w:r>
      </w:ins>
    </w:p>
    <w:p w:rsidR="004866D4" w:rsidRPr="004636D1" w:rsidRDefault="004866D4" w:rsidP="004866D4">
      <w:pPr>
        <w:ind w:left="50"/>
        <w:rPr>
          <w:ins w:id="1899" w:author="Giovanni Romano - Telecom Italia" w:date="2014-12-02T16:19:00Z"/>
        </w:rPr>
      </w:pPr>
      <w:ins w:id="1900" w:author="Giovanni Romano - Telecom Italia" w:date="2014-12-02T16:19:00Z">
        <w:r w:rsidRPr="004636D1">
          <w:t>Effort has been made to ensure consistency in the definition of measurements between different NEs and generations. The performance measurement result is described in Performance Measurement File Format Definition (3GPP TS 32.432).</w:t>
        </w:r>
      </w:ins>
    </w:p>
    <w:p w:rsidR="004866D4" w:rsidRPr="004636D1" w:rsidRDefault="004866D4" w:rsidP="004866D4">
      <w:pPr>
        <w:rPr>
          <w:ins w:id="1901" w:author="Giovanni Romano - Telecom Italia" w:date="2014-12-02T16:19:00Z"/>
        </w:rPr>
      </w:pPr>
      <w:ins w:id="1902" w:author="Giovanni Romano - Telecom Italia" w:date="2014-12-02T16:19:00Z">
        <w:r w:rsidRPr="004636D1">
          <w:t xml:space="preserve">The following is beyond the scope of </w:t>
        </w:r>
        <w:r>
          <w:t>this</w:t>
        </w:r>
        <w:r w:rsidRPr="004636D1">
          <w:t xml:space="preserve"> document, and therefore </w:t>
        </w:r>
        <w:r>
          <w:t>this</w:t>
        </w:r>
        <w:r w:rsidRPr="004636D1">
          <w:t xml:space="preserve"> document does not describe:</w:t>
        </w:r>
      </w:ins>
    </w:p>
    <w:p w:rsidR="004866D4" w:rsidRPr="004B6E2C" w:rsidRDefault="004866D4" w:rsidP="004866D4">
      <w:pPr>
        <w:pStyle w:val="B1"/>
        <w:spacing w:before="120" w:after="0"/>
        <w:rPr>
          <w:ins w:id="1903" w:author="Giovanni Romano - Telecom Italia" w:date="2014-12-02T16:19:00Z"/>
          <w:rFonts w:eastAsia="Times New Roman"/>
          <w:sz w:val="24"/>
          <w:lang w:val="fr-FR" w:eastAsia="en-US"/>
        </w:rPr>
      </w:pPr>
      <w:ins w:id="1904"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the formal definition of the interface that the EM uses to administer performance measurements in the NEs;</w:t>
        </w:r>
      </w:ins>
    </w:p>
    <w:p w:rsidR="004866D4" w:rsidRPr="004B6E2C" w:rsidRDefault="004866D4" w:rsidP="004866D4">
      <w:pPr>
        <w:pStyle w:val="B1"/>
        <w:spacing w:before="120" w:after="0"/>
        <w:rPr>
          <w:ins w:id="1905" w:author="Giovanni Romano - Telecom Italia" w:date="2014-12-02T16:19:00Z"/>
          <w:rFonts w:eastAsia="Times New Roman"/>
          <w:sz w:val="24"/>
          <w:lang w:val="fr-FR" w:eastAsia="en-US"/>
        </w:rPr>
      </w:pPr>
      <w:ins w:id="1906"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the formal definition of the interface that the EM uses to collect measurement results from the NEs;</w:t>
        </w:r>
      </w:ins>
    </w:p>
    <w:p w:rsidR="004866D4" w:rsidRPr="004B6E2C" w:rsidRDefault="004866D4" w:rsidP="004866D4">
      <w:pPr>
        <w:pStyle w:val="B1"/>
        <w:spacing w:before="120" w:after="0"/>
        <w:rPr>
          <w:ins w:id="1907" w:author="Giovanni Romano - Telecom Italia" w:date="2014-12-02T16:19:00Z"/>
          <w:rFonts w:eastAsia="Times New Roman"/>
          <w:sz w:val="24"/>
          <w:lang w:val="fr-FR" w:eastAsia="en-US"/>
        </w:rPr>
      </w:pPr>
      <w:ins w:id="1908"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how the data, once accumulated and collected, could or should be processed, stored, or presented to an end user;</w:t>
        </w:r>
      </w:ins>
    </w:p>
    <w:p w:rsidR="004866D4" w:rsidRPr="004B6E2C" w:rsidRDefault="004866D4" w:rsidP="004866D4">
      <w:pPr>
        <w:pStyle w:val="B1"/>
        <w:spacing w:before="120" w:after="0"/>
        <w:rPr>
          <w:ins w:id="1909" w:author="Giovanni Romano - Telecom Italia" w:date="2014-12-02T16:19:00Z"/>
          <w:rFonts w:eastAsia="Times New Roman"/>
          <w:sz w:val="24"/>
          <w:lang w:val="fr-FR" w:eastAsia="en-US"/>
        </w:rPr>
      </w:pPr>
      <w:ins w:id="1910"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the information which may be obtained through the collection and processing of call or event related records which have been produced by the NEs primarily for the purpose of raising bills and other charges.</w:t>
        </w:r>
      </w:ins>
    </w:p>
    <w:p w:rsidR="004866D4" w:rsidRPr="004636D1" w:rsidRDefault="004866D4" w:rsidP="004866D4">
      <w:pPr>
        <w:rPr>
          <w:ins w:id="1911" w:author="Giovanni Romano - Telecom Italia" w:date="2014-12-02T16:19:00Z"/>
        </w:rPr>
      </w:pPr>
      <w:ins w:id="1912" w:author="Giovanni Romano - Telecom Italia" w:date="2014-12-02T16:19:00Z">
        <w:r w:rsidRPr="004636D1">
          <w:t>The management requirements have been derived from existing telecommunications operations experience. The management definitions were then derived from other standardisation work so as to minimise the re-invention factor. References are given as appropriate.</w:t>
        </w:r>
      </w:ins>
    </w:p>
    <w:p w:rsidR="004866D4" w:rsidRPr="004636D1" w:rsidRDefault="004866D4" w:rsidP="004866D4">
      <w:pPr>
        <w:rPr>
          <w:ins w:id="1913" w:author="Giovanni Romano - Telecom Italia" w:date="2014-12-02T16:19:00Z"/>
        </w:rPr>
      </w:pPr>
      <w:ins w:id="1914" w:author="Giovanni Romano - Telecom Italia" w:date="2014-12-02T16:19:00Z">
        <w:r w:rsidRPr="004636D1">
          <w:t>The objectives of this standardisation are:</w:t>
        </w:r>
      </w:ins>
    </w:p>
    <w:p w:rsidR="004866D4" w:rsidRPr="004B6E2C" w:rsidRDefault="004866D4" w:rsidP="004866D4">
      <w:pPr>
        <w:pStyle w:val="B1"/>
        <w:spacing w:before="120" w:after="0"/>
        <w:rPr>
          <w:ins w:id="1915" w:author="Giovanni Romano - Telecom Italia" w:date="2014-12-02T16:19:00Z"/>
          <w:rFonts w:eastAsia="Times New Roman"/>
          <w:sz w:val="24"/>
          <w:lang w:val="fr-FR" w:eastAsia="en-US"/>
        </w:rPr>
      </w:pPr>
      <w:ins w:id="1916"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to provide the descriptions for a standard set of measurements;</w:t>
        </w:r>
      </w:ins>
    </w:p>
    <w:p w:rsidR="004866D4" w:rsidRPr="004B6E2C" w:rsidRDefault="004866D4" w:rsidP="004866D4">
      <w:pPr>
        <w:pStyle w:val="B1"/>
        <w:spacing w:before="120" w:after="0"/>
        <w:rPr>
          <w:ins w:id="1917" w:author="Giovanni Romano - Telecom Italia" w:date="2014-12-02T16:19:00Z"/>
          <w:rFonts w:eastAsia="Times New Roman"/>
          <w:sz w:val="24"/>
          <w:lang w:val="fr-FR" w:eastAsia="en-US"/>
        </w:rPr>
      </w:pPr>
      <w:ins w:id="1918"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to produce a common description of the management technique for measurement administration and result accumulation; and</w:t>
        </w:r>
      </w:ins>
    </w:p>
    <w:p w:rsidR="004866D4" w:rsidRPr="004B6E2C" w:rsidRDefault="004866D4" w:rsidP="004866D4">
      <w:pPr>
        <w:pStyle w:val="B1"/>
        <w:spacing w:before="120" w:after="0"/>
        <w:rPr>
          <w:ins w:id="1919" w:author="Giovanni Romano - Telecom Italia" w:date="2014-12-02T16:19:00Z"/>
          <w:rFonts w:eastAsia="Times New Roman"/>
          <w:sz w:val="24"/>
          <w:lang w:val="fr-FR" w:eastAsia="en-US"/>
        </w:rPr>
      </w:pPr>
      <w:ins w:id="1920"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to define a method for the bulk transmission of measurement results across a management interface.</w:t>
        </w:r>
      </w:ins>
    </w:p>
    <w:p w:rsidR="004866D4" w:rsidRPr="004636D1" w:rsidRDefault="004866D4" w:rsidP="004866D4">
      <w:pPr>
        <w:rPr>
          <w:ins w:id="1921" w:author="Giovanni Romano - Telecom Italia" w:date="2014-12-02T16:19:00Z"/>
        </w:rPr>
      </w:pPr>
      <w:ins w:id="1922" w:author="Giovanni Romano - Telecom Italia" w:date="2014-12-02T16:19:00Z">
        <w:r w:rsidRPr="004636D1">
          <w:t>The definition of the standard measurements is intended to result in comparability of measurement result data produced in a multi-vendor wireless network, for those measurement types that can be standardised across all vendors' implementations.</w:t>
        </w:r>
      </w:ins>
    </w:p>
    <w:p w:rsidR="004866D4" w:rsidRPr="004636D1" w:rsidRDefault="004866D4" w:rsidP="004866D4">
      <w:pPr>
        <w:rPr>
          <w:ins w:id="1923" w:author="Giovanni Romano - Telecom Italia" w:date="2014-12-02T16:19:00Z"/>
        </w:rPr>
      </w:pPr>
      <w:ins w:id="1924" w:author="Giovanni Romano - Telecom Italia" w:date="2014-12-02T16:19:00Z">
        <w:r w:rsidRPr="004636D1">
          <w:t>As far as possible, existing standardisation in the area of Performance Management has been re-used and enhanced where particular requirements, peculiar to the mobile telephony environment, have been recognised.</w:t>
        </w:r>
      </w:ins>
    </w:p>
    <w:p w:rsidR="004866D4" w:rsidRPr="004636D1" w:rsidRDefault="004866D4" w:rsidP="004866D4">
      <w:pPr>
        <w:rPr>
          <w:ins w:id="1925" w:author="Giovanni Romano - Telecom Italia" w:date="2014-12-02T16:19:00Z"/>
        </w:rPr>
      </w:pPr>
      <w:ins w:id="1926" w:author="Giovanni Romano - Telecom Italia" w:date="2014-12-02T16:19:00Z">
        <w:r>
          <w:t>This</w:t>
        </w:r>
        <w:r w:rsidRPr="004636D1">
          <w:t xml:space="preserve"> document considers all the above aspects of Performance Management for a GSM</w:t>
        </w:r>
        <w:r>
          <w:t xml:space="preserve">, </w:t>
        </w:r>
        <w:r w:rsidRPr="004636D1">
          <w:t>UMTS</w:t>
        </w:r>
        <w:r>
          <w:t xml:space="preserve"> or LTE </w:t>
        </w:r>
        <w:r w:rsidRPr="004636D1">
          <w:t xml:space="preserve"> network and its NEs defined in the core Technical Specifications. </w:t>
        </w:r>
        <w:r w:rsidRPr="00EF2AB7">
          <w:t>However, only those aspects which are specific to a GSM/UMTS/</w:t>
        </w:r>
        <w:r>
          <w:t>LTE</w:t>
        </w:r>
        <w:r w:rsidRPr="00EF2AB7">
          <w:t xml:space="preserve"> system and particular to wireless network operation are included in </w:t>
        </w:r>
        <w:r>
          <w:t>this</w:t>
        </w:r>
        <w:r w:rsidRPr="00EF2AB7">
          <w:t xml:space="preserve"> document.</w:t>
        </w:r>
      </w:ins>
    </w:p>
    <w:p w:rsidR="00F84D86" w:rsidRPr="00ED13B8" w:rsidRDefault="00F84D86" w:rsidP="00F84D86">
      <w:pPr>
        <w:rPr>
          <w:ins w:id="1927" w:author="Giovanni Romano - Telecom Italia" w:date="2014-12-02T16:18:00Z"/>
          <w:b/>
          <w:lang w:val="en-GB"/>
        </w:rPr>
      </w:pPr>
      <w:ins w:id="1928" w:author="Giovanni Romano - Telecom Italia" w:date="2014-12-02T16:18:00Z">
        <w:r w:rsidRPr="000E6E39">
          <w:rPr>
            <w:b/>
            <w:lang w:val="en-GB"/>
          </w:rPr>
          <w:t>1.2.2.2.</w:t>
        </w:r>
      </w:ins>
      <w:ins w:id="1929" w:author="Giovanni Romano - Telecom Italia" w:date="2014-12-02T17:35:00Z">
        <w:r w:rsidR="00E315F1">
          <w:rPr>
            <w:b/>
            <w:lang w:val="en-GB"/>
          </w:rPr>
          <w:t>29</w:t>
        </w:r>
      </w:ins>
      <w:ins w:id="1930" w:author="Giovanni Romano - Telecom Italia" w:date="2014-12-11T18:42:00Z">
        <w:r w:rsidR="00712E58">
          <w:rPr>
            <w:b/>
            <w:lang w:val="en-GB"/>
          </w:rPr>
          <w:t>5</w:t>
        </w:r>
      </w:ins>
      <w:ins w:id="1931" w:author="Giovanni Romano - Telecom Italia" w:date="2014-12-02T16:18:00Z">
        <w:r w:rsidRPr="000E6E39">
          <w:rPr>
            <w:b/>
            <w:lang w:val="en-GB"/>
          </w:rPr>
          <w:tab/>
        </w:r>
        <w:r w:rsidRPr="00ED13B8">
          <w:rPr>
            <w:b/>
            <w:lang w:val="en-GB"/>
          </w:rPr>
          <w:t>TS 32.40</w:t>
        </w:r>
        <w:r>
          <w:rPr>
            <w:b/>
            <w:lang w:val="en-GB"/>
          </w:rPr>
          <w:t xml:space="preserve">9 </w:t>
        </w:r>
      </w:ins>
    </w:p>
    <w:p w:rsidR="00F84D86" w:rsidRPr="004B6E2C" w:rsidRDefault="00F84D86" w:rsidP="00F84D86">
      <w:pPr>
        <w:rPr>
          <w:ins w:id="1932" w:author="Giovanni Romano - Telecom Italia" w:date="2014-12-02T16:18:00Z"/>
          <w:b/>
          <w:lang w:val="en-GB"/>
        </w:rPr>
      </w:pPr>
      <w:ins w:id="1933" w:author="Giovanni Romano - Telecom Italia" w:date="2014-12-02T16:18:00Z">
        <w:r w:rsidRPr="004B6E2C">
          <w:rPr>
            <w:b/>
            <w:lang w:val="en-GB"/>
          </w:rPr>
          <w:t>Telecommunication management; Performance Management (PM); Performance measurements; IP Multimedia Subsystem (IMS)</w:t>
        </w:r>
      </w:ins>
    </w:p>
    <w:p w:rsidR="00F84D86" w:rsidRPr="00ED2122" w:rsidRDefault="00F84D86" w:rsidP="00F84D86">
      <w:pPr>
        <w:rPr>
          <w:ins w:id="1934" w:author="Giovanni Romano - Telecom Italia" w:date="2014-12-02T16:18:00Z"/>
        </w:rPr>
      </w:pPr>
      <w:ins w:id="1935" w:author="Giovanni Romano - Telecom Italia" w:date="2014-12-02T16:18:00Z">
        <w:r>
          <w:t>This</w:t>
        </w:r>
        <w:r w:rsidRPr="00ED2122">
          <w:t xml:space="preserve"> document describes the measurements of IMS.</w:t>
        </w:r>
      </w:ins>
    </w:p>
    <w:p w:rsidR="00F84D86" w:rsidRPr="00ED2122" w:rsidRDefault="00F84D86" w:rsidP="00F84D86">
      <w:pPr>
        <w:rPr>
          <w:ins w:id="1936" w:author="Giovanni Romano - Telecom Italia" w:date="2014-12-02T16:18:00Z"/>
        </w:rPr>
      </w:pPr>
      <w:ins w:id="1937" w:author="Giovanni Romano - Telecom Italia" w:date="2014-12-02T16:18:00Z">
        <w:r w:rsidRPr="00ED2122">
          <w:t>3GPP TS 32.401 describes Performance Management concepts and requirements.</w:t>
        </w:r>
      </w:ins>
    </w:p>
    <w:p w:rsidR="00F84D86" w:rsidRPr="00ED2122" w:rsidRDefault="00F84D86" w:rsidP="00F84D86">
      <w:pPr>
        <w:rPr>
          <w:ins w:id="1938" w:author="Giovanni Romano - Telecom Italia" w:date="2014-12-02T16:18:00Z"/>
        </w:rPr>
      </w:pPr>
      <w:ins w:id="1939" w:author="Giovanni Romano - Telecom Italia" w:date="2014-12-02T16:18:00Z">
        <w:r>
          <w:lastRenderedPageBreak/>
          <w:t>This</w:t>
        </w:r>
        <w:r w:rsidRPr="00ED2122">
          <w:t xml:space="preserve"> document is valid for all measurement types provided by an implementation of an IMS network. These may be measurement types defined within </w:t>
        </w:r>
        <w:r>
          <w:t>this</w:t>
        </w:r>
        <w:r w:rsidRPr="00ED2122">
          <w:t xml:space="preserve"> document, measurements defined within other standards bodies, or vendor specific measurement types.</w:t>
        </w:r>
      </w:ins>
    </w:p>
    <w:p w:rsidR="00F84D86" w:rsidRPr="00ED2122" w:rsidRDefault="00F84D86" w:rsidP="00F84D86">
      <w:pPr>
        <w:rPr>
          <w:ins w:id="1940" w:author="Giovanni Romano - Telecom Italia" w:date="2014-12-02T16:18:00Z"/>
        </w:rPr>
      </w:pPr>
      <w:ins w:id="1941" w:author="Giovanni Romano - Telecom Italia" w:date="2014-12-02T16:18:00Z">
        <w:r w:rsidRPr="00ED2122">
          <w:t xml:space="preserve">Only measurement types that are specific to IMS network are defined within </w:t>
        </w:r>
        <w:r>
          <w:t>this</w:t>
        </w:r>
        <w:r w:rsidRPr="00ED2122">
          <w:t xml:space="preserve">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ins>
    </w:p>
    <w:p w:rsidR="00F84D86" w:rsidRPr="00ED2122" w:rsidRDefault="00F84D86" w:rsidP="00F84D86">
      <w:pPr>
        <w:rPr>
          <w:ins w:id="1942" w:author="Giovanni Romano - Telecom Italia" w:date="2014-12-02T16:18:00Z"/>
        </w:rPr>
      </w:pPr>
      <w:ins w:id="1943" w:author="Giovanni Romano - Telecom Italia" w:date="2014-12-02T16:18:00Z">
        <w:r w:rsidRPr="00ED2122">
          <w:t>The definition of the standard measurements is intended to result in comparability of measurement data produced in a multi-vendor network, for those measurement types that can be standardised across all vendors' implementations.</w:t>
        </w:r>
      </w:ins>
    </w:p>
    <w:p w:rsidR="00F84D86" w:rsidRPr="00ED2122" w:rsidRDefault="00F84D86" w:rsidP="00F84D86">
      <w:pPr>
        <w:rPr>
          <w:ins w:id="1944" w:author="Giovanni Romano - Telecom Italia" w:date="2014-12-02T16:18:00Z"/>
        </w:rPr>
      </w:pPr>
      <w:ins w:id="1945" w:author="Giovanni Romano - Telecom Italia" w:date="2014-12-02T16:18:00Z">
        <w:r w:rsidRPr="00ED2122">
          <w:t xml:space="preserve">The structure of </w:t>
        </w:r>
        <w:r>
          <w:t>this</w:t>
        </w:r>
        <w:r w:rsidRPr="00ED2122">
          <w:t xml:space="preserve"> document is as follows:</w:t>
        </w:r>
      </w:ins>
    </w:p>
    <w:p w:rsidR="00F84D86" w:rsidRPr="00ED2122" w:rsidRDefault="00F84D86" w:rsidP="00F84D86">
      <w:pPr>
        <w:rPr>
          <w:ins w:id="1946" w:author="Giovanni Romano - Telecom Italia" w:date="2014-12-02T16:18:00Z"/>
        </w:rPr>
      </w:pPr>
      <w:ins w:id="1947" w:author="Giovanni Romano - Telecom Italia" w:date="2014-12-02T16:18:00Z">
        <w:r w:rsidRPr="00ED2122">
          <w:t>-</w:t>
        </w:r>
        <w:r w:rsidRPr="00ED2122">
          <w:tab/>
          <w:t>Header 1: Network Element (e.g. measurements related to CSCF);</w:t>
        </w:r>
      </w:ins>
    </w:p>
    <w:p w:rsidR="00F84D86" w:rsidRPr="00ED2122" w:rsidRDefault="00F84D86" w:rsidP="00F84D86">
      <w:pPr>
        <w:rPr>
          <w:ins w:id="1948" w:author="Giovanni Romano - Telecom Italia" w:date="2014-12-02T16:18:00Z"/>
        </w:rPr>
      </w:pPr>
      <w:ins w:id="1949" w:author="Giovanni Romano - Telecom Italia" w:date="2014-12-02T16:18:00Z">
        <w:r w:rsidRPr="00ED2122">
          <w:t>-</w:t>
        </w:r>
        <w:r w:rsidRPr="00ED2122">
          <w:tab/>
          <w:t>Header 2: Measurement function (e.g. Registration related measurements);</w:t>
        </w:r>
      </w:ins>
    </w:p>
    <w:p w:rsidR="00F84D86" w:rsidRPr="00ED2122" w:rsidRDefault="00F84D86" w:rsidP="00F84D86">
      <w:pPr>
        <w:rPr>
          <w:ins w:id="1950" w:author="Giovanni Romano - Telecom Italia" w:date="2014-12-02T16:18:00Z"/>
        </w:rPr>
      </w:pPr>
      <w:ins w:id="1951" w:author="Giovanni Romano - Telecom Italia" w:date="2014-12-02T16:18:00Z">
        <w:r w:rsidRPr="00ED2122">
          <w:t>-</w:t>
        </w:r>
        <w:r w:rsidRPr="00ED2122">
          <w:tab/>
          <w:t>Header 3: Measurements.</w:t>
        </w:r>
      </w:ins>
    </w:p>
    <w:p w:rsidR="006056E2" w:rsidRPr="00ED13B8" w:rsidRDefault="006056E2" w:rsidP="006056E2">
      <w:pPr>
        <w:rPr>
          <w:ins w:id="1952" w:author="Giovanni Romano - Telecom Italia" w:date="2014-12-02T16:17:00Z"/>
          <w:b/>
          <w:lang w:val="en-GB"/>
        </w:rPr>
      </w:pPr>
      <w:ins w:id="1953" w:author="Giovanni Romano - Telecom Italia" w:date="2014-12-02T16:17:00Z">
        <w:r w:rsidRPr="000E6E39">
          <w:rPr>
            <w:b/>
            <w:lang w:val="en-GB"/>
          </w:rPr>
          <w:t>1.2.2.2.</w:t>
        </w:r>
      </w:ins>
      <w:ins w:id="1954" w:author="Giovanni Romano - Telecom Italia" w:date="2014-12-02T17:35:00Z">
        <w:r w:rsidR="00E315F1">
          <w:rPr>
            <w:b/>
            <w:lang w:val="en-GB"/>
          </w:rPr>
          <w:t>29</w:t>
        </w:r>
      </w:ins>
      <w:ins w:id="1955" w:author="Giovanni Romano - Telecom Italia" w:date="2014-12-11T18:42:00Z">
        <w:r w:rsidR="00712E58">
          <w:rPr>
            <w:b/>
            <w:lang w:val="en-GB"/>
          </w:rPr>
          <w:t>6</w:t>
        </w:r>
      </w:ins>
      <w:ins w:id="1956" w:author="Giovanni Romano - Telecom Italia" w:date="2014-12-02T16:17:00Z">
        <w:r w:rsidRPr="000E6E39">
          <w:rPr>
            <w:b/>
            <w:lang w:val="en-GB"/>
          </w:rPr>
          <w:tab/>
        </w:r>
        <w:r w:rsidRPr="00ED13B8">
          <w:rPr>
            <w:b/>
            <w:lang w:val="en-GB"/>
          </w:rPr>
          <w:t>TS 32.4</w:t>
        </w:r>
        <w:r>
          <w:rPr>
            <w:b/>
            <w:lang w:val="en-GB"/>
          </w:rPr>
          <w:t xml:space="preserve">25 </w:t>
        </w:r>
      </w:ins>
    </w:p>
    <w:p w:rsidR="006056E2" w:rsidRPr="004B6E2C" w:rsidRDefault="006056E2" w:rsidP="006056E2">
      <w:pPr>
        <w:rPr>
          <w:ins w:id="1957" w:author="Giovanni Romano - Telecom Italia" w:date="2014-12-02T16:17:00Z"/>
          <w:b/>
          <w:lang w:val="en-GB"/>
        </w:rPr>
      </w:pPr>
      <w:ins w:id="1958" w:author="Giovanni Romano - Telecom Italia" w:date="2014-12-02T16:17:00Z">
        <w:r w:rsidRPr="004B6E2C">
          <w:rPr>
            <w:b/>
            <w:lang w:val="en-GB"/>
          </w:rPr>
          <w:t>Telecommunication management; Performance Management (PM); Performance measurements Evolved Universal Terrestrial Radio Access Network (E-UTRAN)</w:t>
        </w:r>
      </w:ins>
    </w:p>
    <w:p w:rsidR="006056E2" w:rsidRDefault="006056E2" w:rsidP="006056E2">
      <w:pPr>
        <w:rPr>
          <w:ins w:id="1959" w:author="Giovanni Romano - Telecom Italia" w:date="2014-12-02T16:17:00Z"/>
          <w:rFonts w:eastAsia="SimSun"/>
          <w:lang w:eastAsia="zh-CN"/>
        </w:rPr>
      </w:pPr>
      <w:ins w:id="1960" w:author="Giovanni Romano - Telecom Italia" w:date="2014-12-02T16:17:00Z">
        <w:r>
          <w:t xml:space="preserve">This document describes the measurements for </w:t>
        </w:r>
        <w:r>
          <w:rPr>
            <w:rFonts w:eastAsia="SimSun" w:hint="eastAsia"/>
            <w:lang w:eastAsia="zh-CN"/>
          </w:rPr>
          <w:t>E-UTRAN</w:t>
        </w:r>
        <w:r>
          <w:t>.</w:t>
        </w:r>
      </w:ins>
    </w:p>
    <w:p w:rsidR="006056E2" w:rsidRDefault="006056E2" w:rsidP="006056E2">
      <w:pPr>
        <w:rPr>
          <w:ins w:id="1961" w:author="Giovanni Romano - Telecom Italia" w:date="2014-12-02T16:17:00Z"/>
          <w:rFonts w:eastAsia="SimSun"/>
          <w:lang w:eastAsia="zh-CN"/>
        </w:rPr>
      </w:pPr>
      <w:ins w:id="1962" w:author="Giovanni Romano - Telecom Italia" w:date="2014-12-02T16:17:00Z">
        <w:r>
          <w:t>TS 32.401 describes Performance Management concepts and requirements.</w:t>
        </w:r>
      </w:ins>
    </w:p>
    <w:p w:rsidR="006056E2" w:rsidRDefault="006056E2" w:rsidP="006056E2">
      <w:pPr>
        <w:rPr>
          <w:ins w:id="1963" w:author="Giovanni Romano - Telecom Italia" w:date="2014-12-02T16:17:00Z"/>
          <w:rFonts w:eastAsia="SimSun"/>
          <w:lang w:eastAsia="zh-CN"/>
        </w:rPr>
      </w:pPr>
      <w:ins w:id="1964" w:author="Giovanni Romano - Telecom Italia" w:date="2014-12-02T16:17:00Z">
        <w:r>
          <w:t>This document is valid for all measurement types provided by an implementation of a</w:t>
        </w:r>
        <w:r>
          <w:rPr>
            <w:rFonts w:eastAsia="SimSun" w:hint="eastAsia"/>
            <w:lang w:eastAsia="zh-CN"/>
          </w:rPr>
          <w:t>n</w:t>
        </w:r>
        <w:r>
          <w:t xml:space="preserve"> </w:t>
        </w:r>
        <w:r>
          <w:rPr>
            <w:rFonts w:eastAsia="SimSun" w:hint="eastAsia"/>
            <w:lang w:eastAsia="zh-CN"/>
          </w:rPr>
          <w:t>E-UTRAN</w:t>
        </w:r>
        <w:r>
          <w:t xml:space="preserve">. </w:t>
        </w:r>
      </w:ins>
    </w:p>
    <w:p w:rsidR="006056E2" w:rsidRDefault="006056E2" w:rsidP="006056E2">
      <w:pPr>
        <w:rPr>
          <w:ins w:id="1965" w:author="Giovanni Romano - Telecom Italia" w:date="2014-12-02T16:17:00Z"/>
          <w:rFonts w:eastAsia="SimSun"/>
          <w:lang w:eastAsia="zh-CN"/>
        </w:rPr>
      </w:pPr>
      <w:ins w:id="1966" w:author="Giovanni Romano - Telecom Italia" w:date="2014-12-02T16:17:00Z">
        <w:r>
          <w:t xml:space="preserve">Only measurement types that are specific to </w:t>
        </w:r>
        <w:r>
          <w:rPr>
            <w:rFonts w:eastAsia="SimSun" w:hint="eastAsia"/>
            <w:lang w:eastAsia="zh-CN"/>
          </w:rPr>
          <w:t xml:space="preserve">E-UTRAN </w:t>
        </w:r>
        <w:r>
          <w:t xml:space="preserve">are defined within this documents. Vendor specific measurement types used in </w:t>
        </w:r>
        <w:r>
          <w:rPr>
            <w:rFonts w:eastAsia="SimSun" w:hint="eastAsia"/>
            <w:lang w:eastAsia="zh-CN"/>
          </w:rPr>
          <w:t>E-UTRAN</w:t>
        </w:r>
        <w:r>
          <w:t xml:space="preserve"> are not covered. Instead, these could be applied according to manufacturer's documentation.</w:t>
        </w:r>
      </w:ins>
    </w:p>
    <w:p w:rsidR="006056E2" w:rsidRDefault="006056E2" w:rsidP="006056E2">
      <w:pPr>
        <w:rPr>
          <w:ins w:id="1967" w:author="Giovanni Romano - Telecom Italia" w:date="2014-12-02T16:17:00Z"/>
          <w:rFonts w:eastAsia="SimSun"/>
          <w:lang w:eastAsia="zh-CN"/>
        </w:rPr>
      </w:pPr>
      <w:ins w:id="1968" w:author="Giovanni Romano - Telecom Italia" w:date="2014-12-02T16:17:00Z">
        <w:r>
          <w:t>Measurements related to "external" technologies (such as ATM or IP) as described by "external" standards bodies (e.g. ITU-T or IETF) shall only be referenced within this specification, wherever there is a need identified for the existence of such a reference.</w:t>
        </w:r>
      </w:ins>
    </w:p>
    <w:p w:rsidR="006056E2" w:rsidRDefault="006056E2" w:rsidP="006056E2">
      <w:pPr>
        <w:rPr>
          <w:ins w:id="1969" w:author="Giovanni Romano - Telecom Italia" w:date="2014-12-02T16:17:00Z"/>
          <w:rFonts w:eastAsia="SimSun"/>
          <w:lang w:eastAsia="zh-CN"/>
        </w:rPr>
      </w:pPr>
      <w:ins w:id="1970" w:author="Giovanni Romano - Telecom Italia" w:date="2014-12-02T16:17:00Z">
        <w:r>
          <w:t>The definition of the standard measurements is intended to result in comparability of measurement data produced in a multi-vendor network, for those measurement types that can be standardised across all vendors' implementations.</w:t>
        </w:r>
      </w:ins>
    </w:p>
    <w:p w:rsidR="006056E2" w:rsidRDefault="006056E2" w:rsidP="006056E2">
      <w:pPr>
        <w:rPr>
          <w:ins w:id="1971" w:author="Giovanni Romano - Telecom Italia" w:date="2014-12-02T16:17:00Z"/>
          <w:rFonts w:eastAsia="SimSun"/>
          <w:lang w:eastAsia="zh-CN"/>
        </w:rPr>
      </w:pPr>
      <w:ins w:id="1972" w:author="Giovanni Romano - Telecom Italia" w:date="2014-12-02T16:17:00Z">
        <w:r>
          <w:t>The structure of this document is as follows:</w:t>
        </w:r>
      </w:ins>
    </w:p>
    <w:p w:rsidR="006056E2" w:rsidRPr="004B6E2C" w:rsidRDefault="006056E2" w:rsidP="006056E2">
      <w:pPr>
        <w:pStyle w:val="B1"/>
        <w:spacing w:before="120" w:after="0"/>
        <w:rPr>
          <w:ins w:id="1973" w:author="Giovanni Romano - Telecom Italia" w:date="2014-12-02T16:17:00Z"/>
          <w:rFonts w:eastAsia="Times New Roman"/>
          <w:sz w:val="24"/>
          <w:lang w:val="fr-FR" w:eastAsia="en-US"/>
        </w:rPr>
      </w:pPr>
      <w:ins w:id="1974" w:author="Giovanni Romano - Telecom Italia" w:date="2014-12-02T16:17:00Z">
        <w:r w:rsidRPr="004B6E2C">
          <w:rPr>
            <w:rFonts w:eastAsia="Times New Roman"/>
            <w:sz w:val="24"/>
            <w:lang w:val="fr-FR" w:eastAsia="en-US"/>
          </w:rPr>
          <w:t>-</w:t>
        </w:r>
        <w:r w:rsidRPr="004B6E2C">
          <w:rPr>
            <w:rFonts w:eastAsia="Times New Roman"/>
            <w:sz w:val="24"/>
            <w:lang w:val="fr-FR" w:eastAsia="en-US"/>
          </w:rPr>
          <w:tab/>
          <w:t>Header 1: Network Element (e.g. measurements related to eNodeB);</w:t>
        </w:r>
      </w:ins>
    </w:p>
    <w:p w:rsidR="006056E2" w:rsidRPr="004B6E2C" w:rsidRDefault="006056E2" w:rsidP="006056E2">
      <w:pPr>
        <w:pStyle w:val="B1"/>
        <w:spacing w:before="120" w:after="0"/>
        <w:rPr>
          <w:ins w:id="1975" w:author="Giovanni Romano - Telecom Italia" w:date="2014-12-02T16:17:00Z"/>
          <w:rFonts w:eastAsia="Times New Roman"/>
          <w:sz w:val="24"/>
          <w:lang w:val="fr-FR" w:eastAsia="en-US"/>
        </w:rPr>
      </w:pPr>
      <w:ins w:id="1976" w:author="Giovanni Romano - Telecom Italia" w:date="2014-12-02T16:17:00Z">
        <w:r w:rsidRPr="004B6E2C">
          <w:rPr>
            <w:rFonts w:eastAsia="Times New Roman"/>
            <w:sz w:val="24"/>
            <w:lang w:val="fr-FR" w:eastAsia="en-US"/>
          </w:rPr>
          <w:t>-</w:t>
        </w:r>
        <w:r w:rsidRPr="004B6E2C">
          <w:rPr>
            <w:rFonts w:eastAsia="Times New Roman"/>
            <w:sz w:val="24"/>
            <w:lang w:val="fr-FR" w:eastAsia="en-US"/>
          </w:rPr>
          <w:tab/>
          <w:t>Header 2: Measurement function (e.g. RRC connection setup related measurements);</w:t>
        </w:r>
      </w:ins>
    </w:p>
    <w:p w:rsidR="006056E2" w:rsidRPr="004B6E2C" w:rsidRDefault="006056E2" w:rsidP="006056E2">
      <w:pPr>
        <w:pStyle w:val="B1"/>
        <w:spacing w:before="120" w:after="0"/>
        <w:rPr>
          <w:ins w:id="1977" w:author="Giovanni Romano - Telecom Italia" w:date="2014-12-02T16:17:00Z"/>
          <w:rFonts w:eastAsia="Times New Roman"/>
          <w:sz w:val="24"/>
          <w:lang w:val="fr-FR" w:eastAsia="en-US"/>
        </w:rPr>
      </w:pPr>
      <w:ins w:id="1978" w:author="Giovanni Romano - Telecom Italia" w:date="2014-12-02T16:17:00Z">
        <w:r w:rsidRPr="004B6E2C">
          <w:rPr>
            <w:rFonts w:eastAsia="Times New Roman"/>
            <w:sz w:val="24"/>
            <w:lang w:val="fr-FR" w:eastAsia="en-US"/>
          </w:rPr>
          <w:t>-</w:t>
        </w:r>
        <w:r w:rsidRPr="004B6E2C">
          <w:rPr>
            <w:rFonts w:eastAsia="Times New Roman"/>
            <w:sz w:val="24"/>
            <w:lang w:val="fr-FR" w:eastAsia="en-US"/>
          </w:rPr>
          <w:tab/>
          <w:t>Header 3: Measurements.</w:t>
        </w:r>
      </w:ins>
    </w:p>
    <w:p w:rsidR="0006799A" w:rsidRPr="00ED13B8" w:rsidRDefault="0006799A" w:rsidP="0006799A">
      <w:pPr>
        <w:rPr>
          <w:ins w:id="1979" w:author="Giovanni Romano - Telecom Italia" w:date="2014-12-02T16:16:00Z"/>
          <w:b/>
          <w:lang w:val="en-GB"/>
        </w:rPr>
      </w:pPr>
      <w:ins w:id="1980" w:author="Giovanni Romano - Telecom Italia" w:date="2014-12-02T16:16:00Z">
        <w:r w:rsidRPr="000E6E39">
          <w:rPr>
            <w:b/>
            <w:lang w:val="en-GB"/>
          </w:rPr>
          <w:t>1.2.2.2.</w:t>
        </w:r>
      </w:ins>
      <w:ins w:id="1981" w:author="Giovanni Romano - Telecom Italia" w:date="2014-12-02T17:35:00Z">
        <w:r w:rsidR="00E315F1">
          <w:rPr>
            <w:b/>
            <w:lang w:val="en-GB"/>
          </w:rPr>
          <w:t>29</w:t>
        </w:r>
      </w:ins>
      <w:ins w:id="1982" w:author="Giovanni Romano - Telecom Italia" w:date="2014-12-11T18:42:00Z">
        <w:r w:rsidR="00712E58">
          <w:rPr>
            <w:b/>
            <w:lang w:val="en-GB"/>
          </w:rPr>
          <w:t>7</w:t>
        </w:r>
      </w:ins>
      <w:ins w:id="1983" w:author="Giovanni Romano - Telecom Italia" w:date="2014-12-02T16:16:00Z">
        <w:r w:rsidRPr="000E6E39">
          <w:rPr>
            <w:b/>
            <w:lang w:val="en-GB"/>
          </w:rPr>
          <w:tab/>
        </w:r>
        <w:r w:rsidRPr="00ED13B8">
          <w:rPr>
            <w:b/>
            <w:lang w:val="en-GB"/>
          </w:rPr>
          <w:t>TS 32.4</w:t>
        </w:r>
        <w:r>
          <w:rPr>
            <w:b/>
            <w:lang w:val="en-GB"/>
          </w:rPr>
          <w:t xml:space="preserve">26 </w:t>
        </w:r>
      </w:ins>
    </w:p>
    <w:p w:rsidR="0006799A" w:rsidRPr="004B6E2C" w:rsidRDefault="0006799A" w:rsidP="0006799A">
      <w:pPr>
        <w:rPr>
          <w:ins w:id="1984" w:author="Giovanni Romano - Telecom Italia" w:date="2014-12-02T16:16:00Z"/>
          <w:b/>
          <w:lang w:val="en-GB"/>
        </w:rPr>
      </w:pPr>
      <w:ins w:id="1985" w:author="Giovanni Romano - Telecom Italia" w:date="2014-12-02T16:16:00Z">
        <w:r w:rsidRPr="004B6E2C">
          <w:rPr>
            <w:b/>
            <w:lang w:val="en-GB"/>
          </w:rPr>
          <w:t>Telecommunication management; Performance Management (PM); Performance measurements Evolved Packet Core (EPC) network</w:t>
        </w:r>
      </w:ins>
    </w:p>
    <w:p w:rsidR="0006799A" w:rsidRDefault="0006799A" w:rsidP="0006799A">
      <w:pPr>
        <w:rPr>
          <w:ins w:id="1986" w:author="Giovanni Romano - Telecom Italia" w:date="2014-12-02T16:16:00Z"/>
        </w:rPr>
      </w:pPr>
      <w:ins w:id="1987" w:author="Giovanni Romano - Telecom Italia" w:date="2014-12-02T16:16:00Z">
        <w:r>
          <w:t xml:space="preserve">This document describes the measurements for </w:t>
        </w:r>
        <w:r>
          <w:rPr>
            <w:rFonts w:hint="eastAsia"/>
          </w:rPr>
          <w:t>EPC</w:t>
        </w:r>
        <w:r>
          <w:t xml:space="preserve"> and combined </w:t>
        </w:r>
        <w:r>
          <w:rPr>
            <w:rFonts w:hint="eastAsia"/>
          </w:rPr>
          <w:t>EPC/</w:t>
        </w:r>
        <w:r>
          <w:t>UMTS/GSM.</w:t>
        </w:r>
      </w:ins>
    </w:p>
    <w:p w:rsidR="0006799A" w:rsidRDefault="0006799A" w:rsidP="0006799A">
      <w:pPr>
        <w:rPr>
          <w:ins w:id="1988" w:author="Giovanni Romano - Telecom Italia" w:date="2014-12-02T16:16:00Z"/>
        </w:rPr>
      </w:pPr>
      <w:ins w:id="1989" w:author="Giovanni Romano - Telecom Italia" w:date="2014-12-02T16:16:00Z">
        <w:r>
          <w:t>TS 32.401 describes Performance Management concepts and requirements.</w:t>
        </w:r>
      </w:ins>
    </w:p>
    <w:p w:rsidR="0006799A" w:rsidRDefault="0006799A" w:rsidP="0006799A">
      <w:pPr>
        <w:rPr>
          <w:ins w:id="1990" w:author="Giovanni Romano - Telecom Italia" w:date="2014-12-02T16:16:00Z"/>
        </w:rPr>
      </w:pPr>
      <w:ins w:id="1991" w:author="Giovanni Romano - Telecom Italia" w:date="2014-12-02T16:16:00Z">
        <w:r>
          <w:lastRenderedPageBreak/>
          <w:t>This document is valid for all measurement types provided by an implementation of a</w:t>
        </w:r>
        <w:r>
          <w:rPr>
            <w:rFonts w:hint="eastAsia"/>
          </w:rPr>
          <w:t>n</w:t>
        </w:r>
        <w:r>
          <w:t xml:space="preserve"> </w:t>
        </w:r>
        <w:r>
          <w:rPr>
            <w:rFonts w:hint="eastAsia"/>
          </w:rPr>
          <w:t>EPC</w:t>
        </w:r>
        <w:r>
          <w:t xml:space="preserve"> network and combined </w:t>
        </w:r>
        <w:r>
          <w:rPr>
            <w:rFonts w:hint="eastAsia"/>
          </w:rPr>
          <w:t>EPC/</w:t>
        </w:r>
        <w:r>
          <w:t xml:space="preserve">UMTS/GSM network. Only measurement types that are specific to </w:t>
        </w:r>
        <w:r>
          <w:rPr>
            <w:rFonts w:hint="eastAsia"/>
          </w:rPr>
          <w:t>EPC</w:t>
        </w:r>
        <w:r>
          <w:t xml:space="preserve"> or combined </w:t>
        </w:r>
        <w:r>
          <w:rPr>
            <w:rFonts w:hint="eastAsia"/>
          </w:rPr>
          <w:t>EPC/</w:t>
        </w:r>
        <w:r>
          <w:t xml:space="preserve">UMTS/GSM networks are defined within this documents. </w:t>
        </w:r>
      </w:ins>
    </w:p>
    <w:p w:rsidR="0006799A" w:rsidRDefault="0006799A" w:rsidP="0006799A">
      <w:pPr>
        <w:rPr>
          <w:ins w:id="1992" w:author="Giovanni Romano - Telecom Italia" w:date="2014-12-02T16:16:00Z"/>
        </w:rPr>
      </w:pPr>
      <w:ins w:id="1993" w:author="Giovanni Romano - Telecom Italia" w:date="2014-12-02T16:16:00Z">
        <w:r>
          <w:t xml:space="preserve">Vendor specific measurement types used in </w:t>
        </w:r>
        <w:r>
          <w:rPr>
            <w:rFonts w:hint="eastAsia"/>
          </w:rPr>
          <w:t>EPC</w:t>
        </w:r>
        <w:r>
          <w:t xml:space="preserve"> and combined </w:t>
        </w:r>
        <w:r>
          <w:rPr>
            <w:rFonts w:hint="eastAsia"/>
          </w:rPr>
          <w:t>EPC/</w:t>
        </w:r>
        <w:r>
          <w:t>UMTS/GSM networks are not covered. Instead, these could be applied according to manufacturer's documentation.</w:t>
        </w:r>
      </w:ins>
    </w:p>
    <w:p w:rsidR="0006799A" w:rsidRDefault="0006799A" w:rsidP="0006799A">
      <w:pPr>
        <w:rPr>
          <w:ins w:id="1994" w:author="Giovanni Romano - Telecom Italia" w:date="2014-12-02T16:16:00Z"/>
        </w:rPr>
      </w:pPr>
      <w:ins w:id="1995" w:author="Giovanni Romano - Telecom Italia" w:date="2014-12-02T16:16:00Z">
        <w:r>
          <w:t>Measurements related to "external" technologies (such as IP) as described by "external" standards bodies (e.g. IETF) shall only be referenced within this specification, wherever there is a need identified for the existence of such a reference.</w:t>
        </w:r>
      </w:ins>
    </w:p>
    <w:p w:rsidR="0006799A" w:rsidRDefault="0006799A" w:rsidP="0006799A">
      <w:pPr>
        <w:rPr>
          <w:ins w:id="1996" w:author="Giovanni Romano - Telecom Italia" w:date="2014-12-02T16:16:00Z"/>
        </w:rPr>
      </w:pPr>
      <w:ins w:id="1997" w:author="Giovanni Romano - Telecom Italia" w:date="2014-12-02T16:16:00Z">
        <w:r>
          <w:t>The definition of the standard measurements is intended to result in comparability of measurement data produced in a multi-vendor network, for those measurement types that can be standardised across all vendors' implementations.</w:t>
        </w:r>
      </w:ins>
    </w:p>
    <w:p w:rsidR="0006799A" w:rsidRDefault="0006799A" w:rsidP="0006799A">
      <w:pPr>
        <w:rPr>
          <w:ins w:id="1998" w:author="Giovanni Romano - Telecom Italia" w:date="2014-12-02T16:16:00Z"/>
        </w:rPr>
      </w:pPr>
      <w:ins w:id="1999" w:author="Giovanni Romano - Telecom Italia" w:date="2014-12-02T16:16:00Z">
        <w:r>
          <w:t>The structure of this document is as follows:</w:t>
        </w:r>
      </w:ins>
    </w:p>
    <w:p w:rsidR="0006799A" w:rsidRPr="004B6E2C" w:rsidRDefault="0006799A" w:rsidP="0006799A">
      <w:pPr>
        <w:pStyle w:val="B1"/>
        <w:spacing w:before="120" w:after="0"/>
        <w:rPr>
          <w:ins w:id="2000" w:author="Giovanni Romano - Telecom Italia" w:date="2014-12-02T16:16:00Z"/>
          <w:rFonts w:eastAsia="Times New Roman"/>
          <w:sz w:val="24"/>
          <w:lang w:val="fr-FR" w:eastAsia="en-US"/>
        </w:rPr>
      </w:pPr>
      <w:ins w:id="2001" w:author="Giovanni Romano - Telecom Italia" w:date="2014-12-02T16:16:00Z">
        <w:r w:rsidRPr="004B6E2C">
          <w:rPr>
            <w:rFonts w:eastAsia="Times New Roman"/>
            <w:sz w:val="24"/>
            <w:lang w:val="fr-FR" w:eastAsia="en-US"/>
          </w:rPr>
          <w:t>-</w:t>
        </w:r>
        <w:r w:rsidRPr="004B6E2C">
          <w:rPr>
            <w:rFonts w:eastAsia="Times New Roman"/>
            <w:sz w:val="24"/>
            <w:lang w:val="fr-FR" w:eastAsia="en-US"/>
          </w:rPr>
          <w:tab/>
          <w:t>Header 1: Network Element (e.g. MME related measurements);</w:t>
        </w:r>
      </w:ins>
    </w:p>
    <w:p w:rsidR="0006799A" w:rsidRPr="004B6E2C" w:rsidRDefault="0006799A" w:rsidP="0006799A">
      <w:pPr>
        <w:pStyle w:val="B1"/>
        <w:spacing w:before="120" w:after="0"/>
        <w:rPr>
          <w:ins w:id="2002" w:author="Giovanni Romano - Telecom Italia" w:date="2014-12-02T16:16:00Z"/>
          <w:rFonts w:eastAsia="Times New Roman"/>
          <w:sz w:val="24"/>
          <w:lang w:val="fr-FR" w:eastAsia="en-US"/>
        </w:rPr>
      </w:pPr>
      <w:ins w:id="2003" w:author="Giovanni Romano - Telecom Italia" w:date="2014-12-02T16:16:00Z">
        <w:r w:rsidRPr="004B6E2C">
          <w:rPr>
            <w:rFonts w:eastAsia="Times New Roman"/>
            <w:sz w:val="24"/>
            <w:lang w:val="fr-FR" w:eastAsia="en-US"/>
          </w:rPr>
          <w:t>-</w:t>
        </w:r>
        <w:r w:rsidRPr="004B6E2C">
          <w:rPr>
            <w:rFonts w:eastAsia="Times New Roman"/>
            <w:sz w:val="24"/>
            <w:lang w:val="fr-FR" w:eastAsia="en-US"/>
          </w:rPr>
          <w:tab/>
          <w:t>Header 2: Measurement function;</w:t>
        </w:r>
      </w:ins>
    </w:p>
    <w:p w:rsidR="0006799A" w:rsidRPr="004B6E2C" w:rsidRDefault="0006799A" w:rsidP="0006799A">
      <w:pPr>
        <w:pStyle w:val="B1"/>
        <w:spacing w:before="120" w:after="0"/>
        <w:rPr>
          <w:ins w:id="2004" w:author="Giovanni Romano - Telecom Italia" w:date="2014-12-02T16:16:00Z"/>
          <w:rFonts w:eastAsia="Times New Roman"/>
          <w:sz w:val="24"/>
          <w:lang w:val="fr-FR" w:eastAsia="en-US"/>
        </w:rPr>
      </w:pPr>
      <w:ins w:id="2005" w:author="Giovanni Romano - Telecom Italia" w:date="2014-12-02T16:16:00Z">
        <w:r w:rsidRPr="004B6E2C">
          <w:rPr>
            <w:rFonts w:eastAsia="Times New Roman"/>
            <w:sz w:val="24"/>
            <w:lang w:val="fr-FR" w:eastAsia="en-US"/>
          </w:rPr>
          <w:t>-</w:t>
        </w:r>
        <w:r w:rsidRPr="004B6E2C">
          <w:rPr>
            <w:rFonts w:eastAsia="Times New Roman"/>
            <w:sz w:val="24"/>
            <w:lang w:val="fr-FR" w:eastAsia="en-US"/>
          </w:rPr>
          <w:tab/>
          <w:t>Header 3: Measurements.</w:t>
        </w:r>
      </w:ins>
    </w:p>
    <w:p w:rsidR="00963267" w:rsidRPr="00ED13B8" w:rsidRDefault="00963267" w:rsidP="00963267">
      <w:pPr>
        <w:rPr>
          <w:ins w:id="2006" w:author="Giovanni Romano - Telecom Italia" w:date="2014-12-02T16:14:00Z"/>
          <w:b/>
          <w:lang w:val="en-GB"/>
        </w:rPr>
      </w:pPr>
      <w:ins w:id="2007" w:author="Giovanni Romano - Telecom Italia" w:date="2014-12-02T16:14:00Z">
        <w:r w:rsidRPr="000E6E39">
          <w:rPr>
            <w:b/>
            <w:lang w:val="en-GB"/>
          </w:rPr>
          <w:t>1.2.2.2.</w:t>
        </w:r>
      </w:ins>
      <w:ins w:id="2008" w:author="Giovanni Romano - Telecom Italia" w:date="2014-12-02T17:35:00Z">
        <w:r w:rsidR="00E315F1">
          <w:rPr>
            <w:b/>
            <w:lang w:val="en-GB"/>
          </w:rPr>
          <w:t>29</w:t>
        </w:r>
      </w:ins>
      <w:ins w:id="2009" w:author="Giovanni Romano - Telecom Italia" w:date="2014-12-11T18:42:00Z">
        <w:r w:rsidR="00712E58">
          <w:rPr>
            <w:b/>
            <w:lang w:val="en-GB"/>
          </w:rPr>
          <w:t>8</w:t>
        </w:r>
      </w:ins>
      <w:ins w:id="2010" w:author="Giovanni Romano - Telecom Italia" w:date="2014-12-02T16:14:00Z">
        <w:r w:rsidRPr="000E6E39">
          <w:rPr>
            <w:b/>
            <w:lang w:val="en-GB"/>
          </w:rPr>
          <w:tab/>
        </w:r>
        <w:r w:rsidRPr="00ED13B8">
          <w:rPr>
            <w:b/>
            <w:lang w:val="en-GB"/>
          </w:rPr>
          <w:t>TS 32.</w:t>
        </w:r>
        <w:r>
          <w:rPr>
            <w:b/>
            <w:lang w:val="en-GB"/>
          </w:rPr>
          <w:t xml:space="preserve">432 </w:t>
        </w:r>
      </w:ins>
    </w:p>
    <w:p w:rsidR="00963267" w:rsidRPr="004B6E2C" w:rsidRDefault="00963267" w:rsidP="00963267">
      <w:pPr>
        <w:rPr>
          <w:ins w:id="2011" w:author="Giovanni Romano - Telecom Italia" w:date="2014-12-02T16:14:00Z"/>
          <w:b/>
          <w:lang w:val="en-GB"/>
        </w:rPr>
      </w:pPr>
      <w:ins w:id="2012" w:author="Giovanni Romano - Telecom Italia" w:date="2014-12-02T16:14:00Z">
        <w:r w:rsidRPr="004B6E2C">
          <w:rPr>
            <w:b/>
            <w:lang w:val="en-GB"/>
          </w:rPr>
          <w:t>Telecommunication management; Performance measurement: File format definition</w:t>
        </w:r>
      </w:ins>
    </w:p>
    <w:p w:rsidR="00963267" w:rsidRPr="008D7630" w:rsidRDefault="00963267" w:rsidP="0096326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2013" w:author="Giovanni Romano - Telecom Italia" w:date="2014-12-02T16:14:00Z"/>
        </w:rPr>
      </w:pPr>
      <w:ins w:id="2014" w:author="Giovanni Romano - Telecom Italia" w:date="2014-12-02T16:14:00Z">
        <w:r>
          <w:rPr>
            <w:snapToGrid w:val="0"/>
          </w:rPr>
          <w:t>This</w:t>
        </w:r>
        <w:r w:rsidRPr="008D7630">
          <w:rPr>
            <w:snapToGrid w:val="0"/>
          </w:rPr>
          <w:t xml:space="preserve"> document describes the </w:t>
        </w:r>
        <w:r w:rsidRPr="008D7630">
          <w:t xml:space="preserve">general </w:t>
        </w:r>
        <w:r w:rsidRPr="008D7630">
          <w:rPr>
            <w:snapToGrid w:val="0"/>
          </w:rPr>
          <w:t xml:space="preserve">semantics of performance measurement result and collection. It defines the report </w:t>
        </w:r>
        <w:r w:rsidRPr="008D7630">
          <w:t xml:space="preserve">file format, report file conventions and the file transfer procedure. Clause 4 specifies the file format for the bulk transfer of performance measurement results to the NM, while clause </w:t>
        </w:r>
        <w:r>
          <w:t>5</w:t>
        </w:r>
        <w:r w:rsidRPr="008D7630">
          <w:t xml:space="preserve"> discusses the file transfer procedure utilised on that interface.</w:t>
        </w:r>
      </w:ins>
    </w:p>
    <w:p w:rsidR="00963267" w:rsidRPr="008D7630" w:rsidRDefault="00963267" w:rsidP="00963267">
      <w:pPr>
        <w:rPr>
          <w:ins w:id="2015" w:author="Giovanni Romano - Telecom Italia" w:date="2014-12-02T16:14:00Z"/>
        </w:rPr>
      </w:pPr>
      <w:ins w:id="2016" w:author="Giovanni Romano - Telecom Italia" w:date="2014-12-02T16:14:00Z">
        <w:r>
          <w:t>This</w:t>
        </w:r>
        <w:r w:rsidRPr="008D7630">
          <w:t xml:space="preserve"> document does not give the definition of any specific file format – such as XML and ASN.1, which will be given in Performance Measurement eXtensible Markup Language (XML) File Format Definition 3GPP TS 32.435 and Performance Measurement Abstract Syntax Notation 1 (ASN.1) File Format Definition 3GPP TS 32.436.</w:t>
        </w:r>
      </w:ins>
    </w:p>
    <w:p w:rsidR="000759C1" w:rsidRPr="00ED13B8" w:rsidRDefault="000759C1" w:rsidP="000759C1">
      <w:pPr>
        <w:rPr>
          <w:ins w:id="2017" w:author="Giovanni Romano - Telecom Italia" w:date="2014-12-02T16:14:00Z"/>
          <w:b/>
          <w:lang w:val="en-GB"/>
        </w:rPr>
      </w:pPr>
      <w:ins w:id="2018" w:author="Giovanni Romano - Telecom Italia" w:date="2014-12-02T16:14:00Z">
        <w:r w:rsidRPr="000E6E39">
          <w:rPr>
            <w:b/>
            <w:lang w:val="en-GB"/>
          </w:rPr>
          <w:t>1.2.2.2.</w:t>
        </w:r>
      </w:ins>
      <w:ins w:id="2019" w:author="Giovanni Romano - Telecom Italia" w:date="2014-12-02T17:35:00Z">
        <w:r w:rsidR="00E315F1">
          <w:rPr>
            <w:b/>
            <w:lang w:val="en-GB"/>
          </w:rPr>
          <w:t>29</w:t>
        </w:r>
      </w:ins>
      <w:ins w:id="2020" w:author="Giovanni Romano - Telecom Italia" w:date="2014-12-11T18:42:00Z">
        <w:r w:rsidR="00712E58">
          <w:rPr>
            <w:b/>
            <w:lang w:val="en-GB"/>
          </w:rPr>
          <w:t>9</w:t>
        </w:r>
      </w:ins>
      <w:ins w:id="2021" w:author="Giovanni Romano - Telecom Italia" w:date="2014-12-02T16:14:00Z">
        <w:r w:rsidRPr="000E6E39">
          <w:rPr>
            <w:b/>
            <w:lang w:val="en-GB"/>
          </w:rPr>
          <w:tab/>
        </w:r>
        <w:r w:rsidRPr="00ED13B8">
          <w:rPr>
            <w:b/>
            <w:lang w:val="en-GB"/>
          </w:rPr>
          <w:t>TS 32.</w:t>
        </w:r>
        <w:r>
          <w:rPr>
            <w:b/>
            <w:lang w:val="en-GB"/>
          </w:rPr>
          <w:t xml:space="preserve">435 </w:t>
        </w:r>
      </w:ins>
    </w:p>
    <w:p w:rsidR="000759C1" w:rsidRPr="004B6E2C" w:rsidRDefault="000759C1" w:rsidP="000759C1">
      <w:pPr>
        <w:rPr>
          <w:ins w:id="2022" w:author="Giovanni Romano - Telecom Italia" w:date="2014-12-02T16:14:00Z"/>
          <w:b/>
          <w:lang w:val="en-GB"/>
        </w:rPr>
      </w:pPr>
      <w:ins w:id="2023" w:author="Giovanni Romano - Telecom Italia" w:date="2014-12-02T16:14:00Z">
        <w:r w:rsidRPr="004B6E2C">
          <w:rPr>
            <w:b/>
            <w:lang w:val="en-GB"/>
          </w:rPr>
          <w:t>Telecommunication management; Performance measurement; eXtensible Markup Language (XML) file format definition</w:t>
        </w:r>
      </w:ins>
    </w:p>
    <w:p w:rsidR="000759C1" w:rsidRDefault="000759C1" w:rsidP="000759C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2024" w:author="Giovanni Romano - Telecom Italia" w:date="2014-12-02T16:14:00Z"/>
          <w:snapToGrid w:val="0"/>
        </w:rPr>
      </w:pPr>
      <w:ins w:id="2025" w:author="Giovanni Romano - Telecom Italia" w:date="2014-12-02T16:14:00Z">
        <w:r>
          <w:rPr>
            <w:snapToGrid w:val="0"/>
          </w:rPr>
          <w:t>This</w:t>
        </w:r>
        <w:r w:rsidRPr="00FC05A5">
          <w:rPr>
            <w:snapToGrid w:val="0"/>
          </w:rPr>
          <w:t xml:space="preserve"> document describes the XML file format of performance measurement results whose </w:t>
        </w:r>
        <w:r w:rsidRPr="00FC05A5">
          <w:t xml:space="preserve">semantics </w:t>
        </w:r>
        <w:r w:rsidRPr="00FC05A5">
          <w:rPr>
            <w:snapToGrid w:val="0"/>
          </w:rPr>
          <w:t>is defined in 3GPP TS 32.432.</w:t>
        </w:r>
      </w:ins>
    </w:p>
    <w:p w:rsidR="00D72C05" w:rsidRPr="00ED13B8" w:rsidRDefault="00D72C05" w:rsidP="00D72C05">
      <w:pPr>
        <w:rPr>
          <w:ins w:id="2026" w:author="Giovanni Romano - Telecom Italia" w:date="2014-12-02T16:13:00Z"/>
          <w:b/>
          <w:lang w:val="en-GB"/>
        </w:rPr>
      </w:pPr>
      <w:ins w:id="2027" w:author="Giovanni Romano - Telecom Italia" w:date="2014-12-02T16:13:00Z">
        <w:r w:rsidRPr="00D72C05">
          <w:rPr>
            <w:b/>
            <w:lang w:val="en-GB"/>
            <w:rPrChange w:id="2028" w:author="Giovanni Romano - Telecom Italia" w:date="2014-12-02T16:13:00Z">
              <w:rPr>
                <w:lang w:val="en-GB"/>
              </w:rPr>
            </w:rPrChange>
          </w:rPr>
          <w:t>1.2.2.2.</w:t>
        </w:r>
      </w:ins>
      <w:ins w:id="2029" w:author="Giovanni Romano - Telecom Italia" w:date="2014-12-11T18:42:00Z">
        <w:r w:rsidR="00712E58">
          <w:rPr>
            <w:b/>
            <w:lang w:val="en-GB"/>
          </w:rPr>
          <w:t>300</w:t>
        </w:r>
      </w:ins>
      <w:ins w:id="2030" w:author="Giovanni Romano - Telecom Italia" w:date="2014-12-02T16:13:00Z">
        <w:r w:rsidRPr="00D72C05">
          <w:rPr>
            <w:b/>
            <w:lang w:val="en-GB"/>
            <w:rPrChange w:id="2031" w:author="Giovanni Romano - Telecom Italia" w:date="2014-12-02T16:13:00Z">
              <w:rPr>
                <w:lang w:val="en-GB"/>
              </w:rPr>
            </w:rPrChange>
          </w:rPr>
          <w:tab/>
        </w:r>
        <w:r w:rsidRPr="00ED13B8">
          <w:rPr>
            <w:b/>
            <w:lang w:val="en-GB"/>
          </w:rPr>
          <w:t>TS 32.</w:t>
        </w:r>
        <w:r>
          <w:rPr>
            <w:b/>
            <w:lang w:val="en-GB"/>
          </w:rPr>
          <w:t xml:space="preserve">436 </w:t>
        </w:r>
      </w:ins>
    </w:p>
    <w:p w:rsidR="00D72C05" w:rsidRPr="004B6E2C" w:rsidRDefault="00D72C05" w:rsidP="00D72C05">
      <w:pPr>
        <w:rPr>
          <w:ins w:id="2032" w:author="Giovanni Romano - Telecom Italia" w:date="2014-12-02T16:13:00Z"/>
          <w:b/>
          <w:lang w:val="en-GB"/>
        </w:rPr>
      </w:pPr>
      <w:ins w:id="2033" w:author="Giovanni Romano - Telecom Italia" w:date="2014-12-02T16:13:00Z">
        <w:r w:rsidRPr="004B6E2C">
          <w:rPr>
            <w:b/>
            <w:lang w:val="en-GB"/>
          </w:rPr>
          <w:t>Telecommunication management; Performance measurement: Abstract Syntax Notation 1 (ASN.1) file format definition</w:t>
        </w:r>
      </w:ins>
    </w:p>
    <w:p w:rsidR="00D72C05" w:rsidRDefault="00D72C05" w:rsidP="00D72C0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2034" w:author="Giovanni Romano - Telecom Italia" w:date="2014-12-02T16:13:00Z"/>
          <w:snapToGrid w:val="0"/>
        </w:rPr>
      </w:pPr>
      <w:ins w:id="2035" w:author="Giovanni Romano - Telecom Italia" w:date="2014-12-02T16:13:00Z">
        <w:r>
          <w:rPr>
            <w:snapToGrid w:val="0"/>
          </w:rPr>
          <w:t xml:space="preserve">This document defines the ASN.1 file format definition for performance measurement results collection whose </w:t>
        </w:r>
        <w:r>
          <w:t xml:space="preserve">semantics </w:t>
        </w:r>
        <w:r>
          <w:rPr>
            <w:snapToGrid w:val="0"/>
          </w:rPr>
          <w:t>is defined in 3GPP TS 32.432.</w:t>
        </w:r>
      </w:ins>
    </w:p>
    <w:p w:rsidR="0016235F" w:rsidRPr="00ED13B8" w:rsidRDefault="0016235F" w:rsidP="0016235F">
      <w:pPr>
        <w:rPr>
          <w:ins w:id="2036" w:author="Giovanni Romano - Telecom Italia" w:date="2014-12-02T16:15:00Z"/>
          <w:b/>
          <w:lang w:val="en-GB"/>
        </w:rPr>
      </w:pPr>
      <w:ins w:id="2037" w:author="Giovanni Romano - Telecom Italia" w:date="2014-12-02T16:15:00Z">
        <w:r w:rsidRPr="000E6E39">
          <w:rPr>
            <w:b/>
            <w:lang w:val="en-GB"/>
          </w:rPr>
          <w:t>1.2.2.2.</w:t>
        </w:r>
      </w:ins>
      <w:ins w:id="2038" w:author="Giovanni Romano - Telecom Italia" w:date="2014-12-10T21:48:00Z">
        <w:r w:rsidR="00495731">
          <w:rPr>
            <w:b/>
            <w:lang w:val="en-GB"/>
          </w:rPr>
          <w:t>30</w:t>
        </w:r>
      </w:ins>
      <w:ins w:id="2039" w:author="Giovanni Romano - Telecom Italia" w:date="2014-12-11T18:42:00Z">
        <w:r w:rsidR="00712E58">
          <w:rPr>
            <w:b/>
            <w:lang w:val="en-GB"/>
          </w:rPr>
          <w:t>1</w:t>
        </w:r>
      </w:ins>
      <w:ins w:id="2040" w:author="Giovanni Romano - Telecom Italia" w:date="2014-12-02T16:15:00Z">
        <w:r w:rsidRPr="000E6E39">
          <w:rPr>
            <w:b/>
            <w:lang w:val="en-GB"/>
          </w:rPr>
          <w:tab/>
        </w:r>
        <w:r w:rsidRPr="00ED13B8">
          <w:rPr>
            <w:b/>
            <w:lang w:val="en-GB"/>
          </w:rPr>
          <w:t>TS 32.</w:t>
        </w:r>
        <w:r>
          <w:rPr>
            <w:b/>
            <w:lang w:val="en-GB"/>
          </w:rPr>
          <w:t xml:space="preserve">453 </w:t>
        </w:r>
      </w:ins>
    </w:p>
    <w:p w:rsidR="0016235F" w:rsidRPr="004B6E2C" w:rsidRDefault="0016235F" w:rsidP="0016235F">
      <w:pPr>
        <w:rPr>
          <w:ins w:id="2041" w:author="Giovanni Romano - Telecom Italia" w:date="2014-12-02T16:15:00Z"/>
          <w:b/>
          <w:lang w:val="en-GB"/>
        </w:rPr>
      </w:pPr>
      <w:ins w:id="2042" w:author="Giovanni Romano - Telecom Italia" w:date="2014-12-02T16:15:00Z">
        <w:r w:rsidRPr="004B6E2C">
          <w:rPr>
            <w:b/>
            <w:lang w:val="en-GB"/>
          </w:rPr>
          <w:t>Telecommunication management; Performance Management (PM); Performance measurements Home enhanced Node B (HeNB) Subsystem (HeNS)</w:t>
        </w:r>
      </w:ins>
    </w:p>
    <w:p w:rsidR="0016235F" w:rsidRDefault="0016235F" w:rsidP="0016235F">
      <w:pPr>
        <w:rPr>
          <w:ins w:id="2043" w:author="Giovanni Romano - Telecom Italia" w:date="2014-12-02T16:15:00Z"/>
        </w:rPr>
      </w:pPr>
      <w:ins w:id="2044" w:author="Giovanni Romano - Telecom Italia" w:date="2014-12-02T16:15:00Z">
        <w:r>
          <w:t>This</w:t>
        </w:r>
        <w:r w:rsidRPr="009E598D">
          <w:t xml:space="preserve"> document describes the measurements for </w:t>
        </w:r>
        <w:r w:rsidRPr="00112FBB">
          <w:rPr>
            <w:rFonts w:hint="eastAsia"/>
          </w:rPr>
          <w:t>Home enhanced Node B Subsystem (HeNS)</w:t>
        </w:r>
        <w:r>
          <w:rPr>
            <w:rFonts w:hint="eastAsia"/>
          </w:rPr>
          <w:t>.</w:t>
        </w:r>
      </w:ins>
    </w:p>
    <w:p w:rsidR="0016235F" w:rsidRDefault="0016235F" w:rsidP="0016235F">
      <w:pPr>
        <w:rPr>
          <w:ins w:id="2045" w:author="Giovanni Romano - Telecom Italia" w:date="2014-12-02T16:15:00Z"/>
        </w:rPr>
      </w:pPr>
      <w:ins w:id="2046" w:author="Giovanni Romano - Telecom Italia" w:date="2014-12-02T16:15:00Z">
        <w:r w:rsidRPr="00112FBB">
          <w:rPr>
            <w:rFonts w:hint="eastAsia"/>
          </w:rPr>
          <w:t>HeNS</w:t>
        </w:r>
        <w:r>
          <w:rPr>
            <w:rFonts w:hint="eastAsia"/>
          </w:rPr>
          <w:t xml:space="preserve"> </w:t>
        </w:r>
        <w:r w:rsidRPr="007A5791">
          <w:t>consists of a HeNB and optionally a HeNB GW.</w:t>
        </w:r>
        <w:r>
          <w:rPr>
            <w:rFonts w:hint="eastAsia"/>
          </w:rPr>
          <w:t xml:space="preserve"> A</w:t>
        </w:r>
        <w:r>
          <w:t>n</w:t>
        </w:r>
        <w:r>
          <w:rPr>
            <w:rFonts w:hint="eastAsia"/>
          </w:rPr>
          <w:t>d, it</w:t>
        </w:r>
        <w:r w:rsidRPr="007A5791">
          <w:t xml:space="preserve"> is connected by means of the standard S1 interface to the EPC (Evolved Packet Core), more specifically to the MME (Mobility </w:t>
        </w:r>
        <w:r w:rsidRPr="007A5791">
          <w:lastRenderedPageBreak/>
          <w:t>Management Entity) by means of the S1-MME interface and to the Serving Gateway (S-GW) by means of the S1-U interface</w:t>
        </w:r>
      </w:ins>
    </w:p>
    <w:p w:rsidR="0016235F" w:rsidRDefault="0016235F" w:rsidP="0016235F">
      <w:pPr>
        <w:rPr>
          <w:ins w:id="2047" w:author="Giovanni Romano - Telecom Italia" w:date="2014-12-02T16:15:00Z"/>
        </w:rPr>
      </w:pPr>
      <w:ins w:id="2048" w:author="Giovanni Romano - Telecom Italia" w:date="2014-12-02T16:15:00Z">
        <w:r w:rsidRPr="009E598D">
          <w:t>TS 32.401 describes Performance Management concepts and requirements.</w:t>
        </w:r>
      </w:ins>
    </w:p>
    <w:p w:rsidR="0016235F" w:rsidRDefault="0016235F" w:rsidP="0016235F">
      <w:pPr>
        <w:rPr>
          <w:ins w:id="2049" w:author="Giovanni Romano - Telecom Italia" w:date="2014-12-02T16:15:00Z"/>
        </w:rPr>
      </w:pPr>
      <w:ins w:id="2050" w:author="Giovanni Romano - Telecom Italia" w:date="2014-12-02T16:15:00Z">
        <w:r>
          <w:t>This</w:t>
        </w:r>
        <w:r w:rsidRPr="009E598D">
          <w:t xml:space="preserve"> document is valid for all measurement types provided by an implementation of </w:t>
        </w:r>
        <w:r>
          <w:rPr>
            <w:rFonts w:hint="eastAsia"/>
          </w:rPr>
          <w:t>HeNS</w:t>
        </w:r>
        <w:r w:rsidRPr="009E598D">
          <w:t>.</w:t>
        </w:r>
      </w:ins>
    </w:p>
    <w:p w:rsidR="0016235F" w:rsidRPr="009E598D" w:rsidRDefault="0016235F" w:rsidP="0016235F">
      <w:pPr>
        <w:rPr>
          <w:ins w:id="2051" w:author="Giovanni Romano - Telecom Italia" w:date="2014-12-02T16:15:00Z"/>
        </w:rPr>
      </w:pPr>
      <w:ins w:id="2052" w:author="Giovanni Romano - Telecom Italia" w:date="2014-12-02T16:15:00Z">
        <w:r w:rsidRPr="009E598D">
          <w:t xml:space="preserve">Only measurement types that are specific to </w:t>
        </w:r>
        <w:r>
          <w:rPr>
            <w:rFonts w:hint="eastAsia"/>
          </w:rPr>
          <w:t xml:space="preserve">HeNS </w:t>
        </w:r>
        <w:r w:rsidRPr="009E598D">
          <w:t xml:space="preserve">are defined within </w:t>
        </w:r>
        <w:r>
          <w:t>this</w:t>
        </w:r>
        <w:r w:rsidRPr="009E598D">
          <w:t xml:space="preserve"> documents. Vendor specific measurement types used in </w:t>
        </w:r>
        <w:r>
          <w:rPr>
            <w:rFonts w:hint="eastAsia"/>
          </w:rPr>
          <w:t>HeNS</w:t>
        </w:r>
        <w:r w:rsidRPr="009E598D">
          <w:t xml:space="preserve"> are not covered. Instead, these could be applied according to manufacturer's documentation.</w:t>
        </w:r>
      </w:ins>
    </w:p>
    <w:p w:rsidR="0016235F" w:rsidRPr="009E598D" w:rsidRDefault="0016235F" w:rsidP="0016235F">
      <w:pPr>
        <w:rPr>
          <w:ins w:id="2053" w:author="Giovanni Romano - Telecom Italia" w:date="2014-12-02T16:15:00Z"/>
        </w:rPr>
      </w:pPr>
      <w:ins w:id="2054" w:author="Giovanni Romano - Telecom Italia" w:date="2014-12-02T16:15:00Z">
        <w:r w:rsidRPr="009E598D">
          <w:t>Measurements related to "external" technologies (such as ATM or IP) as described by "external" standards bodies (e.g. ITU-T or IETF) shall only be referenced within this specification, wherever there is a need identified for the existence of such a reference.</w:t>
        </w:r>
      </w:ins>
    </w:p>
    <w:p w:rsidR="0016235F" w:rsidRPr="009E598D" w:rsidRDefault="0016235F" w:rsidP="0016235F">
      <w:pPr>
        <w:rPr>
          <w:ins w:id="2055" w:author="Giovanni Romano - Telecom Italia" w:date="2014-12-02T16:15:00Z"/>
        </w:rPr>
      </w:pPr>
      <w:ins w:id="2056" w:author="Giovanni Romano - Telecom Italia" w:date="2014-12-02T16:15:00Z">
        <w:r w:rsidRPr="009E598D">
          <w:t>The definition of the standard measurements is intended to result in comparability of measurement data produced in a multi-vendor network, for those measurement types that can be standardised across all vendors' implementations.</w:t>
        </w:r>
      </w:ins>
    </w:p>
    <w:p w:rsidR="0016235F" w:rsidRPr="009E598D" w:rsidRDefault="0016235F" w:rsidP="0016235F">
      <w:pPr>
        <w:rPr>
          <w:ins w:id="2057" w:author="Giovanni Romano - Telecom Italia" w:date="2014-12-02T16:15:00Z"/>
        </w:rPr>
      </w:pPr>
      <w:ins w:id="2058" w:author="Giovanni Romano - Telecom Italia" w:date="2014-12-02T16:15:00Z">
        <w:r w:rsidRPr="009E598D">
          <w:t xml:space="preserve">The structure of </w:t>
        </w:r>
        <w:r>
          <w:t>this</w:t>
        </w:r>
        <w:r w:rsidRPr="009E598D">
          <w:t xml:space="preserve"> document is as follows:</w:t>
        </w:r>
      </w:ins>
    </w:p>
    <w:p w:rsidR="0016235F" w:rsidRPr="004B6E2C" w:rsidRDefault="0016235F" w:rsidP="0016235F">
      <w:pPr>
        <w:pStyle w:val="B1"/>
        <w:spacing w:before="120" w:after="0"/>
        <w:rPr>
          <w:ins w:id="2059" w:author="Giovanni Romano - Telecom Italia" w:date="2014-12-02T16:15:00Z"/>
          <w:rFonts w:eastAsia="Times New Roman"/>
          <w:sz w:val="24"/>
          <w:lang w:val="fr-FR" w:eastAsia="en-US"/>
        </w:rPr>
      </w:pPr>
      <w:ins w:id="2060" w:author="Giovanni Romano - Telecom Italia" w:date="2014-12-02T16:15:00Z">
        <w:r w:rsidRPr="004B6E2C">
          <w:rPr>
            <w:rFonts w:eastAsia="Times New Roman"/>
            <w:sz w:val="24"/>
            <w:lang w:val="fr-FR" w:eastAsia="en-US"/>
          </w:rPr>
          <w:t>-</w:t>
        </w:r>
        <w:r w:rsidRPr="004B6E2C">
          <w:rPr>
            <w:rFonts w:eastAsia="Times New Roman"/>
            <w:sz w:val="24"/>
            <w:lang w:val="fr-FR" w:eastAsia="en-US"/>
          </w:rPr>
          <w:tab/>
          <w:t>Header 1: Network Element (e.g. measurements related to HeNB and HeNB GW);</w:t>
        </w:r>
      </w:ins>
    </w:p>
    <w:p w:rsidR="0016235F" w:rsidRPr="004B6E2C" w:rsidRDefault="0016235F" w:rsidP="0016235F">
      <w:pPr>
        <w:pStyle w:val="B1"/>
        <w:spacing w:before="120" w:after="0"/>
        <w:rPr>
          <w:ins w:id="2061" w:author="Giovanni Romano - Telecom Italia" w:date="2014-12-02T16:15:00Z"/>
          <w:rFonts w:eastAsia="Times New Roman"/>
          <w:sz w:val="24"/>
          <w:lang w:val="fr-FR" w:eastAsia="en-US"/>
        </w:rPr>
      </w:pPr>
      <w:ins w:id="2062" w:author="Giovanni Romano - Telecom Italia" w:date="2014-12-02T16:15:00Z">
        <w:r w:rsidRPr="004B6E2C">
          <w:rPr>
            <w:rFonts w:eastAsia="Times New Roman"/>
            <w:sz w:val="24"/>
            <w:lang w:val="fr-FR" w:eastAsia="en-US"/>
          </w:rPr>
          <w:t>-</w:t>
        </w:r>
        <w:r w:rsidRPr="004B6E2C">
          <w:rPr>
            <w:rFonts w:eastAsia="Times New Roman"/>
            <w:sz w:val="24"/>
            <w:lang w:val="fr-FR" w:eastAsia="en-US"/>
          </w:rPr>
          <w:tab/>
          <w:t>Header 2: Measurement function (e.g. HeNB registration measurements);</w:t>
        </w:r>
      </w:ins>
    </w:p>
    <w:p w:rsidR="0016235F" w:rsidRPr="004B6E2C" w:rsidRDefault="0016235F" w:rsidP="0016235F">
      <w:pPr>
        <w:pStyle w:val="B1"/>
        <w:spacing w:before="120" w:after="0"/>
        <w:rPr>
          <w:ins w:id="2063" w:author="Giovanni Romano - Telecom Italia" w:date="2014-12-02T16:15:00Z"/>
          <w:rFonts w:eastAsia="Times New Roman"/>
          <w:sz w:val="24"/>
          <w:lang w:val="fr-FR" w:eastAsia="en-US"/>
        </w:rPr>
      </w:pPr>
      <w:ins w:id="2064" w:author="Giovanni Romano - Telecom Italia" w:date="2014-12-02T16:15:00Z">
        <w:r w:rsidRPr="004B6E2C">
          <w:rPr>
            <w:rFonts w:eastAsia="Times New Roman"/>
            <w:sz w:val="24"/>
            <w:lang w:val="fr-FR" w:eastAsia="en-US"/>
          </w:rPr>
          <w:t>-</w:t>
        </w:r>
        <w:r w:rsidRPr="004B6E2C">
          <w:rPr>
            <w:rFonts w:eastAsia="Times New Roman"/>
            <w:sz w:val="24"/>
            <w:lang w:val="fr-FR" w:eastAsia="en-US"/>
          </w:rPr>
          <w:tab/>
          <w:t>Header 3: Measurements.</w:t>
        </w:r>
      </w:ins>
    </w:p>
    <w:p w:rsidR="00EB061A" w:rsidRPr="005F7C62" w:rsidRDefault="00EB061A" w:rsidP="00EB061A">
      <w:pPr>
        <w:rPr>
          <w:ins w:id="2065" w:author="Giovanni Romano - Telecom Italia" w:date="2014-12-02T16:27:00Z"/>
          <w:b/>
          <w:lang w:val="en-GB"/>
        </w:rPr>
      </w:pPr>
      <w:ins w:id="2066" w:author="Giovanni Romano - Telecom Italia" w:date="2014-12-02T16:28:00Z">
        <w:r w:rsidRPr="000E6E39">
          <w:rPr>
            <w:b/>
            <w:lang w:val="en-GB"/>
          </w:rPr>
          <w:t>1.2.2.2.</w:t>
        </w:r>
      </w:ins>
      <w:ins w:id="2067" w:author="Giovanni Romano - Telecom Italia" w:date="2014-12-02T17:36:00Z">
        <w:r w:rsidR="00E315F1">
          <w:rPr>
            <w:b/>
            <w:lang w:val="en-GB"/>
          </w:rPr>
          <w:t>30</w:t>
        </w:r>
      </w:ins>
      <w:ins w:id="2068" w:author="Giovanni Romano - Telecom Italia" w:date="2014-12-11T18:43:00Z">
        <w:r w:rsidR="00712E58">
          <w:rPr>
            <w:b/>
            <w:lang w:val="en-GB"/>
          </w:rPr>
          <w:t>2</w:t>
        </w:r>
      </w:ins>
      <w:ins w:id="2069" w:author="Giovanni Romano - Telecom Italia" w:date="2014-12-02T16:28:00Z">
        <w:r w:rsidRPr="000E6E39">
          <w:rPr>
            <w:b/>
            <w:lang w:val="en-GB"/>
          </w:rPr>
          <w:tab/>
        </w:r>
      </w:ins>
      <w:ins w:id="2070" w:author="Giovanni Romano - Telecom Italia" w:date="2014-12-02T16:27:00Z">
        <w:r w:rsidRPr="005F7C62">
          <w:rPr>
            <w:b/>
            <w:lang w:val="en-GB"/>
          </w:rPr>
          <w:t>TS </w:t>
        </w:r>
        <w:r>
          <w:rPr>
            <w:b/>
            <w:lang w:val="en-GB"/>
          </w:rPr>
          <w:t xml:space="preserve">32.501 </w:t>
        </w:r>
      </w:ins>
    </w:p>
    <w:p w:rsidR="00EB061A" w:rsidRPr="004B6E2C" w:rsidRDefault="00EB061A" w:rsidP="00EB061A">
      <w:pPr>
        <w:rPr>
          <w:ins w:id="2071" w:author="Giovanni Romano - Telecom Italia" w:date="2014-12-02T16:27:00Z"/>
          <w:b/>
          <w:lang w:val="en-GB"/>
        </w:rPr>
      </w:pPr>
      <w:ins w:id="2072" w:author="Giovanni Romano - Telecom Italia" w:date="2014-12-02T16:27:00Z">
        <w:r w:rsidRPr="004B6E2C">
          <w:rPr>
            <w:b/>
            <w:lang w:val="en-GB"/>
          </w:rPr>
          <w:t>Telecommunication management; Self-configuration of network elements; Concepts and requirements</w:t>
        </w:r>
      </w:ins>
    </w:p>
    <w:p w:rsidR="00EB061A" w:rsidRDefault="00EB061A" w:rsidP="00EB061A">
      <w:pPr>
        <w:rPr>
          <w:ins w:id="2073" w:author="Giovanni Romano - Telecom Italia" w:date="2014-12-02T16:27:00Z"/>
        </w:rPr>
      </w:pPr>
      <w:ins w:id="2074" w:author="Giovanni Romano - Telecom Italia" w:date="2014-12-02T16:27:00Z">
        <w:r>
          <w:t>This document describes the concepts how self-configuration works and what IRP requirements need to be met to support this functionality. The document also captures if a requirement shall be met via the Itf-N interface or via other protocols. This version of the TS is restricted to self-</w:t>
        </w:r>
        <w:r>
          <w:rPr>
            <w:bCs/>
            <w:lang w:eastAsia="zh-CN"/>
          </w:rPr>
          <w:t xml:space="preserve">configuration </w:t>
        </w:r>
        <w:r>
          <w:t>of eNBs. The requirements in this document are not imposed on HNBs.</w:t>
        </w:r>
      </w:ins>
    </w:p>
    <w:p w:rsidR="00EB061A" w:rsidRPr="005F7C62" w:rsidRDefault="00EB061A" w:rsidP="00EB061A">
      <w:pPr>
        <w:rPr>
          <w:ins w:id="2075" w:author="Giovanni Romano - Telecom Italia" w:date="2014-12-02T16:28:00Z"/>
          <w:b/>
          <w:lang w:val="en-GB"/>
        </w:rPr>
      </w:pPr>
      <w:ins w:id="2076" w:author="Giovanni Romano - Telecom Italia" w:date="2014-12-02T16:28:00Z">
        <w:r w:rsidRPr="000E6E39">
          <w:rPr>
            <w:b/>
            <w:lang w:val="en-GB"/>
          </w:rPr>
          <w:t>1.2.2.2.</w:t>
        </w:r>
      </w:ins>
      <w:ins w:id="2077" w:author="Giovanni Romano - Telecom Italia" w:date="2014-12-02T17:36:00Z">
        <w:r w:rsidR="00E315F1">
          <w:rPr>
            <w:b/>
            <w:lang w:val="en-GB"/>
          </w:rPr>
          <w:t>30</w:t>
        </w:r>
      </w:ins>
      <w:ins w:id="2078" w:author="Giovanni Romano - Telecom Italia" w:date="2014-12-11T18:43:00Z">
        <w:r w:rsidR="00712E58">
          <w:rPr>
            <w:b/>
            <w:lang w:val="en-GB"/>
          </w:rPr>
          <w:t>3</w:t>
        </w:r>
      </w:ins>
      <w:ins w:id="2079" w:author="Giovanni Romano - Telecom Italia" w:date="2014-12-02T16:28:00Z">
        <w:r w:rsidRPr="000E6E39">
          <w:rPr>
            <w:b/>
            <w:lang w:val="en-GB"/>
          </w:rPr>
          <w:tab/>
        </w:r>
        <w:r w:rsidRPr="005F7C62">
          <w:rPr>
            <w:b/>
            <w:lang w:val="en-GB"/>
          </w:rPr>
          <w:t>TS </w:t>
        </w:r>
        <w:r>
          <w:rPr>
            <w:b/>
            <w:lang w:val="en-GB"/>
          </w:rPr>
          <w:t>32.508</w:t>
        </w:r>
      </w:ins>
    </w:p>
    <w:p w:rsidR="00EB061A" w:rsidRPr="004B6E2C" w:rsidRDefault="00EB061A" w:rsidP="00EB061A">
      <w:pPr>
        <w:rPr>
          <w:ins w:id="2080" w:author="Giovanni Romano - Telecom Italia" w:date="2014-12-02T16:28:00Z"/>
          <w:b/>
          <w:lang w:val="en-GB"/>
        </w:rPr>
      </w:pPr>
      <w:ins w:id="2081" w:author="Giovanni Romano - Telecom Italia" w:date="2014-12-02T16:28:00Z">
        <w:r w:rsidRPr="004B6E2C">
          <w:rPr>
            <w:b/>
            <w:lang w:val="en-GB"/>
          </w:rPr>
          <w:t>Telecommunication management; Procedure flows for multi-vendor plug-and-play eNode B connection to the network</w:t>
        </w:r>
      </w:ins>
    </w:p>
    <w:p w:rsidR="00EB061A" w:rsidRDefault="00EB061A" w:rsidP="00EB061A">
      <w:pPr>
        <w:rPr>
          <w:ins w:id="2082" w:author="Giovanni Romano - Telecom Italia" w:date="2014-12-02T16:28:00Z"/>
        </w:rPr>
      </w:pPr>
      <w:ins w:id="2083" w:author="Giovanni Romano - Telecom Italia" w:date="2014-12-02T16:28:00Z">
        <w:r>
          <w:t xml:space="preserve">This document describes the procedure flows between network entities involved in the </w:t>
        </w:r>
        <w:r w:rsidRPr="00285643">
          <w:rPr>
            <w:b/>
          </w:rPr>
          <w:t>multi-vendor plug-and-play</w:t>
        </w:r>
        <w:r w:rsidRPr="001F3193">
          <w:t xml:space="preserve"> </w:t>
        </w:r>
        <w:r>
          <w:t xml:space="preserve">eNB connection to network. </w:t>
        </w:r>
      </w:ins>
    </w:p>
    <w:p w:rsidR="00EB061A" w:rsidRDefault="00EB061A" w:rsidP="00EB061A">
      <w:pPr>
        <w:rPr>
          <w:ins w:id="2084" w:author="Giovanni Romano - Telecom Italia" w:date="2014-12-02T16:28:00Z"/>
        </w:rPr>
      </w:pPr>
      <w:ins w:id="2085" w:author="Giovanni Romano - Telecom Italia" w:date="2014-12-02T16:28:00Z">
        <w:r>
          <w:t>These procedures are based on requirements and use cases specified in 3GPP TS 32.501. The format of the data exchanged in these procedures is defined in 3GPP TS 32.509.</w:t>
        </w:r>
      </w:ins>
    </w:p>
    <w:p w:rsidR="00EB061A" w:rsidRPr="005F7C62" w:rsidRDefault="00EB061A" w:rsidP="00EB061A">
      <w:pPr>
        <w:rPr>
          <w:ins w:id="2086" w:author="Giovanni Romano - Telecom Italia" w:date="2014-12-02T16:27:00Z"/>
          <w:b/>
          <w:lang w:val="en-GB"/>
        </w:rPr>
      </w:pPr>
      <w:ins w:id="2087" w:author="Giovanni Romano - Telecom Italia" w:date="2014-12-02T16:27:00Z">
        <w:r w:rsidRPr="000E6E39">
          <w:rPr>
            <w:b/>
            <w:lang w:val="en-GB"/>
          </w:rPr>
          <w:t>1.2.2.2.</w:t>
        </w:r>
      </w:ins>
      <w:ins w:id="2088" w:author="Giovanni Romano - Telecom Italia" w:date="2014-12-02T17:36:00Z">
        <w:r w:rsidR="00E315F1">
          <w:rPr>
            <w:b/>
            <w:lang w:val="en-GB"/>
          </w:rPr>
          <w:t>30</w:t>
        </w:r>
      </w:ins>
      <w:ins w:id="2089" w:author="Giovanni Romano - Telecom Italia" w:date="2014-12-11T18:43:00Z">
        <w:r w:rsidR="00712E58">
          <w:rPr>
            <w:b/>
            <w:lang w:val="en-GB"/>
          </w:rPr>
          <w:t>4</w:t>
        </w:r>
      </w:ins>
      <w:ins w:id="2090" w:author="Giovanni Romano - Telecom Italia" w:date="2014-12-02T16:27:00Z">
        <w:r w:rsidRPr="000E6E39">
          <w:rPr>
            <w:b/>
            <w:lang w:val="en-GB"/>
          </w:rPr>
          <w:tab/>
        </w:r>
        <w:r w:rsidRPr="005F7C62">
          <w:rPr>
            <w:b/>
            <w:lang w:val="en-GB"/>
          </w:rPr>
          <w:t>TS </w:t>
        </w:r>
        <w:r>
          <w:rPr>
            <w:b/>
            <w:lang w:val="en-GB"/>
          </w:rPr>
          <w:t>32.509</w:t>
        </w:r>
      </w:ins>
    </w:p>
    <w:p w:rsidR="00EB061A" w:rsidRPr="004B6E2C" w:rsidRDefault="00EB061A" w:rsidP="00EB061A">
      <w:pPr>
        <w:rPr>
          <w:ins w:id="2091" w:author="Giovanni Romano - Telecom Italia" w:date="2014-12-02T16:27:00Z"/>
          <w:b/>
          <w:lang w:val="en-GB"/>
        </w:rPr>
      </w:pPr>
      <w:ins w:id="2092" w:author="Giovanni Romano - Telecom Italia" w:date="2014-12-02T16:27:00Z">
        <w:r w:rsidRPr="004B6E2C">
          <w:rPr>
            <w:b/>
            <w:lang w:val="en-GB"/>
          </w:rPr>
          <w:t>Telecommunication management; Data formats for multi-vendor plug and play eNode B connection to the network</w:t>
        </w:r>
      </w:ins>
    </w:p>
    <w:p w:rsidR="00EB061A" w:rsidRDefault="00EB061A" w:rsidP="00EB061A">
      <w:pPr>
        <w:rPr>
          <w:ins w:id="2093" w:author="Giovanni Romano - Telecom Italia" w:date="2014-12-02T16:27:00Z"/>
        </w:rPr>
      </w:pPr>
      <w:ins w:id="2094" w:author="Giovanni Romano - Telecom Italia" w:date="2014-12-02T16:27:00Z">
        <w:r>
          <w:t>This</w:t>
        </w:r>
        <w:r w:rsidRPr="005B735F">
          <w:t xml:space="preserve"> document describes the data formats used between network entities involved in the </w:t>
        </w:r>
        <w:r>
          <w:t>m</w:t>
        </w:r>
        <w:r w:rsidRPr="005B735F">
          <w:t>ulti-</w:t>
        </w:r>
        <w:r>
          <w:t>v</w:t>
        </w:r>
        <w:r w:rsidRPr="005B735F">
          <w:t xml:space="preserve">endor </w:t>
        </w:r>
        <w:r>
          <w:t>p</w:t>
        </w:r>
        <w:r w:rsidRPr="005B735F">
          <w:t xml:space="preserve">lug and </w:t>
        </w:r>
        <w:r>
          <w:t>p</w:t>
        </w:r>
        <w:r w:rsidRPr="005B735F">
          <w:t xml:space="preserve">lay eNB connection to network. </w:t>
        </w:r>
      </w:ins>
    </w:p>
    <w:p w:rsidR="00EB061A" w:rsidRPr="004D3578" w:rsidRDefault="00EB061A" w:rsidP="00EB061A">
      <w:pPr>
        <w:rPr>
          <w:ins w:id="2095" w:author="Giovanni Romano - Telecom Italia" w:date="2014-12-02T16:27:00Z"/>
        </w:rPr>
      </w:pPr>
      <w:ins w:id="2096" w:author="Giovanni Romano - Telecom Italia" w:date="2014-12-02T16:27:00Z">
        <w:r w:rsidRPr="005B735F">
          <w:t xml:space="preserve">These data formats are based on requirements and use cases specified in </w:t>
        </w:r>
        <w:r>
          <w:t>3GPP TS 32.501.</w:t>
        </w:r>
        <w:r w:rsidRPr="005B735F">
          <w:t xml:space="preserve"> The procedure flows where these data exchanged are defined in </w:t>
        </w:r>
        <w:r>
          <w:t>3GPP TS 32.508</w:t>
        </w:r>
        <w:r w:rsidRPr="005B735F">
          <w:t>.</w:t>
        </w:r>
      </w:ins>
    </w:p>
    <w:p w:rsidR="00C8373A" w:rsidRPr="00ED13B8" w:rsidRDefault="00C8373A" w:rsidP="00C8373A">
      <w:pPr>
        <w:rPr>
          <w:ins w:id="2097" w:author="Giovanni Romano - Telecom Italia" w:date="2014-12-02T16:10:00Z"/>
          <w:b/>
          <w:lang w:val="en-GB"/>
        </w:rPr>
      </w:pPr>
      <w:ins w:id="2098" w:author="Giovanni Romano - Telecom Italia" w:date="2014-12-02T16:10:00Z">
        <w:r w:rsidRPr="000E6E39">
          <w:rPr>
            <w:b/>
            <w:lang w:val="en-GB"/>
          </w:rPr>
          <w:t>1.2.2.2.</w:t>
        </w:r>
      </w:ins>
      <w:ins w:id="2099" w:author="Giovanni Romano - Telecom Italia" w:date="2014-12-02T17:37:00Z">
        <w:r w:rsidR="00D40F48">
          <w:rPr>
            <w:b/>
            <w:lang w:val="en-GB"/>
          </w:rPr>
          <w:t>30</w:t>
        </w:r>
      </w:ins>
      <w:ins w:id="2100" w:author="Giovanni Romano - Telecom Italia" w:date="2014-12-11T18:43:00Z">
        <w:r w:rsidR="00712E58">
          <w:rPr>
            <w:b/>
            <w:lang w:val="en-GB"/>
          </w:rPr>
          <w:t>5</w:t>
        </w:r>
      </w:ins>
      <w:ins w:id="2101" w:author="Giovanni Romano - Telecom Italia" w:date="2014-12-02T16:10:00Z">
        <w:r w:rsidRPr="000E6E39">
          <w:rPr>
            <w:b/>
            <w:lang w:val="en-GB"/>
          </w:rPr>
          <w:tab/>
        </w:r>
        <w:r w:rsidRPr="00ED13B8">
          <w:rPr>
            <w:b/>
            <w:lang w:val="en-GB"/>
          </w:rPr>
          <w:t>TS 32.</w:t>
        </w:r>
        <w:r>
          <w:rPr>
            <w:b/>
            <w:lang w:val="en-GB"/>
          </w:rPr>
          <w:t xml:space="preserve">602 </w:t>
        </w:r>
      </w:ins>
    </w:p>
    <w:p w:rsidR="00C8373A" w:rsidRPr="004B6E2C" w:rsidRDefault="00C8373A" w:rsidP="00C8373A">
      <w:pPr>
        <w:rPr>
          <w:ins w:id="2102" w:author="Giovanni Romano - Telecom Italia" w:date="2014-12-02T16:10:00Z"/>
          <w:b/>
          <w:lang w:val="en-GB"/>
        </w:rPr>
      </w:pPr>
      <w:ins w:id="2103" w:author="Giovanni Romano - Telecom Italia" w:date="2014-12-02T16:10:00Z">
        <w:r w:rsidRPr="004B6E2C">
          <w:rPr>
            <w:b/>
            <w:lang w:val="en-GB"/>
          </w:rPr>
          <w:t>Telecommunication management; Configuration Management (CM); Basic CM Integration Reference Point (IRP); Information Service (IS)</w:t>
        </w:r>
      </w:ins>
    </w:p>
    <w:p w:rsidR="00C8373A" w:rsidRDefault="00C8373A" w:rsidP="00C8373A">
      <w:pPr>
        <w:rPr>
          <w:ins w:id="2104" w:author="Giovanni Romano - Telecom Italia" w:date="2014-12-02T16:10:00Z"/>
        </w:rPr>
      </w:pPr>
      <w:ins w:id="2105" w:author="Giovanni Romano - Telecom Italia" w:date="2014-12-02T16:10:00Z">
        <w:r>
          <w:lastRenderedPageBreak/>
          <w:t xml:space="preserve">This document defines a component of an Integration Reference Point (IRP) through which an 'IRPAgent' (typically an Element Manager or Network Element) can communicate basic Configuration Management related information to one or several  'IRPManagers' (typically Network Managers). </w:t>
        </w:r>
      </w:ins>
    </w:p>
    <w:p w:rsidR="00C8373A" w:rsidRDefault="00C8373A" w:rsidP="00C8373A">
      <w:pPr>
        <w:rPr>
          <w:ins w:id="2106" w:author="Giovanni Romano - Telecom Italia" w:date="2014-12-02T16:10:00Z"/>
        </w:rPr>
      </w:pPr>
      <w:ins w:id="2107" w:author="Giovanni Romano - Telecom Italia" w:date="2014-12-02T16:10:00Z">
        <w:r>
          <w:t xml:space="preserve">The function of this Basic CM IRP Information Service is to define an interface for the retrieval and modification of Configuration Management Information. </w:t>
        </w:r>
      </w:ins>
    </w:p>
    <w:p w:rsidR="00C8373A" w:rsidRDefault="00C8373A" w:rsidP="00C8373A">
      <w:pPr>
        <w:spacing w:before="100" w:beforeAutospacing="1" w:after="100" w:afterAutospacing="1"/>
        <w:rPr>
          <w:ins w:id="2108" w:author="Giovanni Romano - Telecom Italia" w:date="2014-12-02T16:10:00Z"/>
        </w:rPr>
      </w:pPr>
      <w:ins w:id="2109" w:author="Giovanni Romano - Telecom Italia" w:date="2014-12-02T16:10:00Z">
        <w:r>
          <w:t>This Basic CM IRP IS is aligned with ITU-T M.3700 in that ITU-T M.3700 is a subset of the Basic CM IRP IS in terms of the definitions of operations for the retrieval and modification of Configuration Management Information.</w:t>
        </w:r>
      </w:ins>
    </w:p>
    <w:p w:rsidR="00AF16A0" w:rsidRPr="00ED13B8" w:rsidRDefault="00AF16A0" w:rsidP="00AF16A0">
      <w:pPr>
        <w:rPr>
          <w:ins w:id="2110" w:author="Giovanni Romano - Telecom Italia" w:date="2014-12-02T16:09:00Z"/>
          <w:b/>
          <w:lang w:val="en-GB"/>
        </w:rPr>
      </w:pPr>
      <w:ins w:id="2111" w:author="Giovanni Romano - Telecom Italia" w:date="2014-12-02T16:09:00Z">
        <w:r w:rsidRPr="00AF16A0">
          <w:rPr>
            <w:b/>
            <w:lang w:val="en-GB"/>
            <w:rPrChange w:id="2112" w:author="Giovanni Romano - Telecom Italia" w:date="2014-12-02T16:09:00Z">
              <w:rPr>
                <w:lang w:val="en-GB"/>
              </w:rPr>
            </w:rPrChange>
          </w:rPr>
          <w:t>1.2.2.2.</w:t>
        </w:r>
      </w:ins>
      <w:ins w:id="2113" w:author="Giovanni Romano - Telecom Italia" w:date="2014-12-02T17:37:00Z">
        <w:r w:rsidR="00D40F48">
          <w:rPr>
            <w:b/>
            <w:lang w:val="en-GB"/>
          </w:rPr>
          <w:t>30</w:t>
        </w:r>
      </w:ins>
      <w:ins w:id="2114" w:author="Giovanni Romano - Telecom Italia" w:date="2014-12-11T18:43:00Z">
        <w:r w:rsidR="00712E58">
          <w:rPr>
            <w:b/>
            <w:lang w:val="en-GB"/>
          </w:rPr>
          <w:t>6</w:t>
        </w:r>
      </w:ins>
      <w:ins w:id="2115" w:author="Giovanni Romano - Telecom Italia" w:date="2014-12-02T16:09:00Z">
        <w:r w:rsidRPr="00AF16A0">
          <w:rPr>
            <w:b/>
            <w:lang w:val="en-GB"/>
            <w:rPrChange w:id="2116" w:author="Giovanni Romano - Telecom Italia" w:date="2014-12-02T16:09:00Z">
              <w:rPr>
                <w:lang w:val="en-GB"/>
              </w:rPr>
            </w:rPrChange>
          </w:rPr>
          <w:tab/>
        </w:r>
        <w:r w:rsidRPr="00ED13B8">
          <w:rPr>
            <w:b/>
            <w:lang w:val="en-GB"/>
          </w:rPr>
          <w:t>TS 32.</w:t>
        </w:r>
        <w:r>
          <w:rPr>
            <w:b/>
            <w:lang w:val="en-GB"/>
          </w:rPr>
          <w:t xml:space="preserve">612 </w:t>
        </w:r>
      </w:ins>
    </w:p>
    <w:p w:rsidR="00AF16A0" w:rsidRPr="004B6E2C" w:rsidRDefault="00AF16A0" w:rsidP="00AF16A0">
      <w:pPr>
        <w:rPr>
          <w:ins w:id="2117" w:author="Giovanni Romano - Telecom Italia" w:date="2014-12-02T16:09:00Z"/>
          <w:b/>
          <w:lang w:val="en-GB"/>
        </w:rPr>
      </w:pPr>
      <w:ins w:id="2118" w:author="Giovanni Romano - Telecom Italia" w:date="2014-12-02T16:09:00Z">
        <w:r w:rsidRPr="004B6E2C">
          <w:rPr>
            <w:b/>
            <w:lang w:val="en-GB"/>
          </w:rPr>
          <w:t>Telecommunication management; Configuration Management (CM); Bulk CM Integration Reference Point (IRP): Information Service (IS)</w:t>
        </w:r>
      </w:ins>
    </w:p>
    <w:p w:rsidR="00AF16A0" w:rsidRPr="00F45D3B" w:rsidRDefault="00AF16A0" w:rsidP="00AF16A0">
      <w:pPr>
        <w:rPr>
          <w:ins w:id="2119" w:author="Giovanni Romano - Telecom Italia" w:date="2014-12-02T16:09:00Z"/>
        </w:rPr>
      </w:pPr>
      <w:ins w:id="2120" w:author="Giovanni Romano - Telecom Italia" w:date="2014-12-02T16:09:00Z">
        <w:r>
          <w:t>This</w:t>
        </w:r>
        <w:r w:rsidRPr="00F45D3B">
          <w:t xml:space="preserve">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t>
        </w:r>
      </w:ins>
    </w:p>
    <w:p w:rsidR="00473563" w:rsidRPr="00A72DDD" w:rsidRDefault="00473563" w:rsidP="00473563">
      <w:pPr>
        <w:pStyle w:val="Titolo5"/>
        <w:rPr>
          <w:lang w:val="en-GB"/>
        </w:rPr>
      </w:pPr>
      <w:r w:rsidRPr="00A72DDD">
        <w:rPr>
          <w:lang w:val="en-GB"/>
        </w:rPr>
        <w:t>1.2.2.2.</w:t>
      </w:r>
      <w:del w:id="2121" w:author="Giovanni Romano - Telecom Italia" w:date="2014-12-02T17:37:00Z">
        <w:r w:rsidRPr="00A72DDD" w:rsidDel="00D40F48">
          <w:rPr>
            <w:lang w:val="en-GB"/>
          </w:rPr>
          <w:delText>257</w:delText>
        </w:r>
      </w:del>
      <w:ins w:id="2122" w:author="Giovanni Romano - Telecom Italia" w:date="2014-12-02T17:37:00Z">
        <w:r w:rsidR="00D40F48">
          <w:rPr>
            <w:lang w:val="en-GB"/>
          </w:rPr>
          <w:t>30</w:t>
        </w:r>
      </w:ins>
      <w:ins w:id="2123" w:author="Giovanni Romano - Telecom Italia" w:date="2014-12-11T18:43:00Z">
        <w:r w:rsidR="00712E58">
          <w:rPr>
            <w:lang w:val="en-GB"/>
          </w:rPr>
          <w:t>7</w:t>
        </w:r>
      </w:ins>
      <w:r w:rsidRPr="00A72DDD">
        <w:rPr>
          <w:lang w:val="en-GB"/>
        </w:rPr>
        <w:tab/>
        <w:t>TS 33.102</w:t>
      </w:r>
    </w:p>
    <w:p w:rsidR="00473563" w:rsidRPr="00A72DDD" w:rsidRDefault="00473563" w:rsidP="00473563">
      <w:pPr>
        <w:pStyle w:val="Headingb"/>
        <w:rPr>
          <w:lang w:val="en-GB"/>
        </w:rPr>
      </w:pPr>
      <w:r w:rsidRPr="00A72DDD">
        <w:rPr>
          <w:lang w:val="en-GB"/>
        </w:rPr>
        <w:t>Security architecture</w:t>
      </w:r>
    </w:p>
    <w:p w:rsidR="00473563" w:rsidRPr="00A72DDD" w:rsidRDefault="00473563" w:rsidP="00473563">
      <w:pPr>
        <w:rPr>
          <w:lang w:val="en-GB"/>
        </w:rPr>
      </w:pPr>
      <w:r w:rsidRPr="00A72DDD">
        <w:rPr>
          <w:lang w:val="en-GB"/>
        </w:rPr>
        <w:t>Provides a specification of all security mechanisms and protocols, except algorithms.</w:t>
      </w:r>
    </w:p>
    <w:p w:rsidR="00473563" w:rsidRPr="00A72DDD" w:rsidRDefault="00473563" w:rsidP="00473563">
      <w:pPr>
        <w:pStyle w:val="Titolo5"/>
        <w:rPr>
          <w:lang w:val="en-GB"/>
        </w:rPr>
      </w:pPr>
      <w:r w:rsidRPr="00A72DDD">
        <w:rPr>
          <w:lang w:val="en-GB"/>
        </w:rPr>
        <w:t>1.2.2.2.</w:t>
      </w:r>
      <w:del w:id="2124" w:author="Giovanni Romano - Telecom Italia" w:date="2014-12-02T17:37:00Z">
        <w:r w:rsidRPr="00A72DDD" w:rsidDel="00D40F48">
          <w:rPr>
            <w:lang w:val="en-GB"/>
          </w:rPr>
          <w:delText>258</w:delText>
        </w:r>
      </w:del>
      <w:ins w:id="2125" w:author="Giovanni Romano - Telecom Italia" w:date="2014-12-02T17:37:00Z">
        <w:r w:rsidR="00D40F48">
          <w:rPr>
            <w:lang w:val="en-GB"/>
          </w:rPr>
          <w:t>30</w:t>
        </w:r>
      </w:ins>
      <w:ins w:id="2126" w:author="Giovanni Romano - Telecom Italia" w:date="2014-12-11T18:43:00Z">
        <w:r w:rsidR="00712E58">
          <w:rPr>
            <w:lang w:val="en-GB"/>
          </w:rPr>
          <w:t>8</w:t>
        </w:r>
      </w:ins>
      <w:r w:rsidRPr="00A72DDD">
        <w:rPr>
          <w:lang w:val="en-GB"/>
        </w:rPr>
        <w:tab/>
        <w:t>TS 33.105</w:t>
      </w:r>
    </w:p>
    <w:p w:rsidR="00473563" w:rsidRPr="00A72DDD" w:rsidRDefault="00473563" w:rsidP="00473563">
      <w:pPr>
        <w:pStyle w:val="Headingb"/>
        <w:rPr>
          <w:lang w:val="en-GB"/>
        </w:rPr>
      </w:pPr>
      <w:r w:rsidRPr="00A72DDD">
        <w:rPr>
          <w:lang w:val="en-GB"/>
        </w:rPr>
        <w:t>Cryptographic algorithm requirements</w:t>
      </w:r>
    </w:p>
    <w:p w:rsidR="00473563" w:rsidRPr="00A72DDD" w:rsidRDefault="00473563" w:rsidP="00473563">
      <w:pPr>
        <w:rPr>
          <w:lang w:val="en-GB"/>
        </w:rPr>
      </w:pPr>
      <w:r w:rsidRPr="00A72DDD">
        <w:rPr>
          <w:lang w:val="en-GB"/>
        </w:rPr>
        <w:t>Defines requirements for standard cipher and integrity algorithm.</w:t>
      </w:r>
    </w:p>
    <w:p w:rsidR="00473563" w:rsidRPr="00A72DDD" w:rsidRDefault="00473563" w:rsidP="00473563">
      <w:pPr>
        <w:pStyle w:val="Titolo5"/>
        <w:rPr>
          <w:lang w:val="en-GB"/>
        </w:rPr>
      </w:pPr>
      <w:r w:rsidRPr="00A72DDD">
        <w:rPr>
          <w:lang w:val="en-GB"/>
        </w:rPr>
        <w:t>1.2.2.2.</w:t>
      </w:r>
      <w:del w:id="2127" w:author="Giovanni Romano - Telecom Italia" w:date="2014-12-02T17:37:00Z">
        <w:r w:rsidRPr="00A72DDD" w:rsidDel="00D40F48">
          <w:rPr>
            <w:lang w:val="en-GB"/>
          </w:rPr>
          <w:delText>259</w:delText>
        </w:r>
      </w:del>
      <w:ins w:id="2128" w:author="Giovanni Romano - Telecom Italia" w:date="2014-12-02T17:37:00Z">
        <w:r w:rsidR="00D40F48">
          <w:rPr>
            <w:lang w:val="en-GB"/>
          </w:rPr>
          <w:t>30</w:t>
        </w:r>
      </w:ins>
      <w:ins w:id="2129" w:author="Giovanni Romano - Telecom Italia" w:date="2014-12-11T18:43:00Z">
        <w:r w:rsidR="00712E58">
          <w:rPr>
            <w:lang w:val="en-GB"/>
          </w:rPr>
          <w:t>9</w:t>
        </w:r>
      </w:ins>
      <w:r w:rsidRPr="00A72DDD">
        <w:rPr>
          <w:lang w:val="en-GB"/>
        </w:rPr>
        <w:tab/>
        <w:t>TS 33.106</w:t>
      </w:r>
    </w:p>
    <w:p w:rsidR="00473563" w:rsidRPr="00A72DDD" w:rsidRDefault="00473563" w:rsidP="00473563">
      <w:pPr>
        <w:pStyle w:val="Headingb"/>
        <w:rPr>
          <w:lang w:val="en-GB"/>
        </w:rPr>
      </w:pPr>
      <w:r w:rsidRPr="00A72DDD">
        <w:rPr>
          <w:lang w:val="en-GB"/>
        </w:rPr>
        <w:t>Lawful interception requirements</w:t>
      </w:r>
    </w:p>
    <w:p w:rsidR="00473563" w:rsidRPr="00A72DDD" w:rsidRDefault="00473563" w:rsidP="00473563">
      <w:pPr>
        <w:rPr>
          <w:lang w:val="en-GB"/>
        </w:rPr>
      </w:pPr>
      <w:r w:rsidRPr="00A72DDD">
        <w:rPr>
          <w:lang w:val="en-GB"/>
        </w:rPr>
        <w:t>Defines all requirements for network based lawful interception.</w:t>
      </w:r>
    </w:p>
    <w:p w:rsidR="00DD6455" w:rsidRPr="005F7C62" w:rsidRDefault="00DD6455" w:rsidP="00DD6455">
      <w:pPr>
        <w:rPr>
          <w:ins w:id="2130" w:author="Giovanni Romano - Telecom Italia" w:date="2014-12-02T16:29:00Z"/>
          <w:b/>
          <w:lang w:val="en-GB"/>
        </w:rPr>
      </w:pPr>
      <w:ins w:id="2131" w:author="Giovanni Romano - Telecom Italia" w:date="2014-12-02T16:29:00Z">
        <w:r w:rsidRPr="000E6E39">
          <w:rPr>
            <w:b/>
            <w:lang w:val="en-GB"/>
          </w:rPr>
          <w:t>1.2.2.2.</w:t>
        </w:r>
      </w:ins>
      <w:ins w:id="2132" w:author="Giovanni Romano - Telecom Italia" w:date="2014-12-02T17:37:00Z">
        <w:r w:rsidR="00D40F48">
          <w:rPr>
            <w:b/>
            <w:lang w:val="en-GB"/>
          </w:rPr>
          <w:t>3</w:t>
        </w:r>
      </w:ins>
      <w:ins w:id="2133" w:author="Giovanni Romano - Telecom Italia" w:date="2014-12-11T18:43:00Z">
        <w:r w:rsidR="00712E58">
          <w:rPr>
            <w:b/>
            <w:lang w:val="en-GB"/>
          </w:rPr>
          <w:t>10</w:t>
        </w:r>
      </w:ins>
      <w:ins w:id="2134" w:author="Giovanni Romano - Telecom Italia" w:date="2014-12-02T16:29:00Z">
        <w:r w:rsidRPr="000E6E39">
          <w:rPr>
            <w:b/>
            <w:lang w:val="en-GB"/>
          </w:rPr>
          <w:tab/>
        </w:r>
        <w:r w:rsidRPr="005F7C62">
          <w:rPr>
            <w:b/>
            <w:lang w:val="en-GB"/>
          </w:rPr>
          <w:t>TS </w:t>
        </w:r>
        <w:r>
          <w:rPr>
            <w:b/>
            <w:lang w:val="en-GB"/>
          </w:rPr>
          <w:t>33.303</w:t>
        </w:r>
      </w:ins>
    </w:p>
    <w:p w:rsidR="00DD6455" w:rsidRPr="004B6E2C" w:rsidRDefault="00DD6455" w:rsidP="00DD6455">
      <w:pPr>
        <w:rPr>
          <w:ins w:id="2135" w:author="Giovanni Romano - Telecom Italia" w:date="2014-12-02T16:29:00Z"/>
          <w:b/>
          <w:lang w:val="en-GB"/>
        </w:rPr>
      </w:pPr>
      <w:ins w:id="2136" w:author="Giovanni Romano - Telecom Italia" w:date="2014-12-02T16:29:00Z">
        <w:r w:rsidRPr="004B6E2C">
          <w:rPr>
            <w:b/>
            <w:lang w:val="en-GB"/>
          </w:rPr>
          <w:t>Proximity-based Services (ProSe); Security aspects</w:t>
        </w:r>
      </w:ins>
    </w:p>
    <w:p w:rsidR="00DD6455" w:rsidRPr="005612A6" w:rsidRDefault="00DD6455" w:rsidP="00DD6455">
      <w:pPr>
        <w:rPr>
          <w:ins w:id="2137" w:author="Giovanni Romano - Telecom Italia" w:date="2014-12-02T16:29:00Z"/>
        </w:rPr>
      </w:pPr>
      <w:ins w:id="2138" w:author="Giovanni Romano - Telecom Italia" w:date="2014-12-02T16:29:00Z">
        <w:r>
          <w:t>This</w:t>
        </w:r>
        <w:r w:rsidRPr="005612A6">
          <w:t xml:space="preserve"> document specifies the security aspects of the Proximity Services (ProSe) features in EPS. </w:t>
        </w:r>
        <w:r w:rsidRPr="005612A6">
          <w:br/>
          <w:t>The ProSe features covered are:</w:t>
        </w:r>
      </w:ins>
    </w:p>
    <w:p w:rsidR="00DD6455" w:rsidRPr="004B6E2C" w:rsidRDefault="00DD6455" w:rsidP="00DD6455">
      <w:pPr>
        <w:pStyle w:val="B1"/>
        <w:spacing w:before="120" w:after="0"/>
        <w:rPr>
          <w:ins w:id="2139" w:author="Giovanni Romano - Telecom Italia" w:date="2014-12-02T16:29:00Z"/>
          <w:rFonts w:eastAsia="Times New Roman"/>
          <w:sz w:val="24"/>
          <w:lang w:val="fr-FR" w:eastAsia="en-US"/>
        </w:rPr>
      </w:pPr>
      <w:ins w:id="2140"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Configuration of ProSe-enabled UEs;</w:t>
        </w:r>
      </w:ins>
    </w:p>
    <w:p w:rsidR="00DD6455" w:rsidRPr="004B6E2C" w:rsidRDefault="00DD6455" w:rsidP="00DD6455">
      <w:pPr>
        <w:pStyle w:val="B1"/>
        <w:spacing w:before="120" w:after="0"/>
        <w:rPr>
          <w:ins w:id="2141" w:author="Giovanni Romano - Telecom Italia" w:date="2014-12-02T16:29:00Z"/>
          <w:rFonts w:eastAsia="Times New Roman"/>
          <w:sz w:val="24"/>
          <w:lang w:val="fr-FR" w:eastAsia="en-US"/>
        </w:rPr>
      </w:pPr>
      <w:ins w:id="2142"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Open ProSe Direct Discovery (in network coverage);</w:t>
        </w:r>
      </w:ins>
    </w:p>
    <w:p w:rsidR="00DD6455" w:rsidRPr="004B6E2C" w:rsidRDefault="00DD6455" w:rsidP="00DD6455">
      <w:pPr>
        <w:pStyle w:val="B1"/>
        <w:spacing w:before="120" w:after="0"/>
        <w:rPr>
          <w:ins w:id="2143" w:author="Giovanni Romano - Telecom Italia" w:date="2014-12-02T16:29:00Z"/>
          <w:rFonts w:eastAsia="Times New Roman"/>
          <w:sz w:val="24"/>
          <w:lang w:val="fr-FR" w:eastAsia="en-US"/>
        </w:rPr>
      </w:pPr>
      <w:ins w:id="2144"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One-to-many communication for ProSe-enabled Public Safety UEs;</w:t>
        </w:r>
      </w:ins>
    </w:p>
    <w:p w:rsidR="00DD6455" w:rsidRPr="004B6E2C" w:rsidRDefault="00DD6455" w:rsidP="00DD6455">
      <w:pPr>
        <w:pStyle w:val="B1"/>
        <w:spacing w:before="120" w:after="0"/>
        <w:rPr>
          <w:ins w:id="2145" w:author="Giovanni Romano - Telecom Italia" w:date="2014-12-02T16:29:00Z"/>
          <w:rFonts w:eastAsia="Times New Roman"/>
          <w:sz w:val="24"/>
          <w:lang w:val="fr-FR" w:eastAsia="en-US"/>
        </w:rPr>
      </w:pPr>
      <w:ins w:id="2146"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EPC-level ProSe Discovery;</w:t>
        </w:r>
      </w:ins>
    </w:p>
    <w:p w:rsidR="00DD6455" w:rsidRPr="004B6E2C" w:rsidRDefault="00DD6455" w:rsidP="00DD6455">
      <w:pPr>
        <w:pStyle w:val="B1"/>
        <w:spacing w:before="120" w:after="0"/>
        <w:rPr>
          <w:ins w:id="2147" w:author="Giovanni Romano - Telecom Italia" w:date="2014-12-02T16:29:00Z"/>
          <w:rFonts w:eastAsia="Times New Roman"/>
          <w:sz w:val="24"/>
          <w:lang w:val="fr-FR" w:eastAsia="en-US"/>
        </w:rPr>
      </w:pPr>
      <w:ins w:id="2148"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EPC support for WLAN Direct Communication.</w:t>
        </w:r>
      </w:ins>
    </w:p>
    <w:p w:rsidR="001D510B" w:rsidRPr="005F7C62" w:rsidRDefault="001D510B" w:rsidP="001D510B">
      <w:pPr>
        <w:rPr>
          <w:ins w:id="2149" w:author="Giovanni Romano - Telecom Italia" w:date="2014-12-02T16:31:00Z"/>
          <w:b/>
          <w:lang w:val="en-GB"/>
        </w:rPr>
      </w:pPr>
      <w:ins w:id="2150" w:author="Giovanni Romano - Telecom Italia" w:date="2014-12-02T16:31:00Z">
        <w:r w:rsidRPr="000E6E39">
          <w:rPr>
            <w:b/>
            <w:lang w:val="en-GB"/>
          </w:rPr>
          <w:t>1.2.2.2.</w:t>
        </w:r>
      </w:ins>
      <w:ins w:id="2151" w:author="Giovanni Romano - Telecom Italia" w:date="2014-12-02T17:37:00Z">
        <w:r w:rsidR="00D40F48">
          <w:rPr>
            <w:b/>
            <w:lang w:val="en-GB"/>
          </w:rPr>
          <w:t>3</w:t>
        </w:r>
      </w:ins>
      <w:ins w:id="2152" w:author="Giovanni Romano - Telecom Italia" w:date="2014-12-10T21:49:00Z">
        <w:r w:rsidR="007B7F9C">
          <w:rPr>
            <w:b/>
            <w:lang w:val="en-GB"/>
          </w:rPr>
          <w:t>1</w:t>
        </w:r>
      </w:ins>
      <w:ins w:id="2153" w:author="Giovanni Romano - Telecom Italia" w:date="2014-12-11T18:43:00Z">
        <w:r w:rsidR="00712E58">
          <w:rPr>
            <w:b/>
            <w:lang w:val="en-GB"/>
          </w:rPr>
          <w:t>1</w:t>
        </w:r>
      </w:ins>
      <w:ins w:id="2154" w:author="Giovanni Romano - Telecom Italia" w:date="2014-12-02T16:31:00Z">
        <w:r w:rsidRPr="000E6E39">
          <w:rPr>
            <w:b/>
            <w:lang w:val="en-GB"/>
          </w:rPr>
          <w:tab/>
        </w:r>
        <w:r w:rsidRPr="005F7C62">
          <w:rPr>
            <w:b/>
            <w:lang w:val="en-GB"/>
          </w:rPr>
          <w:t>TS </w:t>
        </w:r>
        <w:r>
          <w:rPr>
            <w:b/>
            <w:lang w:val="en-GB"/>
          </w:rPr>
          <w:t>33.187</w:t>
        </w:r>
      </w:ins>
    </w:p>
    <w:p w:rsidR="001D510B" w:rsidRPr="004B6E2C" w:rsidRDefault="001D510B" w:rsidP="001D510B">
      <w:pPr>
        <w:rPr>
          <w:ins w:id="2155" w:author="Giovanni Romano - Telecom Italia" w:date="2014-12-02T16:31:00Z"/>
          <w:b/>
          <w:lang w:val="en-GB"/>
        </w:rPr>
      </w:pPr>
      <w:ins w:id="2156" w:author="Giovanni Romano - Telecom Italia" w:date="2014-12-02T16:31:00Z">
        <w:r w:rsidRPr="004B6E2C">
          <w:rPr>
            <w:b/>
            <w:lang w:val="en-GB"/>
          </w:rPr>
          <w:t>Security aspects of Machine-Type Communications (MTC) and other mobile data applications communications enhancements</w:t>
        </w:r>
      </w:ins>
    </w:p>
    <w:p w:rsidR="001D510B" w:rsidRPr="008D5815" w:rsidRDefault="001D510B" w:rsidP="001D510B">
      <w:pPr>
        <w:rPr>
          <w:ins w:id="2157" w:author="Giovanni Romano - Telecom Italia" w:date="2014-12-02T16:31:00Z"/>
        </w:rPr>
      </w:pPr>
      <w:ins w:id="2158" w:author="Giovanni Romano - Telecom Italia" w:date="2014-12-02T16:31:00Z">
        <w:r>
          <w:lastRenderedPageBreak/>
          <w:t>This</w:t>
        </w:r>
        <w:r w:rsidRPr="008D5815">
          <w:t xml:space="preserve"> document specifies the security architecture enhancements (</w:t>
        </w:r>
        <w:r>
          <w:t>i</w:t>
        </w:r>
        <w:r w:rsidRPr="008D5815">
          <w:t>.e., enhancements to the security features and the security mechanisms) to facilitate Machine-Type and other mobile data applications Communications enhancements (MTCe) as per the use cases and service requirements defined in 3GPP TS 22.368 and the architecture enhancements and procedures defined in 3GPP </w:t>
        </w:r>
        <w:r>
          <w:t>TS 23.682</w:t>
        </w:r>
        <w:r w:rsidRPr="008D5815">
          <w:t>.</w:t>
        </w:r>
      </w:ins>
    </w:p>
    <w:p w:rsidR="001F76EF" w:rsidRDefault="001F76EF" w:rsidP="001F76EF">
      <w:pPr>
        <w:rPr>
          <w:ins w:id="2159" w:author="Giovanni Romano - Telecom Italia" w:date="2014-12-02T16:26:00Z"/>
          <w:b/>
          <w:lang w:val="en-GB"/>
        </w:rPr>
      </w:pPr>
      <w:ins w:id="2160" w:author="Giovanni Romano - Telecom Italia" w:date="2014-12-02T16:26:00Z">
        <w:r w:rsidRPr="000E6E39">
          <w:rPr>
            <w:b/>
            <w:lang w:val="en-GB"/>
          </w:rPr>
          <w:t>1.2.2.2.</w:t>
        </w:r>
      </w:ins>
      <w:ins w:id="2161" w:author="Giovanni Romano - Telecom Italia" w:date="2014-12-02T17:37:00Z">
        <w:r w:rsidR="00D40F48">
          <w:rPr>
            <w:b/>
            <w:lang w:val="en-GB"/>
          </w:rPr>
          <w:t>31</w:t>
        </w:r>
      </w:ins>
      <w:ins w:id="2162" w:author="Giovanni Romano - Telecom Italia" w:date="2014-12-11T18:43:00Z">
        <w:r w:rsidR="00712E58">
          <w:rPr>
            <w:b/>
            <w:lang w:val="en-GB"/>
          </w:rPr>
          <w:t>2</w:t>
        </w:r>
      </w:ins>
      <w:ins w:id="2163" w:author="Giovanni Romano - Telecom Italia" w:date="2014-12-02T16:26:00Z">
        <w:r w:rsidRPr="000E6E39">
          <w:rPr>
            <w:b/>
            <w:lang w:val="en-GB"/>
          </w:rPr>
          <w:tab/>
        </w:r>
        <w:r w:rsidRPr="005F7C62">
          <w:rPr>
            <w:b/>
            <w:lang w:val="en-GB"/>
          </w:rPr>
          <w:t>TS </w:t>
        </w:r>
        <w:r>
          <w:rPr>
            <w:b/>
            <w:lang w:val="en-GB"/>
          </w:rPr>
          <w:t xml:space="preserve">35.231 </w:t>
        </w:r>
      </w:ins>
    </w:p>
    <w:p w:rsidR="001F76EF" w:rsidRPr="004B6E2C" w:rsidRDefault="001F76EF" w:rsidP="001F76EF">
      <w:pPr>
        <w:rPr>
          <w:ins w:id="2164" w:author="Giovanni Romano - Telecom Italia" w:date="2014-12-02T16:26:00Z"/>
          <w:b/>
          <w:lang w:val="en-GB"/>
        </w:rPr>
      </w:pPr>
      <w:ins w:id="2165" w:author="Giovanni Romano - Telecom Italia" w:date="2014-12-02T16:26:00Z">
        <w:r w:rsidRPr="004B6E2C">
          <w:rPr>
            <w:b/>
            <w:lang w:val="en-GB"/>
          </w:rPr>
          <w:t>Specification of the TUAK algorithm set: A second example algorithm set for the 3GPP authentication and key generation functions f1, f1*, f2, f3, f4, f5 and f5*; Document 1: Algorithm specification</w:t>
        </w:r>
      </w:ins>
    </w:p>
    <w:p w:rsidR="001F76EF" w:rsidRPr="009A2275" w:rsidRDefault="001F76EF" w:rsidP="001F76EF">
      <w:pPr>
        <w:rPr>
          <w:ins w:id="2166" w:author="Giovanni Romano - Telecom Italia" w:date="2014-12-02T16:26:00Z"/>
        </w:rPr>
      </w:pPr>
      <w:ins w:id="2167" w:author="Giovanni Romano - Telecom Italia" w:date="2014-12-02T16:26:00Z">
        <w:r>
          <w:t>This</w:t>
        </w:r>
        <w:r w:rsidRPr="009A2275">
          <w:t xml:space="preserve"> document and the other Technical Specifications in the series, TS 35.232 and 35.233 contain an example set of algorithms which could be used as the authentication and key generation functions </w:t>
        </w:r>
        <w:r w:rsidRPr="009A2275">
          <w:rPr>
            <w:b/>
            <w:i/>
          </w:rPr>
          <w:t>f1</w:t>
        </w:r>
        <w:r w:rsidRPr="009A2275">
          <w:t xml:space="preserve">, </w:t>
        </w:r>
        <w:r w:rsidRPr="009A2275">
          <w:rPr>
            <w:b/>
            <w:i/>
          </w:rPr>
          <w:t>f1*</w:t>
        </w:r>
        <w:r w:rsidRPr="009A2275">
          <w:t xml:space="preserve">, </w:t>
        </w:r>
        <w:r w:rsidRPr="009A2275">
          <w:rPr>
            <w:b/>
            <w:i/>
          </w:rPr>
          <w:t>f2</w:t>
        </w:r>
        <w:r w:rsidRPr="009A2275">
          <w:t xml:space="preserve">, </w:t>
        </w:r>
        <w:r w:rsidRPr="009A2275">
          <w:rPr>
            <w:b/>
            <w:i/>
          </w:rPr>
          <w:t>f3</w:t>
        </w:r>
        <w:r w:rsidRPr="009A2275">
          <w:t xml:space="preserve">, </w:t>
        </w:r>
        <w:r w:rsidRPr="009A2275">
          <w:rPr>
            <w:b/>
            <w:i/>
          </w:rPr>
          <w:t>f4</w:t>
        </w:r>
        <w:r w:rsidRPr="009A2275">
          <w:t xml:space="preserve">, </w:t>
        </w:r>
        <w:r w:rsidRPr="009A2275">
          <w:rPr>
            <w:b/>
            <w:i/>
          </w:rPr>
          <w:t>f5</w:t>
        </w:r>
        <w:r w:rsidRPr="009A2275">
          <w:t xml:space="preserve"> and </w:t>
        </w:r>
        <w:r w:rsidRPr="009A2275">
          <w:rPr>
            <w:b/>
            <w:i/>
          </w:rPr>
          <w:t>f5*</w:t>
        </w:r>
        <w:r w:rsidRPr="009A2275">
          <w:t xml:space="preserve"> for 3GPP systems. All seven functions are operator-specifiable rather than being fully standardised and other algorithms could be envisaged.</w:t>
        </w:r>
      </w:ins>
    </w:p>
    <w:p w:rsidR="001F76EF" w:rsidRDefault="001F76EF" w:rsidP="001F76EF">
      <w:pPr>
        <w:rPr>
          <w:ins w:id="2168" w:author="Giovanni Romano - Telecom Italia" w:date="2014-12-02T16:26:00Z"/>
          <w:b/>
          <w:lang w:val="en-GB"/>
        </w:rPr>
      </w:pPr>
      <w:ins w:id="2169" w:author="Giovanni Romano - Telecom Italia" w:date="2014-12-02T16:26:00Z">
        <w:r w:rsidRPr="000E6E39">
          <w:rPr>
            <w:b/>
            <w:lang w:val="en-GB"/>
          </w:rPr>
          <w:t>1.2.2.2.</w:t>
        </w:r>
      </w:ins>
      <w:ins w:id="2170" w:author="Giovanni Romano - Telecom Italia" w:date="2014-12-02T17:37:00Z">
        <w:r w:rsidR="00D40F48">
          <w:rPr>
            <w:b/>
            <w:lang w:val="en-GB"/>
          </w:rPr>
          <w:t>31</w:t>
        </w:r>
      </w:ins>
      <w:ins w:id="2171" w:author="Giovanni Romano - Telecom Italia" w:date="2014-12-11T18:43:00Z">
        <w:r w:rsidR="00712E58">
          <w:rPr>
            <w:b/>
            <w:lang w:val="en-GB"/>
          </w:rPr>
          <w:t>3</w:t>
        </w:r>
      </w:ins>
      <w:ins w:id="2172" w:author="Giovanni Romano - Telecom Italia" w:date="2014-12-02T16:26:00Z">
        <w:r w:rsidRPr="000E6E39">
          <w:rPr>
            <w:b/>
            <w:lang w:val="en-GB"/>
          </w:rPr>
          <w:tab/>
        </w:r>
        <w:r w:rsidRPr="005F7C62">
          <w:rPr>
            <w:b/>
            <w:lang w:val="en-GB"/>
          </w:rPr>
          <w:t>TS </w:t>
        </w:r>
        <w:r>
          <w:rPr>
            <w:b/>
            <w:lang w:val="en-GB"/>
          </w:rPr>
          <w:t xml:space="preserve">35.232 </w:t>
        </w:r>
      </w:ins>
    </w:p>
    <w:p w:rsidR="001F76EF" w:rsidRPr="004B6E2C" w:rsidRDefault="001F76EF" w:rsidP="001F76EF">
      <w:pPr>
        <w:rPr>
          <w:ins w:id="2173" w:author="Giovanni Romano - Telecom Italia" w:date="2014-12-02T16:26:00Z"/>
          <w:b/>
          <w:lang w:val="en-GB"/>
        </w:rPr>
      </w:pPr>
      <w:ins w:id="2174" w:author="Giovanni Romano - Telecom Italia" w:date="2014-12-02T16:26:00Z">
        <w:r w:rsidRPr="004B6E2C">
          <w:rPr>
            <w:b/>
            <w:lang w:val="en-GB"/>
          </w:rPr>
          <w:t>Specification of the TUAK algorithm set: A second example algorithm set for the 3GPP authentication and key generation functions f1, f1*, f2, f3, f4, f5 and f5*; Document 2: Implementers’ test data</w:t>
        </w:r>
      </w:ins>
    </w:p>
    <w:p w:rsidR="001F76EF" w:rsidRPr="007850FD" w:rsidRDefault="001F76EF" w:rsidP="001F76EF">
      <w:pPr>
        <w:tabs>
          <w:tab w:val="left" w:pos="112"/>
          <w:tab w:val="left" w:pos="339"/>
          <w:tab w:val="left" w:pos="680"/>
          <w:tab w:val="left" w:pos="3175"/>
          <w:tab w:val="left" w:pos="4648"/>
          <w:tab w:val="left" w:pos="6066"/>
        </w:tabs>
        <w:rPr>
          <w:ins w:id="2175" w:author="Giovanni Romano - Telecom Italia" w:date="2014-12-02T16:26:00Z"/>
        </w:rPr>
      </w:pPr>
      <w:ins w:id="2176" w:author="Giovanni Romano - Telecom Italia" w:date="2014-12-02T16:26:00Z">
        <w:r>
          <w:t>This</w:t>
        </w:r>
        <w:r w:rsidRPr="007850FD">
          <w:t xml:space="preserve"> document and the other Technical Specifications in the series, TS 35.231 and </w:t>
        </w:r>
        <w:r>
          <w:t>TS 35.233,</w:t>
        </w:r>
        <w:r w:rsidRPr="00894B76">
          <w:t xml:space="preserve"> contain an example set of algorithms which could be used as the authentication and key generation functions </w:t>
        </w:r>
        <w:r w:rsidRPr="004B6E2C">
          <w:t>f1</w:t>
        </w:r>
        <w:r w:rsidRPr="00894B76">
          <w:t xml:space="preserve">, </w:t>
        </w:r>
        <w:r w:rsidRPr="004B6E2C">
          <w:t>f1*</w:t>
        </w:r>
        <w:r w:rsidRPr="00894B76">
          <w:t xml:space="preserve">, </w:t>
        </w:r>
        <w:r w:rsidRPr="004B6E2C">
          <w:t>f2</w:t>
        </w:r>
        <w:r w:rsidRPr="00F14B5C">
          <w:t xml:space="preserve">, </w:t>
        </w:r>
        <w:r w:rsidRPr="004B6E2C">
          <w:t>f3</w:t>
        </w:r>
        <w:r w:rsidRPr="00E32C72">
          <w:t xml:space="preserve">, </w:t>
        </w:r>
        <w:r w:rsidRPr="004B6E2C">
          <w:t>f4</w:t>
        </w:r>
        <w:r w:rsidRPr="00B529A3">
          <w:t xml:space="preserve">, </w:t>
        </w:r>
        <w:r w:rsidRPr="004B6E2C">
          <w:t>f5</w:t>
        </w:r>
        <w:r w:rsidRPr="007850FD">
          <w:t xml:space="preserve"> and </w:t>
        </w:r>
        <w:r w:rsidRPr="004B6E2C">
          <w:t>f5*</w:t>
        </w:r>
        <w:r w:rsidRPr="007850FD">
          <w:t xml:space="preserve"> for 3GPP systems. In particular, </w:t>
        </w:r>
        <w:r>
          <w:t>this</w:t>
        </w:r>
        <w:r w:rsidRPr="007850FD">
          <w:t xml:space="preserve"> document defines the test data: </w:t>
        </w:r>
      </w:ins>
    </w:p>
    <w:p w:rsidR="001F76EF" w:rsidRPr="004B6E2C" w:rsidRDefault="001F76EF" w:rsidP="001F76EF">
      <w:pPr>
        <w:pStyle w:val="B1"/>
        <w:spacing w:before="120" w:after="0"/>
        <w:rPr>
          <w:ins w:id="2177" w:author="Giovanni Romano - Telecom Italia" w:date="2014-12-02T16:26:00Z"/>
          <w:rFonts w:eastAsia="Times New Roman"/>
          <w:sz w:val="24"/>
          <w:lang w:val="fr-FR" w:eastAsia="en-US"/>
        </w:rPr>
      </w:pPr>
      <w:ins w:id="2178" w:author="Giovanni Romano - Telecom Italia" w:date="2014-12-02T16:26:00Z">
        <w:r w:rsidRPr="004B6E2C">
          <w:rPr>
            <w:rFonts w:eastAsia="Times New Roman"/>
            <w:sz w:val="24"/>
            <w:lang w:val="fr-FR" w:eastAsia="en-US"/>
          </w:rPr>
          <w:t>-</w:t>
        </w:r>
        <w:r w:rsidRPr="004B6E2C">
          <w:rPr>
            <w:rFonts w:eastAsia="Times New Roman"/>
            <w:sz w:val="24"/>
            <w:lang w:val="fr-FR" w:eastAsia="en-US"/>
          </w:rPr>
          <w:tab/>
          <w:t>for the Keccak permutation used within Tuak,</w:t>
        </w:r>
      </w:ins>
    </w:p>
    <w:p w:rsidR="001F76EF" w:rsidRPr="004B6E2C" w:rsidRDefault="001F76EF" w:rsidP="001F76EF">
      <w:pPr>
        <w:pStyle w:val="B1"/>
        <w:spacing w:before="120" w:after="0"/>
        <w:rPr>
          <w:ins w:id="2179" w:author="Giovanni Romano - Telecom Italia" w:date="2014-12-02T16:26:00Z"/>
          <w:rFonts w:eastAsia="Times New Roman"/>
          <w:sz w:val="24"/>
          <w:lang w:val="fr-FR" w:eastAsia="en-US"/>
        </w:rPr>
      </w:pPr>
      <w:ins w:id="2180" w:author="Giovanni Romano - Telecom Italia" w:date="2014-12-02T16:26:00Z">
        <w:r w:rsidRPr="004B6E2C">
          <w:rPr>
            <w:rFonts w:eastAsia="Times New Roman"/>
            <w:sz w:val="24"/>
            <w:lang w:val="fr-FR" w:eastAsia="en-US"/>
          </w:rPr>
          <w:t>-</w:t>
        </w:r>
        <w:r w:rsidRPr="004B6E2C">
          <w:rPr>
            <w:rFonts w:eastAsia="Times New Roman"/>
            <w:sz w:val="24"/>
            <w:lang w:val="fr-FR" w:eastAsia="en-US"/>
          </w:rPr>
          <w:tab/>
          <w:t>for the authentication algorithms f1 and f1*,</w:t>
        </w:r>
      </w:ins>
    </w:p>
    <w:p w:rsidR="001F76EF" w:rsidRPr="004B6E2C" w:rsidRDefault="001F76EF" w:rsidP="001F76EF">
      <w:pPr>
        <w:pStyle w:val="B1"/>
        <w:spacing w:before="120" w:after="0"/>
        <w:rPr>
          <w:ins w:id="2181" w:author="Giovanni Romano - Telecom Italia" w:date="2014-12-02T16:26:00Z"/>
          <w:rFonts w:eastAsia="Times New Roman"/>
          <w:sz w:val="24"/>
          <w:lang w:val="fr-FR" w:eastAsia="en-US"/>
        </w:rPr>
      </w:pPr>
      <w:ins w:id="2182" w:author="Giovanni Romano - Telecom Italia" w:date="2014-12-02T16:26:00Z">
        <w:r w:rsidRPr="004B6E2C">
          <w:rPr>
            <w:rFonts w:eastAsia="Times New Roman"/>
            <w:sz w:val="24"/>
            <w:lang w:val="fr-FR" w:eastAsia="en-US"/>
          </w:rPr>
          <w:t>-</w:t>
        </w:r>
        <w:r w:rsidRPr="004B6E2C">
          <w:rPr>
            <w:rFonts w:eastAsia="Times New Roman"/>
            <w:sz w:val="24"/>
            <w:lang w:val="fr-FR" w:eastAsia="en-US"/>
          </w:rPr>
          <w:tab/>
          <w:t>for the algorithms f2, f3, f4, f5 and f5*.</w:t>
        </w:r>
      </w:ins>
    </w:p>
    <w:p w:rsidR="00521B39" w:rsidRDefault="00521B39" w:rsidP="00521B39">
      <w:pPr>
        <w:rPr>
          <w:ins w:id="2183" w:author="Giovanni Romano - Telecom Italia" w:date="2014-12-02T16:24:00Z"/>
          <w:b/>
          <w:lang w:val="en-GB"/>
        </w:rPr>
      </w:pPr>
      <w:ins w:id="2184" w:author="Giovanni Romano - Telecom Italia" w:date="2014-12-02T16:24:00Z">
        <w:r w:rsidRPr="00521B39">
          <w:rPr>
            <w:b/>
            <w:lang w:val="en-GB"/>
            <w:rPrChange w:id="2185" w:author="Giovanni Romano - Telecom Italia" w:date="2014-12-02T16:25:00Z">
              <w:rPr>
                <w:lang w:val="en-GB"/>
              </w:rPr>
            </w:rPrChange>
          </w:rPr>
          <w:t>1.2.2.2.</w:t>
        </w:r>
      </w:ins>
      <w:ins w:id="2186" w:author="Giovanni Romano - Telecom Italia" w:date="2014-12-02T17:37:00Z">
        <w:r w:rsidR="00D40F48">
          <w:rPr>
            <w:b/>
            <w:lang w:val="en-GB"/>
          </w:rPr>
          <w:t>31</w:t>
        </w:r>
      </w:ins>
      <w:ins w:id="2187" w:author="Giovanni Romano - Telecom Italia" w:date="2014-12-11T18:43:00Z">
        <w:r w:rsidR="00712E58">
          <w:rPr>
            <w:b/>
            <w:lang w:val="en-GB"/>
          </w:rPr>
          <w:t>4</w:t>
        </w:r>
      </w:ins>
      <w:ins w:id="2188" w:author="Giovanni Romano - Telecom Italia" w:date="2014-12-02T16:24:00Z">
        <w:r w:rsidRPr="00521B39">
          <w:rPr>
            <w:b/>
            <w:lang w:val="en-GB"/>
            <w:rPrChange w:id="2189" w:author="Giovanni Romano - Telecom Italia" w:date="2014-12-02T16:25:00Z">
              <w:rPr>
                <w:lang w:val="en-GB"/>
              </w:rPr>
            </w:rPrChange>
          </w:rPr>
          <w:tab/>
        </w:r>
        <w:r w:rsidRPr="005F7C62">
          <w:rPr>
            <w:b/>
            <w:lang w:val="en-GB"/>
          </w:rPr>
          <w:t>TS </w:t>
        </w:r>
        <w:r>
          <w:rPr>
            <w:b/>
            <w:lang w:val="en-GB"/>
          </w:rPr>
          <w:t xml:space="preserve">35.233 </w:t>
        </w:r>
      </w:ins>
    </w:p>
    <w:p w:rsidR="00521B39" w:rsidRPr="004B6E2C" w:rsidRDefault="00521B39" w:rsidP="00521B39">
      <w:pPr>
        <w:rPr>
          <w:ins w:id="2190" w:author="Giovanni Romano - Telecom Italia" w:date="2014-12-02T16:24:00Z"/>
          <w:b/>
          <w:lang w:val="en-GB"/>
        </w:rPr>
      </w:pPr>
      <w:ins w:id="2191" w:author="Giovanni Romano - Telecom Italia" w:date="2014-12-02T16:24:00Z">
        <w:r w:rsidRPr="004B6E2C">
          <w:rPr>
            <w:b/>
            <w:lang w:val="en-GB"/>
          </w:rPr>
          <w:t>Specification of the TUAK algorithm set: A second example algorithm set for the 3GPP authentication and key generation functions f1, f1*, f2, f3, f4, f5 and f5*; Document 3: Design conformance test data</w:t>
        </w:r>
      </w:ins>
    </w:p>
    <w:p w:rsidR="00521B39" w:rsidRDefault="00521B39" w:rsidP="00521B39">
      <w:pPr>
        <w:tabs>
          <w:tab w:val="left" w:pos="112"/>
          <w:tab w:val="left" w:pos="339"/>
          <w:tab w:val="left" w:pos="680"/>
          <w:tab w:val="left" w:pos="3175"/>
          <w:tab w:val="left" w:pos="4648"/>
          <w:tab w:val="left" w:pos="6066"/>
        </w:tabs>
        <w:rPr>
          <w:ins w:id="2192" w:author="Giovanni Romano - Telecom Italia" w:date="2014-12-02T16:24:00Z"/>
        </w:rPr>
      </w:pPr>
      <w:ins w:id="2193" w:author="Giovanni Romano - Telecom Italia" w:date="2014-12-02T16:24:00Z">
        <w:r>
          <w:t>This</w:t>
        </w:r>
        <w:r w:rsidRPr="00F86E23">
          <w:t xml:space="preserve"> document and the other Technical Specifications in the series, TS 35.231 </w:t>
        </w:r>
        <w:r>
          <w:t>and TS 35.232</w:t>
        </w:r>
        <w:r w:rsidRPr="00F86E23">
          <w:t xml:space="preserve">, contain an example set of algorithms which could be used as the authentication and key generation functions </w:t>
        </w:r>
        <w:r w:rsidRPr="00F86E23">
          <w:rPr>
            <w:b/>
            <w:i/>
          </w:rPr>
          <w:t>f1</w:t>
        </w:r>
        <w:r w:rsidRPr="00F86E23">
          <w:t xml:space="preserve">, </w:t>
        </w:r>
        <w:r w:rsidRPr="00F86E23">
          <w:rPr>
            <w:b/>
            <w:i/>
          </w:rPr>
          <w:t>f1*</w:t>
        </w:r>
        <w:r w:rsidRPr="00F86E23">
          <w:t xml:space="preserve">, </w:t>
        </w:r>
        <w:r w:rsidRPr="00F86E23">
          <w:rPr>
            <w:b/>
            <w:i/>
          </w:rPr>
          <w:t>f2</w:t>
        </w:r>
        <w:r w:rsidRPr="00F86E23">
          <w:t xml:space="preserve">, </w:t>
        </w:r>
        <w:r w:rsidRPr="00F86E23">
          <w:rPr>
            <w:b/>
            <w:i/>
          </w:rPr>
          <w:t>f3</w:t>
        </w:r>
        <w:r w:rsidRPr="00F86E23">
          <w:t xml:space="preserve">, </w:t>
        </w:r>
        <w:r w:rsidRPr="00F86E23">
          <w:rPr>
            <w:b/>
            <w:i/>
          </w:rPr>
          <w:t>f4</w:t>
        </w:r>
        <w:r w:rsidRPr="00F86E23">
          <w:t xml:space="preserve">, </w:t>
        </w:r>
        <w:r w:rsidRPr="00F86E23">
          <w:rPr>
            <w:b/>
            <w:i/>
          </w:rPr>
          <w:t>f5</w:t>
        </w:r>
        <w:r w:rsidRPr="00F86E23">
          <w:t xml:space="preserve"> and </w:t>
        </w:r>
        <w:r w:rsidRPr="00F86E23">
          <w:rPr>
            <w:b/>
            <w:i/>
          </w:rPr>
          <w:t>f5*</w:t>
        </w:r>
        <w:r w:rsidRPr="00F86E23">
          <w:t xml:space="preserve"> for 3GPP systems. </w:t>
        </w:r>
        <w:r>
          <w:t>This</w:t>
        </w:r>
        <w:r w:rsidRPr="00171138">
          <w:t xml:space="preserve"> document provides sets of input/output test data for ‘black box’ testing of physical</w:t>
        </w:r>
        <w:r w:rsidRPr="009C0F83">
          <w:t xml:space="preserve"> realizations of all algorithms</w:t>
        </w:r>
        <w:r w:rsidRPr="00641F9B">
          <w:t>, and in particular:</w:t>
        </w:r>
      </w:ins>
    </w:p>
    <w:p w:rsidR="00521B39" w:rsidRPr="004B6E2C" w:rsidRDefault="00521B39" w:rsidP="00521B39">
      <w:pPr>
        <w:pStyle w:val="B1"/>
        <w:spacing w:before="120" w:after="0"/>
        <w:rPr>
          <w:ins w:id="2194" w:author="Giovanni Romano - Telecom Italia" w:date="2014-12-02T16:24:00Z"/>
          <w:rFonts w:eastAsia="Times New Roman"/>
          <w:sz w:val="24"/>
          <w:lang w:val="fr-FR" w:eastAsia="en-US"/>
        </w:rPr>
      </w:pPr>
      <w:ins w:id="2195" w:author="Giovanni Romano - Telecom Italia" w:date="2014-12-02T16:24:00Z">
        <w:r w:rsidRPr="004B6E2C">
          <w:rPr>
            <w:rFonts w:eastAsia="Times New Roman"/>
            <w:sz w:val="24"/>
            <w:lang w:val="fr-FR" w:eastAsia="en-US"/>
          </w:rPr>
          <w:t>-</w:t>
        </w:r>
        <w:r w:rsidRPr="004B6E2C">
          <w:rPr>
            <w:rFonts w:eastAsia="Times New Roman"/>
            <w:sz w:val="24"/>
            <w:lang w:val="fr-FR" w:eastAsia="en-US"/>
          </w:rPr>
          <w:tab/>
          <w:t>Test data for the Keccak permutation used within Tuak.</w:t>
        </w:r>
      </w:ins>
    </w:p>
    <w:p w:rsidR="00521B39" w:rsidRPr="004B6E2C" w:rsidRDefault="00521B39" w:rsidP="00521B39">
      <w:pPr>
        <w:pStyle w:val="B1"/>
        <w:spacing w:before="120" w:after="0"/>
        <w:rPr>
          <w:ins w:id="2196" w:author="Giovanni Romano - Telecom Italia" w:date="2014-12-02T16:24:00Z"/>
          <w:rFonts w:eastAsia="Times New Roman"/>
          <w:sz w:val="24"/>
          <w:lang w:val="fr-FR" w:eastAsia="en-US"/>
        </w:rPr>
      </w:pPr>
      <w:ins w:id="2197" w:author="Giovanni Romano - Telecom Italia" w:date="2014-12-02T16:24:00Z">
        <w:r w:rsidRPr="004B6E2C">
          <w:rPr>
            <w:rFonts w:eastAsia="Times New Roman"/>
            <w:sz w:val="24"/>
            <w:lang w:val="fr-FR" w:eastAsia="en-US"/>
          </w:rPr>
          <w:t>-</w:t>
        </w:r>
        <w:r w:rsidRPr="004B6E2C">
          <w:rPr>
            <w:rFonts w:eastAsia="Times New Roman"/>
            <w:sz w:val="24"/>
            <w:lang w:val="fr-FR" w:eastAsia="en-US"/>
          </w:rPr>
          <w:tab/>
          <w:t>Test data for the MILENAGE authentication and key generation algorithms f1, f1*, f2, f3, f4, f5 and f5*.</w:t>
        </w:r>
      </w:ins>
    </w:p>
    <w:p w:rsidR="00473563" w:rsidRDefault="00473563" w:rsidP="00473563">
      <w:pPr>
        <w:rPr>
          <w:ins w:id="2198" w:author="Giovanni Romano - Telecom Italia" w:date="2014-12-02T16:25:00Z"/>
        </w:rPr>
      </w:pPr>
    </w:p>
    <w:p w:rsidR="00400248" w:rsidRPr="00A72DDD" w:rsidRDefault="00400248" w:rsidP="00473563">
      <w:pPr>
        <w:rPr>
          <w:lang w:val="en-GB"/>
        </w:rPr>
      </w:pPr>
      <w:bookmarkStart w:id="2199" w:name="_GoBack"/>
      <w:bookmarkEnd w:id="2199"/>
    </w:p>
    <w:sectPr w:rsidR="00400248" w:rsidRPr="00A72DDD">
      <w:headerReference w:type="even" r:id="rId41"/>
      <w:headerReference w:type="default" r:id="rId42"/>
      <w:pgSz w:w="11907" w:h="16834" w:code="9"/>
      <w:pgMar w:top="1418" w:right="1134" w:bottom="1134" w:left="1134" w:header="720" w:footer="482"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27C4" w:rsidRDefault="002927C4">
      <w:r>
        <w:separator/>
      </w:r>
    </w:p>
  </w:endnote>
  <w:endnote w:type="continuationSeparator" w:id="0">
    <w:p w:rsidR="002927C4" w:rsidRDefault="002927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Pr="00473563" w:rsidRDefault="00495731" w:rsidP="00473563">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Pr="00473563" w:rsidRDefault="00495731" w:rsidP="00473563">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27C4" w:rsidRDefault="002927C4">
      <w:r>
        <w:separator/>
      </w:r>
    </w:p>
  </w:footnote>
  <w:footnote w:type="continuationSeparator" w:id="0">
    <w:p w:rsidR="002927C4" w:rsidRDefault="002927C4">
      <w:r>
        <w:continuationSeparator/>
      </w:r>
    </w:p>
  </w:footnote>
  <w:footnote w:id="1">
    <w:p w:rsidR="00495731" w:rsidRPr="000004A9" w:rsidRDefault="00495731" w:rsidP="00473563">
      <w:pPr>
        <w:pStyle w:val="Testonotaapidipagina"/>
        <w:rPr>
          <w:lang w:val="en-US"/>
        </w:rPr>
      </w:pPr>
      <w:r w:rsidRPr="00045BB3">
        <w:rPr>
          <w:rStyle w:val="Rimandonotaapidipagina"/>
        </w:rPr>
        <w:footnoteRef/>
      </w:r>
      <w:r w:rsidRPr="000004A9">
        <w:rPr>
          <w:lang w:val="en-US"/>
        </w:rPr>
        <w:tab/>
        <w:t>Developed by 3GPP as LTE Release 10 and Beyond (</w:t>
      </w:r>
      <w:r w:rsidRPr="000004A9">
        <w:rPr>
          <w:i/>
          <w:lang w:val="en-US"/>
        </w:rPr>
        <w:t>LTE-Advanced</w:t>
      </w:r>
      <w:r w:rsidRPr="000004A9">
        <w:rPr>
          <w:lang w:val="en-US"/>
        </w:rPr>
        <w:t>).</w:t>
      </w:r>
    </w:p>
  </w:footnote>
  <w:footnote w:id="2">
    <w:p w:rsidR="00495731" w:rsidRPr="000004A9" w:rsidRDefault="00495731" w:rsidP="00473563">
      <w:pPr>
        <w:pStyle w:val="Testonotaapidipagina"/>
        <w:rPr>
          <w:lang w:val="en-US"/>
        </w:rPr>
      </w:pPr>
      <w:r w:rsidRPr="00045BB3">
        <w:rPr>
          <w:rStyle w:val="Rimandonotaapidipagina"/>
        </w:rPr>
        <w:footnoteRef/>
      </w:r>
      <w:r w:rsidRPr="000004A9">
        <w:rPr>
          <w:lang w:val="en-US"/>
        </w:rPr>
        <w:tab/>
        <w:t>Global Core Specifications.</w:t>
      </w:r>
    </w:p>
  </w:footnote>
  <w:footnote w:id="3">
    <w:p w:rsidR="00495731" w:rsidRPr="000004A9" w:rsidRDefault="00495731" w:rsidP="00473563">
      <w:pPr>
        <w:pStyle w:val="Testonotaapidipagina"/>
        <w:rPr>
          <w:lang w:val="en-US"/>
        </w:rPr>
      </w:pPr>
      <w:r w:rsidRPr="00D4781E">
        <w:rPr>
          <w:rStyle w:val="Rimandonotaapidipagina"/>
        </w:rPr>
        <w:footnoteRef/>
      </w:r>
      <w:r w:rsidRPr="00D4781E">
        <w:rPr>
          <w:lang w:val="en-US"/>
        </w:rPr>
        <w:t xml:space="preserve"> </w:t>
      </w:r>
      <w:r w:rsidRPr="00D4781E">
        <w:rPr>
          <w:lang w:val="en-US"/>
        </w:rPr>
        <w:tab/>
        <w:t>Document IMT-ADV/24(</w:t>
      </w:r>
      <w:hyperlink r:id="rId1" w:history="1">
        <w:r w:rsidRPr="00D4781E">
          <w:rPr>
            <w:rStyle w:val="Collegamentoipertestuale"/>
            <w:lang w:val="en-US"/>
          </w:rPr>
          <w:t>Rev.1</w:t>
        </w:r>
      </w:hyperlink>
      <w:r w:rsidRPr="00D4781E">
        <w:rPr>
          <w:lang w:val="en-US"/>
        </w:rPr>
        <w:t>) is available on the ITU-R WP 5D webpage under the link “IMT</w:t>
      </w:r>
      <w:r w:rsidRPr="00D4781E">
        <w:rPr>
          <w:lang w:val="en-US"/>
        </w:rPr>
        <w:noBreakHyphen/>
        <w:t>Advanced documents”.</w:t>
      </w:r>
    </w:p>
  </w:footnote>
  <w:footnote w:id="4">
    <w:p w:rsidR="00495731" w:rsidRPr="000004A9" w:rsidRDefault="00495731" w:rsidP="00473563">
      <w:pPr>
        <w:pStyle w:val="Testonotaapidipagina"/>
        <w:rPr>
          <w:lang w:val="en-US"/>
        </w:rPr>
      </w:pPr>
      <w:r w:rsidRPr="00D4781E">
        <w:rPr>
          <w:rStyle w:val="Rimandonotaapidipagina"/>
        </w:rPr>
        <w:footnoteRef/>
      </w:r>
      <w:r w:rsidRPr="00D4781E">
        <w:rPr>
          <w:lang w:val="en-US"/>
        </w:rPr>
        <w:tab/>
        <w:t>Radio Interface Technology.</w:t>
      </w:r>
    </w:p>
  </w:footnote>
  <w:footnote w:id="5">
    <w:p w:rsidR="00495731" w:rsidRPr="000004A9" w:rsidRDefault="00495731" w:rsidP="00473563">
      <w:pPr>
        <w:pStyle w:val="Testonotaapidipagina"/>
        <w:rPr>
          <w:lang w:val="en-US"/>
        </w:rPr>
      </w:pPr>
      <w:r w:rsidRPr="00045BB3">
        <w:rPr>
          <w:rStyle w:val="Rimandonotaapidipagina"/>
        </w:rPr>
        <w:footnoteRef/>
      </w:r>
      <w:r w:rsidRPr="000004A9">
        <w:rPr>
          <w:lang w:val="en-US"/>
        </w:rPr>
        <w:tab/>
        <w:t>Set of Radio Interface Technologies.</w:t>
      </w:r>
    </w:p>
  </w:footnote>
  <w:footnote w:id="6">
    <w:p w:rsidR="00495731" w:rsidRPr="000004A9" w:rsidRDefault="00495731" w:rsidP="00473563">
      <w:pPr>
        <w:pStyle w:val="Testonotaapidipagina"/>
        <w:rPr>
          <w:lang w:val="en-US"/>
        </w:rPr>
      </w:pPr>
      <w:r w:rsidRPr="00650AFA">
        <w:rPr>
          <w:rStyle w:val="Rimandonotaapidipagina"/>
        </w:rPr>
        <w:footnoteRef/>
      </w:r>
      <w:r w:rsidRPr="000004A9">
        <w:rPr>
          <w:lang w:val="en-US"/>
        </w:rPr>
        <w:tab/>
        <w:t>A “GCS” (Global Core Specification) is the set of specifications that defines a single RIT, an SRIT, or a RIT within an SRIT.</w:t>
      </w:r>
    </w:p>
  </w:footnote>
  <w:footnote w:id="7">
    <w:p w:rsidR="00495731" w:rsidRPr="000004A9" w:rsidRDefault="00495731" w:rsidP="00473563">
      <w:pPr>
        <w:pStyle w:val="Testonotaapidipagina"/>
        <w:rPr>
          <w:lang w:val="en-US"/>
        </w:rPr>
      </w:pPr>
      <w:r w:rsidRPr="00650AFA">
        <w:rPr>
          <w:rStyle w:val="Rimandonotaapidipagina"/>
        </w:rPr>
        <w:footnoteRef/>
      </w:r>
      <w:r w:rsidRPr="000004A9">
        <w:rPr>
          <w:lang w:val="en-US"/>
        </w:rPr>
        <w:tab/>
        <w:t>The following identified Transposing Organizations have provided their transposed sets of standards information contained in this section:</w:t>
      </w:r>
    </w:p>
    <w:p w:rsidR="00495731" w:rsidRPr="000004A9" w:rsidRDefault="00495731" w:rsidP="00473563">
      <w:pPr>
        <w:pStyle w:val="Testonotaapidipagina"/>
        <w:rPr>
          <w:lang w:val="en-US"/>
        </w:rPr>
      </w:pPr>
      <w:r>
        <w:rPr>
          <w:lang w:val="en-US"/>
        </w:rPr>
        <w:tab/>
      </w:r>
      <w:r w:rsidRPr="000004A9">
        <w:rPr>
          <w:lang w:val="en-US"/>
        </w:rPr>
        <w:t>–</w:t>
      </w:r>
      <w:r w:rsidRPr="000004A9">
        <w:rPr>
          <w:lang w:val="en-US"/>
        </w:rPr>
        <w:tab/>
        <w:t>Association of Radio Industries and Businesses (ARIB).</w:t>
      </w:r>
    </w:p>
    <w:p w:rsidR="00495731" w:rsidRPr="000004A9" w:rsidRDefault="00495731" w:rsidP="00473563">
      <w:pPr>
        <w:pStyle w:val="Testonotaapidipagina"/>
        <w:rPr>
          <w:lang w:val="en-US"/>
        </w:rPr>
      </w:pPr>
      <w:r>
        <w:rPr>
          <w:lang w:val="en-US"/>
        </w:rPr>
        <w:tab/>
      </w:r>
      <w:r w:rsidRPr="000004A9">
        <w:rPr>
          <w:lang w:val="en-US"/>
        </w:rPr>
        <w:t>–</w:t>
      </w:r>
      <w:r w:rsidRPr="000004A9">
        <w:rPr>
          <w:lang w:val="en-US"/>
        </w:rPr>
        <w:tab/>
        <w:t>Alliance for Telecommunications Industry Solutions (ATIS).</w:t>
      </w:r>
    </w:p>
    <w:p w:rsidR="00495731" w:rsidRPr="000004A9" w:rsidRDefault="00495731" w:rsidP="00473563">
      <w:pPr>
        <w:pStyle w:val="Testonotaapidipagina"/>
        <w:rPr>
          <w:lang w:val="en-US" w:eastAsia="ja-JP"/>
        </w:rPr>
      </w:pPr>
      <w:r>
        <w:rPr>
          <w:lang w:val="en-US"/>
        </w:rPr>
        <w:tab/>
      </w:r>
      <w:r w:rsidRPr="000004A9">
        <w:rPr>
          <w:lang w:val="en-US"/>
        </w:rPr>
        <w:t>–</w:t>
      </w:r>
      <w:r w:rsidRPr="000004A9">
        <w:rPr>
          <w:lang w:val="en-US"/>
        </w:rPr>
        <w:tab/>
        <w:t>China Communications Standards Association (CCSA).</w:t>
      </w:r>
    </w:p>
    <w:p w:rsidR="00495731" w:rsidRPr="000004A9" w:rsidRDefault="00495731" w:rsidP="00473563">
      <w:pPr>
        <w:pStyle w:val="Testonotaapidipagina"/>
        <w:rPr>
          <w:lang w:val="en-US"/>
        </w:rPr>
      </w:pPr>
      <w:r>
        <w:rPr>
          <w:lang w:val="en-US"/>
        </w:rPr>
        <w:tab/>
      </w:r>
      <w:r w:rsidRPr="000004A9">
        <w:rPr>
          <w:lang w:val="en-US"/>
        </w:rPr>
        <w:t>–</w:t>
      </w:r>
      <w:r w:rsidRPr="000004A9">
        <w:rPr>
          <w:lang w:val="en-US"/>
        </w:rPr>
        <w:tab/>
        <w:t>European Telecommunications Standards Institute (ETSI).</w:t>
      </w:r>
    </w:p>
    <w:p w:rsidR="00495731" w:rsidRPr="000004A9" w:rsidRDefault="00495731" w:rsidP="00473563">
      <w:pPr>
        <w:pStyle w:val="Testonotaapidipagina"/>
        <w:rPr>
          <w:lang w:val="en-US"/>
        </w:rPr>
      </w:pPr>
      <w:r>
        <w:rPr>
          <w:lang w:val="en-US"/>
        </w:rPr>
        <w:tab/>
      </w:r>
      <w:r w:rsidRPr="000004A9">
        <w:rPr>
          <w:lang w:val="en-US"/>
        </w:rPr>
        <w:t>–</w:t>
      </w:r>
      <w:r w:rsidRPr="000004A9">
        <w:rPr>
          <w:lang w:val="en-US"/>
        </w:rPr>
        <w:tab/>
        <w:t>Telecommunications Technology Association (TTA).</w:t>
      </w:r>
    </w:p>
    <w:p w:rsidR="00495731" w:rsidRPr="000004A9" w:rsidRDefault="00495731" w:rsidP="00473563">
      <w:pPr>
        <w:pStyle w:val="Testonotaapidipagina"/>
        <w:rPr>
          <w:lang w:val="en-US"/>
        </w:rPr>
      </w:pPr>
      <w:r>
        <w:rPr>
          <w:lang w:val="en-US"/>
        </w:rPr>
        <w:tab/>
      </w:r>
      <w:r w:rsidRPr="000004A9">
        <w:rPr>
          <w:lang w:val="en-US"/>
        </w:rPr>
        <w:t>–</w:t>
      </w:r>
      <w:r w:rsidRPr="000004A9">
        <w:rPr>
          <w:lang w:val="en-US"/>
        </w:rPr>
        <w:tab/>
        <w:t>Telecommunication Technology Committee (TTC).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Pr="00FC42AF" w:rsidRDefault="00495731" w:rsidP="00C2325E">
    <w:pPr>
      <w:tabs>
        <w:tab w:val="clear" w:pos="794"/>
        <w:tab w:val="clear" w:pos="1191"/>
        <w:tab w:val="clear" w:pos="1588"/>
        <w:tab w:val="clear" w:pos="1985"/>
        <w:tab w:val="center" w:pos="4848"/>
        <w:tab w:val="center" w:pos="9696"/>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637116">
      <w:rPr>
        <w:rStyle w:val="Numeropagina"/>
        <w:b/>
        <w:bCs/>
        <w:noProof/>
      </w:rPr>
      <w:t>18</w:t>
    </w:r>
    <w:r>
      <w:rPr>
        <w:rStyle w:val="Numeropagina"/>
        <w:b/>
        <w:bCs/>
      </w:rPr>
      <w:fldChar w:fldCharType="end"/>
    </w:r>
    <w:r w:rsidRPr="00FC42AF">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Pr="00FC42AF" w:rsidRDefault="00495731" w:rsidP="00DC7258">
    <w:pPr>
      <w:tabs>
        <w:tab w:val="clear" w:pos="794"/>
        <w:tab w:val="clear" w:pos="1191"/>
        <w:tab w:val="clear" w:pos="1588"/>
        <w:tab w:val="clear" w:pos="1985"/>
        <w:tab w:val="center" w:pos="4848"/>
        <w:tab w:val="center" w:pos="9696"/>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637116">
      <w:rPr>
        <w:rStyle w:val="Numeropagina"/>
        <w:b/>
        <w:bCs/>
        <w:noProof/>
      </w:rPr>
      <w:t>19</w:t>
    </w:r>
    <w:r>
      <w:rPr>
        <w:rStyle w:val="Numeropagina"/>
        <w:b/>
        <w:bCs/>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Pr="00FC42AF" w:rsidRDefault="00495731" w:rsidP="0093473F">
    <w:pPr>
      <w:tabs>
        <w:tab w:val="clear" w:pos="794"/>
        <w:tab w:val="clear" w:pos="1191"/>
        <w:tab w:val="clear" w:pos="1588"/>
        <w:tab w:val="clear" w:pos="1985"/>
        <w:tab w:val="center" w:pos="7258"/>
        <w:tab w:val="center" w:pos="14515"/>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637116">
      <w:rPr>
        <w:rStyle w:val="Numeropagina"/>
        <w:b/>
        <w:bCs/>
        <w:noProof/>
      </w:rPr>
      <w:t>48</w:t>
    </w:r>
    <w:r>
      <w:rPr>
        <w:rStyle w:val="Numeropagina"/>
        <w:b/>
        <w:bCs/>
      </w:rPr>
      <w:fldChar w:fldCharType="end"/>
    </w:r>
    <w:r w:rsidRPr="00FC42AF">
      <w:tab/>
    </w:r>
    <w:r>
      <w:rPr>
        <w:b/>
        <w:bCs/>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Pr="00FC42AF" w:rsidRDefault="00495731" w:rsidP="00DC7258">
    <w:pPr>
      <w:tabs>
        <w:tab w:val="clear" w:pos="794"/>
        <w:tab w:val="clear" w:pos="1191"/>
        <w:tab w:val="clear" w:pos="1588"/>
        <w:tab w:val="clear" w:pos="1985"/>
        <w:tab w:val="center" w:pos="7258"/>
        <w:tab w:val="center" w:pos="14515"/>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637116">
      <w:rPr>
        <w:rStyle w:val="Numeropagina"/>
        <w:b/>
        <w:bCs/>
        <w:noProof/>
      </w:rPr>
      <w:t>47</w:t>
    </w:r>
    <w:r>
      <w:rPr>
        <w:rStyle w:val="Numeropagina"/>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Default="00495731">
    <w:pPr>
      <w:pStyle w:val="Intestazione"/>
    </w:pPr>
    <w:r>
      <w:t xml:space="preserve">- </w:t>
    </w:r>
    <w:sdt>
      <w:sdtPr>
        <w:id w:val="963310504"/>
        <w:docPartObj>
          <w:docPartGallery w:val="Page Numbers (Top of Page)"/>
          <w:docPartUnique/>
        </w:docPartObj>
      </w:sdtPr>
      <w:sdtEndPr>
        <w:rPr>
          <w:noProof/>
        </w:rPr>
      </w:sdtEndPr>
      <w:sdtContent>
        <w:r>
          <w:fldChar w:fldCharType="begin"/>
        </w:r>
        <w:r>
          <w:instrText xml:space="preserve"> PAGE   \* MERGEFORMAT </w:instrText>
        </w:r>
        <w:r>
          <w:fldChar w:fldCharType="separate"/>
        </w:r>
        <w:r>
          <w:rPr>
            <w:noProof/>
          </w:rPr>
          <w:t>21</w:t>
        </w:r>
        <w:r>
          <w:rPr>
            <w:noProof/>
          </w:rPr>
          <w:fldChar w:fldCharType="end"/>
        </w:r>
        <w:r>
          <w:rPr>
            <w:noProof/>
          </w:rPr>
          <w:t xml:space="preserve"> -</w:t>
        </w:r>
      </w:sdtContent>
    </w:sdt>
  </w:p>
  <w:p w:rsidR="00495731" w:rsidRDefault="00495731" w:rsidP="00C2325E">
    <w:pPr>
      <w:pStyle w:val="Intestazione"/>
    </w:pPr>
    <w:r>
      <w:rPr>
        <w:lang w:val="en-US"/>
      </w:rPr>
      <w:t>5/BL/8-E</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Default="00495731" w:rsidP="0093473F">
    <w:pPr>
      <w:pStyle w:val="Intestazione"/>
      <w:jc w:val="left"/>
      <w:rPr>
        <w:lang w:val="en-US"/>
      </w:rPr>
    </w:pPr>
    <w:r>
      <w:rPr>
        <w:rStyle w:val="Numeropagina"/>
        <w:b/>
        <w:bCs/>
      </w:rPr>
      <w:fldChar w:fldCharType="begin"/>
    </w:r>
    <w:r>
      <w:rPr>
        <w:rStyle w:val="Numeropagina"/>
        <w:b/>
        <w:bCs/>
        <w:lang w:val="en-US"/>
      </w:rPr>
      <w:instrText xml:space="preserve"> PAGE </w:instrText>
    </w:r>
    <w:r>
      <w:rPr>
        <w:rStyle w:val="Numeropagina"/>
        <w:b/>
        <w:bCs/>
      </w:rPr>
      <w:fldChar w:fldCharType="separate"/>
    </w:r>
    <w:r w:rsidR="00637116">
      <w:rPr>
        <w:rStyle w:val="Numeropagina"/>
        <w:b/>
        <w:bCs/>
        <w:noProof/>
        <w:lang w:val="en-US"/>
      </w:rPr>
      <w:t>108</w:t>
    </w:r>
    <w:r>
      <w:rPr>
        <w:rStyle w:val="Numeropagina"/>
        <w:b/>
        <w:bCs/>
      </w:rPr>
      <w:fldChar w:fldCharType="end"/>
    </w:r>
    <w:r>
      <w:rPr>
        <w:lang w:val="en-US"/>
      </w:rPr>
      <w:tab/>
    </w:r>
    <w:r>
      <w:rPr>
        <w:b/>
        <w:bCs/>
      </w:rPr>
      <w:tab/>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Default="00495731" w:rsidP="00DC7258">
    <w:pPr>
      <w:pStyle w:val="Intestazione"/>
    </w:pPr>
    <w:r>
      <w:tab/>
    </w:r>
    <w:r>
      <w:tab/>
    </w:r>
    <w:r>
      <w:rPr>
        <w:rStyle w:val="Numeropagina"/>
        <w:b/>
        <w:bCs/>
      </w:rPr>
      <w:fldChar w:fldCharType="begin"/>
    </w:r>
    <w:r>
      <w:rPr>
        <w:rStyle w:val="Numeropagina"/>
        <w:b/>
        <w:bCs/>
      </w:rPr>
      <w:instrText xml:space="preserve"> PAGE </w:instrText>
    </w:r>
    <w:r>
      <w:rPr>
        <w:rStyle w:val="Numeropagina"/>
        <w:b/>
        <w:bCs/>
      </w:rPr>
      <w:fldChar w:fldCharType="separate"/>
    </w:r>
    <w:r w:rsidR="00637116">
      <w:rPr>
        <w:rStyle w:val="Numeropagina"/>
        <w:b/>
        <w:bCs/>
        <w:noProof/>
      </w:rPr>
      <w:t>111</w:t>
    </w:r>
    <w:r>
      <w:rPr>
        <w:rStyle w:val="Numeropagina"/>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8">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3">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6"/>
  </w:num>
  <w:num w:numId="2">
    <w:abstractNumId w:val="8"/>
  </w:num>
  <w:num w:numId="3">
    <w:abstractNumId w:val="0"/>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15"/>
  </w:num>
  <w:num w:numId="6">
    <w:abstractNumId w:val="4"/>
  </w:num>
  <w:num w:numId="7">
    <w:abstractNumId w:val="16"/>
  </w:num>
  <w:num w:numId="8">
    <w:abstractNumId w:val="7"/>
  </w:num>
  <w:num w:numId="9">
    <w:abstractNumId w:val="11"/>
  </w:num>
  <w:num w:numId="1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13"/>
  </w:num>
  <w:num w:numId="15">
    <w:abstractNumId w:val="9"/>
  </w:num>
  <w:num w:numId="16">
    <w:abstractNumId w:val="2"/>
  </w:num>
  <w:num w:numId="17">
    <w:abstractNumId w:val="12"/>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_tradnl" w:vendorID="64" w:dllVersion="131078" w:nlCheck="1" w:checkStyle="1"/>
  <w:activeWritingStyle w:appName="MSWord" w:lang="de-DE"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283"/>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563"/>
    <w:rsid w:val="0006799A"/>
    <w:rsid w:val="000759C1"/>
    <w:rsid w:val="00085DB8"/>
    <w:rsid w:val="0008707E"/>
    <w:rsid w:val="000901AC"/>
    <w:rsid w:val="0009213D"/>
    <w:rsid w:val="000D7B7D"/>
    <w:rsid w:val="000F0A7C"/>
    <w:rsid w:val="0010341A"/>
    <w:rsid w:val="00111B6D"/>
    <w:rsid w:val="00132BD9"/>
    <w:rsid w:val="00142863"/>
    <w:rsid w:val="00155EE0"/>
    <w:rsid w:val="00160010"/>
    <w:rsid w:val="0016235F"/>
    <w:rsid w:val="00191D40"/>
    <w:rsid w:val="001A58C7"/>
    <w:rsid w:val="001B1D1C"/>
    <w:rsid w:val="001B42C5"/>
    <w:rsid w:val="001D510B"/>
    <w:rsid w:val="001E691B"/>
    <w:rsid w:val="001F4205"/>
    <w:rsid w:val="001F76EF"/>
    <w:rsid w:val="00213595"/>
    <w:rsid w:val="00217AA0"/>
    <w:rsid w:val="00217EBF"/>
    <w:rsid w:val="0022556F"/>
    <w:rsid w:val="0023630F"/>
    <w:rsid w:val="00236EE2"/>
    <w:rsid w:val="00242AEE"/>
    <w:rsid w:val="00267079"/>
    <w:rsid w:val="00272D62"/>
    <w:rsid w:val="0027417C"/>
    <w:rsid w:val="00280584"/>
    <w:rsid w:val="002927C4"/>
    <w:rsid w:val="002A5DA3"/>
    <w:rsid w:val="002B0B0C"/>
    <w:rsid w:val="002B1192"/>
    <w:rsid w:val="002C6852"/>
    <w:rsid w:val="002D07DB"/>
    <w:rsid w:val="002D76C4"/>
    <w:rsid w:val="002E0E93"/>
    <w:rsid w:val="002E16A8"/>
    <w:rsid w:val="002E4092"/>
    <w:rsid w:val="002E4726"/>
    <w:rsid w:val="00303F12"/>
    <w:rsid w:val="00312546"/>
    <w:rsid w:val="003319D3"/>
    <w:rsid w:val="00331B2F"/>
    <w:rsid w:val="00337CC2"/>
    <w:rsid w:val="00346512"/>
    <w:rsid w:val="00360AE7"/>
    <w:rsid w:val="00395BC1"/>
    <w:rsid w:val="003B6D24"/>
    <w:rsid w:val="003C54BA"/>
    <w:rsid w:val="003D1152"/>
    <w:rsid w:val="003E4DB2"/>
    <w:rsid w:val="003E5A62"/>
    <w:rsid w:val="003F0B99"/>
    <w:rsid w:val="003F336A"/>
    <w:rsid w:val="003F34FB"/>
    <w:rsid w:val="00400248"/>
    <w:rsid w:val="00424E4B"/>
    <w:rsid w:val="00444FAA"/>
    <w:rsid w:val="00455B39"/>
    <w:rsid w:val="00460F16"/>
    <w:rsid w:val="00462DF6"/>
    <w:rsid w:val="00463EE1"/>
    <w:rsid w:val="004668CE"/>
    <w:rsid w:val="00466E39"/>
    <w:rsid w:val="00471C97"/>
    <w:rsid w:val="00472951"/>
    <w:rsid w:val="00473563"/>
    <w:rsid w:val="004866D4"/>
    <w:rsid w:val="00495731"/>
    <w:rsid w:val="004957DB"/>
    <w:rsid w:val="00497AFF"/>
    <w:rsid w:val="004A5A08"/>
    <w:rsid w:val="004B4168"/>
    <w:rsid w:val="004D1CDB"/>
    <w:rsid w:val="004D7564"/>
    <w:rsid w:val="004E6A1A"/>
    <w:rsid w:val="004F01C9"/>
    <w:rsid w:val="004F3542"/>
    <w:rsid w:val="00521B39"/>
    <w:rsid w:val="0052529D"/>
    <w:rsid w:val="00537133"/>
    <w:rsid w:val="005377FA"/>
    <w:rsid w:val="00540179"/>
    <w:rsid w:val="00547C6A"/>
    <w:rsid w:val="00552B9D"/>
    <w:rsid w:val="0057448A"/>
    <w:rsid w:val="00580B5D"/>
    <w:rsid w:val="00592BAA"/>
    <w:rsid w:val="00592C2F"/>
    <w:rsid w:val="005A1D41"/>
    <w:rsid w:val="005C5B43"/>
    <w:rsid w:val="005E089A"/>
    <w:rsid w:val="005E6730"/>
    <w:rsid w:val="0060057B"/>
    <w:rsid w:val="006056E2"/>
    <w:rsid w:val="006056F8"/>
    <w:rsid w:val="00607D68"/>
    <w:rsid w:val="00613C53"/>
    <w:rsid w:val="00623A3A"/>
    <w:rsid w:val="00631C0C"/>
    <w:rsid w:val="00631DA4"/>
    <w:rsid w:val="00637116"/>
    <w:rsid w:val="00652435"/>
    <w:rsid w:val="00664BA2"/>
    <w:rsid w:val="00670804"/>
    <w:rsid w:val="006762C6"/>
    <w:rsid w:val="00677ED5"/>
    <w:rsid w:val="0068150E"/>
    <w:rsid w:val="00681EAC"/>
    <w:rsid w:val="006827D4"/>
    <w:rsid w:val="0068420F"/>
    <w:rsid w:val="006A3AD7"/>
    <w:rsid w:val="006D1C20"/>
    <w:rsid w:val="006D7572"/>
    <w:rsid w:val="006E0992"/>
    <w:rsid w:val="006E1421"/>
    <w:rsid w:val="006E2013"/>
    <w:rsid w:val="006F3694"/>
    <w:rsid w:val="006F59A0"/>
    <w:rsid w:val="007002CD"/>
    <w:rsid w:val="00712E58"/>
    <w:rsid w:val="00715400"/>
    <w:rsid w:val="00720AAF"/>
    <w:rsid w:val="00742C16"/>
    <w:rsid w:val="007468DA"/>
    <w:rsid w:val="00752D6C"/>
    <w:rsid w:val="00797D91"/>
    <w:rsid w:val="007A0841"/>
    <w:rsid w:val="007A1B67"/>
    <w:rsid w:val="007B2194"/>
    <w:rsid w:val="007B7F9C"/>
    <w:rsid w:val="007C018D"/>
    <w:rsid w:val="007C1CB2"/>
    <w:rsid w:val="007E4790"/>
    <w:rsid w:val="007F1980"/>
    <w:rsid w:val="0080051A"/>
    <w:rsid w:val="00807A15"/>
    <w:rsid w:val="00855C91"/>
    <w:rsid w:val="00856DF1"/>
    <w:rsid w:val="00883A30"/>
    <w:rsid w:val="00886B1B"/>
    <w:rsid w:val="008A1347"/>
    <w:rsid w:val="008D7443"/>
    <w:rsid w:val="008F1D70"/>
    <w:rsid w:val="00902F61"/>
    <w:rsid w:val="00906186"/>
    <w:rsid w:val="0093473F"/>
    <w:rsid w:val="009378AC"/>
    <w:rsid w:val="00941C71"/>
    <w:rsid w:val="00963257"/>
    <w:rsid w:val="00963267"/>
    <w:rsid w:val="00984AE6"/>
    <w:rsid w:val="009931A9"/>
    <w:rsid w:val="009A1B3F"/>
    <w:rsid w:val="009B4524"/>
    <w:rsid w:val="009B4869"/>
    <w:rsid w:val="009B4CA2"/>
    <w:rsid w:val="009B57D2"/>
    <w:rsid w:val="009C37EF"/>
    <w:rsid w:val="009C5338"/>
    <w:rsid w:val="009D5F7D"/>
    <w:rsid w:val="009E00A8"/>
    <w:rsid w:val="00A16BC1"/>
    <w:rsid w:val="00A2197C"/>
    <w:rsid w:val="00A35982"/>
    <w:rsid w:val="00A3600C"/>
    <w:rsid w:val="00A46472"/>
    <w:rsid w:val="00A479A4"/>
    <w:rsid w:val="00A5263F"/>
    <w:rsid w:val="00A6617B"/>
    <w:rsid w:val="00A72DDD"/>
    <w:rsid w:val="00A913EF"/>
    <w:rsid w:val="00AA1DB0"/>
    <w:rsid w:val="00AB0DC8"/>
    <w:rsid w:val="00AB70CD"/>
    <w:rsid w:val="00AB768A"/>
    <w:rsid w:val="00AC7221"/>
    <w:rsid w:val="00AE50F8"/>
    <w:rsid w:val="00AE61A3"/>
    <w:rsid w:val="00AF16A0"/>
    <w:rsid w:val="00AF1D18"/>
    <w:rsid w:val="00AF4FEF"/>
    <w:rsid w:val="00AF7F28"/>
    <w:rsid w:val="00B04949"/>
    <w:rsid w:val="00B07348"/>
    <w:rsid w:val="00B078EC"/>
    <w:rsid w:val="00B1320A"/>
    <w:rsid w:val="00B14847"/>
    <w:rsid w:val="00B230EC"/>
    <w:rsid w:val="00B3557F"/>
    <w:rsid w:val="00B44E24"/>
    <w:rsid w:val="00B86B24"/>
    <w:rsid w:val="00B92CAC"/>
    <w:rsid w:val="00BA11CC"/>
    <w:rsid w:val="00BA5A35"/>
    <w:rsid w:val="00BF7799"/>
    <w:rsid w:val="00C17B4C"/>
    <w:rsid w:val="00C2325E"/>
    <w:rsid w:val="00C4096A"/>
    <w:rsid w:val="00C44206"/>
    <w:rsid w:val="00C65375"/>
    <w:rsid w:val="00C72D1F"/>
    <w:rsid w:val="00C8373A"/>
    <w:rsid w:val="00C90C8D"/>
    <w:rsid w:val="00C92C87"/>
    <w:rsid w:val="00CA1DB8"/>
    <w:rsid w:val="00CC6F71"/>
    <w:rsid w:val="00D33E9D"/>
    <w:rsid w:val="00D40F48"/>
    <w:rsid w:val="00D43351"/>
    <w:rsid w:val="00D646C8"/>
    <w:rsid w:val="00D65868"/>
    <w:rsid w:val="00D72C05"/>
    <w:rsid w:val="00D75307"/>
    <w:rsid w:val="00D97940"/>
    <w:rsid w:val="00DA6C9D"/>
    <w:rsid w:val="00DB2CA9"/>
    <w:rsid w:val="00DB64C7"/>
    <w:rsid w:val="00DC65E1"/>
    <w:rsid w:val="00DC7258"/>
    <w:rsid w:val="00DD6455"/>
    <w:rsid w:val="00DF1BA2"/>
    <w:rsid w:val="00DF4176"/>
    <w:rsid w:val="00DF7AF4"/>
    <w:rsid w:val="00E10096"/>
    <w:rsid w:val="00E315F1"/>
    <w:rsid w:val="00E321ED"/>
    <w:rsid w:val="00E405A3"/>
    <w:rsid w:val="00E50CAE"/>
    <w:rsid w:val="00E67B42"/>
    <w:rsid w:val="00E815E5"/>
    <w:rsid w:val="00E8343A"/>
    <w:rsid w:val="00E853A9"/>
    <w:rsid w:val="00E86459"/>
    <w:rsid w:val="00EA117F"/>
    <w:rsid w:val="00EB061A"/>
    <w:rsid w:val="00EC6063"/>
    <w:rsid w:val="00F00863"/>
    <w:rsid w:val="00F07A75"/>
    <w:rsid w:val="00F07D32"/>
    <w:rsid w:val="00F24F50"/>
    <w:rsid w:val="00F33621"/>
    <w:rsid w:val="00F5146E"/>
    <w:rsid w:val="00F55559"/>
    <w:rsid w:val="00F57070"/>
    <w:rsid w:val="00F6238F"/>
    <w:rsid w:val="00F67C1D"/>
    <w:rsid w:val="00F748D2"/>
    <w:rsid w:val="00F84D86"/>
    <w:rsid w:val="00FB2717"/>
    <w:rsid w:val="00FB525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ountry-region"/>
  <w:smartTagType w:namespaceuri="urn:schemas-microsoft-com:office:smarttags" w:name="City"/>
  <w:smartTagType w:namespaceuri="urn:schemas-microsoft-com:office:smarttags" w:name="PersonName"/>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pPr>
      <w:spacing w:before="160"/>
      <w:ind w:left="0" w:firstLine="0"/>
      <w:outlineLvl w:val="9"/>
    </w:pPr>
  </w:style>
  <w:style w:type="paragraph" w:customStyle="1" w:styleId="Headingi">
    <w:name w:val="Heading_i"/>
    <w:basedOn w:val="Titolo3"/>
    <w:next w:val="Normale"/>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basedOn w:val="Carpredefinitoparagrafo"/>
    <w:rPr>
      <w:position w:val="6"/>
      <w:sz w:val="18"/>
    </w:rPr>
  </w:style>
  <w:style w:type="paragraph" w:styleId="Testonotaapidipagina">
    <w:name w:val="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styleId="Testofumetto">
    <w:name w:val="Balloon Text"/>
    <w:basedOn w:val="Normale"/>
    <w:link w:val="TestofumettoCarattere"/>
    <w:rsid w:val="0057448A"/>
    <w:pPr>
      <w:spacing w:before="0"/>
    </w:pPr>
    <w:rPr>
      <w:rFonts w:ascii="Tahoma" w:hAnsi="Tahoma" w:cs="Tahoma"/>
      <w:sz w:val="16"/>
      <w:szCs w:val="16"/>
    </w:rPr>
  </w:style>
  <w:style w:type="character" w:customStyle="1" w:styleId="TestofumettoCarattere">
    <w:name w:val="Testo fumetto Carattere"/>
    <w:basedOn w:val="Carpredefinitoparagrafo"/>
    <w:link w:val="Testofumetto"/>
    <w:rsid w:val="0057448A"/>
    <w:rPr>
      <w:rFonts w:ascii="Tahoma" w:hAnsi="Tahoma" w:cs="Tahoma"/>
      <w:sz w:val="16"/>
      <w:szCs w:val="16"/>
      <w:lang w:val="fr-FR" w:eastAsia="en-US"/>
    </w:rPr>
  </w:style>
  <w:style w:type="character" w:styleId="Rimandocommento">
    <w:name w:val="annotation reference"/>
    <w:basedOn w:val="Carpredefinitoparagrafo"/>
    <w:rsid w:val="00856DF1"/>
    <w:rPr>
      <w:sz w:val="16"/>
      <w:szCs w:val="16"/>
    </w:rPr>
  </w:style>
  <w:style w:type="paragraph" w:styleId="Testocommento">
    <w:name w:val="annotation text"/>
    <w:basedOn w:val="Normale"/>
    <w:link w:val="TestocommentoCarattere"/>
    <w:rsid w:val="00856DF1"/>
    <w:rPr>
      <w:sz w:val="20"/>
    </w:rPr>
  </w:style>
  <w:style w:type="character" w:customStyle="1" w:styleId="TestocommentoCarattere">
    <w:name w:val="Testo commento Carattere"/>
    <w:basedOn w:val="Carpredefinitoparagrafo"/>
    <w:link w:val="Testocommento"/>
    <w:rsid w:val="00856DF1"/>
    <w:rPr>
      <w:lang w:val="fr-FR" w:eastAsia="en-US"/>
    </w:rPr>
  </w:style>
  <w:style w:type="paragraph" w:styleId="Soggettocommento">
    <w:name w:val="annotation subject"/>
    <w:basedOn w:val="Testocommento"/>
    <w:next w:val="Testocommento"/>
    <w:link w:val="SoggettocommentoCarattere"/>
    <w:rsid w:val="00856DF1"/>
    <w:rPr>
      <w:b/>
      <w:bCs/>
    </w:rPr>
  </w:style>
  <w:style w:type="character" w:customStyle="1" w:styleId="SoggettocommentoCarattere">
    <w:name w:val="Soggetto commento Carattere"/>
    <w:basedOn w:val="TestocommentoCarattere"/>
    <w:link w:val="Soggettocommento"/>
    <w:rsid w:val="00856DF1"/>
    <w:rPr>
      <w:b/>
      <w:bCs/>
      <w:lang w:val="fr-FR" w:eastAsia="en-US"/>
    </w:rPr>
  </w:style>
  <w:style w:type="paragraph" w:customStyle="1" w:styleId="TF">
    <w:name w:val="TF"/>
    <w:aliases w:val="left"/>
    <w:basedOn w:val="Normale"/>
    <w:link w:val="TFChar"/>
    <w:rsid w:val="00346512"/>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MS Mincho" w:hAnsi="Arial"/>
      <w:b/>
      <w:sz w:val="20"/>
      <w:lang w:val="en-GB"/>
    </w:rPr>
  </w:style>
  <w:style w:type="character" w:customStyle="1" w:styleId="TFChar">
    <w:name w:val="TF Char"/>
    <w:link w:val="TF"/>
    <w:rsid w:val="00346512"/>
    <w:rPr>
      <w:rFonts w:ascii="Arial" w:eastAsia="MS Mincho" w:hAnsi="Arial"/>
      <w:b/>
      <w:lang w:val="en-GB" w:eastAsia="en-US"/>
    </w:rPr>
  </w:style>
  <w:style w:type="paragraph" w:styleId="Revisione">
    <w:name w:val="Revision"/>
    <w:hidden/>
    <w:uiPriority w:val="99"/>
    <w:semiHidden/>
    <w:rsid w:val="004957DB"/>
    <w:rPr>
      <w:sz w:val="24"/>
      <w:lang w:val="fr-FR" w:eastAsia="en-US"/>
    </w:rPr>
  </w:style>
  <w:style w:type="paragraph" w:styleId="Paragrafoelenco">
    <w:name w:val="List Paragraph"/>
    <w:basedOn w:val="Normale"/>
    <w:uiPriority w:val="34"/>
    <w:qFormat/>
    <w:rsid w:val="00580B5D"/>
    <w:pPr>
      <w:ind w:left="720"/>
      <w:contextualSpacing/>
    </w:pPr>
  </w:style>
  <w:style w:type="paragraph" w:customStyle="1" w:styleId="B1">
    <w:name w:val="B1"/>
    <w:basedOn w:val="Elenco"/>
    <w:link w:val="B1Char"/>
    <w:rsid w:val="00400248"/>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eastAsia="x-none"/>
    </w:rPr>
  </w:style>
  <w:style w:type="character" w:customStyle="1" w:styleId="B1Char">
    <w:name w:val="B1 Char"/>
    <w:link w:val="B1"/>
    <w:rsid w:val="00400248"/>
    <w:rPr>
      <w:rFonts w:eastAsia="SimSun"/>
      <w:lang w:val="en-GB" w:eastAsia="x-none"/>
    </w:rPr>
  </w:style>
  <w:style w:type="paragraph" w:styleId="Elenco">
    <w:name w:val="List"/>
    <w:basedOn w:val="Normale"/>
    <w:rsid w:val="00400248"/>
    <w:pPr>
      <w:ind w:left="283" w:hanging="283"/>
      <w:contextualSpacing/>
    </w:pPr>
  </w:style>
  <w:style w:type="paragraph" w:customStyle="1" w:styleId="NO">
    <w:name w:val="NO"/>
    <w:basedOn w:val="Normale"/>
    <w:rsid w:val="00400248"/>
    <w:pPr>
      <w:keepLines/>
      <w:tabs>
        <w:tab w:val="clear" w:pos="794"/>
        <w:tab w:val="clear" w:pos="1191"/>
        <w:tab w:val="clear" w:pos="1588"/>
        <w:tab w:val="clear" w:pos="1985"/>
      </w:tabs>
      <w:spacing w:before="0" w:after="180"/>
      <w:ind w:left="1135" w:hanging="851"/>
      <w:jc w:val="left"/>
    </w:pPr>
    <w:rPr>
      <w:sz w:val="20"/>
      <w:lang w:val="en-GB"/>
    </w:rPr>
  </w:style>
  <w:style w:type="paragraph" w:styleId="Corpotesto">
    <w:name w:val="Body Text"/>
    <w:basedOn w:val="Normale"/>
    <w:link w:val="CorpotestoCarattere"/>
    <w:rsid w:val="00400248"/>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CorpotestoCarattere">
    <w:name w:val="Corpo testo Carattere"/>
    <w:basedOn w:val="Carpredefinitoparagrafo"/>
    <w:link w:val="Corpotesto"/>
    <w:rsid w:val="00400248"/>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pPr>
      <w:spacing w:before="160"/>
      <w:ind w:left="0" w:firstLine="0"/>
      <w:outlineLvl w:val="9"/>
    </w:pPr>
  </w:style>
  <w:style w:type="paragraph" w:customStyle="1" w:styleId="Headingi">
    <w:name w:val="Heading_i"/>
    <w:basedOn w:val="Titolo3"/>
    <w:next w:val="Normale"/>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basedOn w:val="Carpredefinitoparagrafo"/>
    <w:rPr>
      <w:position w:val="6"/>
      <w:sz w:val="18"/>
    </w:rPr>
  </w:style>
  <w:style w:type="paragraph" w:styleId="Testonotaapidipagina">
    <w:name w:val="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styleId="Testofumetto">
    <w:name w:val="Balloon Text"/>
    <w:basedOn w:val="Normale"/>
    <w:link w:val="TestofumettoCarattere"/>
    <w:rsid w:val="0057448A"/>
    <w:pPr>
      <w:spacing w:before="0"/>
    </w:pPr>
    <w:rPr>
      <w:rFonts w:ascii="Tahoma" w:hAnsi="Tahoma" w:cs="Tahoma"/>
      <w:sz w:val="16"/>
      <w:szCs w:val="16"/>
    </w:rPr>
  </w:style>
  <w:style w:type="character" w:customStyle="1" w:styleId="TestofumettoCarattere">
    <w:name w:val="Testo fumetto Carattere"/>
    <w:basedOn w:val="Carpredefinitoparagrafo"/>
    <w:link w:val="Testofumetto"/>
    <w:rsid w:val="0057448A"/>
    <w:rPr>
      <w:rFonts w:ascii="Tahoma" w:hAnsi="Tahoma" w:cs="Tahoma"/>
      <w:sz w:val="16"/>
      <w:szCs w:val="16"/>
      <w:lang w:val="fr-FR" w:eastAsia="en-US"/>
    </w:rPr>
  </w:style>
  <w:style w:type="character" w:styleId="Rimandocommento">
    <w:name w:val="annotation reference"/>
    <w:basedOn w:val="Carpredefinitoparagrafo"/>
    <w:rsid w:val="00856DF1"/>
    <w:rPr>
      <w:sz w:val="16"/>
      <w:szCs w:val="16"/>
    </w:rPr>
  </w:style>
  <w:style w:type="paragraph" w:styleId="Testocommento">
    <w:name w:val="annotation text"/>
    <w:basedOn w:val="Normale"/>
    <w:link w:val="TestocommentoCarattere"/>
    <w:rsid w:val="00856DF1"/>
    <w:rPr>
      <w:sz w:val="20"/>
    </w:rPr>
  </w:style>
  <w:style w:type="character" w:customStyle="1" w:styleId="TestocommentoCarattere">
    <w:name w:val="Testo commento Carattere"/>
    <w:basedOn w:val="Carpredefinitoparagrafo"/>
    <w:link w:val="Testocommento"/>
    <w:rsid w:val="00856DF1"/>
    <w:rPr>
      <w:lang w:val="fr-FR" w:eastAsia="en-US"/>
    </w:rPr>
  </w:style>
  <w:style w:type="paragraph" w:styleId="Soggettocommento">
    <w:name w:val="annotation subject"/>
    <w:basedOn w:val="Testocommento"/>
    <w:next w:val="Testocommento"/>
    <w:link w:val="SoggettocommentoCarattere"/>
    <w:rsid w:val="00856DF1"/>
    <w:rPr>
      <w:b/>
      <w:bCs/>
    </w:rPr>
  </w:style>
  <w:style w:type="character" w:customStyle="1" w:styleId="SoggettocommentoCarattere">
    <w:name w:val="Soggetto commento Carattere"/>
    <w:basedOn w:val="TestocommentoCarattere"/>
    <w:link w:val="Soggettocommento"/>
    <w:rsid w:val="00856DF1"/>
    <w:rPr>
      <w:b/>
      <w:bCs/>
      <w:lang w:val="fr-FR" w:eastAsia="en-US"/>
    </w:rPr>
  </w:style>
  <w:style w:type="paragraph" w:customStyle="1" w:styleId="TF">
    <w:name w:val="TF"/>
    <w:aliases w:val="left"/>
    <w:basedOn w:val="Normale"/>
    <w:link w:val="TFChar"/>
    <w:rsid w:val="00346512"/>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MS Mincho" w:hAnsi="Arial"/>
      <w:b/>
      <w:sz w:val="20"/>
      <w:lang w:val="en-GB"/>
    </w:rPr>
  </w:style>
  <w:style w:type="character" w:customStyle="1" w:styleId="TFChar">
    <w:name w:val="TF Char"/>
    <w:link w:val="TF"/>
    <w:rsid w:val="00346512"/>
    <w:rPr>
      <w:rFonts w:ascii="Arial" w:eastAsia="MS Mincho" w:hAnsi="Arial"/>
      <w:b/>
      <w:lang w:val="en-GB" w:eastAsia="en-US"/>
    </w:rPr>
  </w:style>
  <w:style w:type="paragraph" w:styleId="Revisione">
    <w:name w:val="Revision"/>
    <w:hidden/>
    <w:uiPriority w:val="99"/>
    <w:semiHidden/>
    <w:rsid w:val="004957DB"/>
    <w:rPr>
      <w:sz w:val="24"/>
      <w:lang w:val="fr-FR" w:eastAsia="en-US"/>
    </w:rPr>
  </w:style>
  <w:style w:type="paragraph" w:styleId="Paragrafoelenco">
    <w:name w:val="List Paragraph"/>
    <w:basedOn w:val="Normale"/>
    <w:uiPriority w:val="34"/>
    <w:qFormat/>
    <w:rsid w:val="00580B5D"/>
    <w:pPr>
      <w:ind w:left="720"/>
      <w:contextualSpacing/>
    </w:pPr>
  </w:style>
  <w:style w:type="paragraph" w:customStyle="1" w:styleId="B1">
    <w:name w:val="B1"/>
    <w:basedOn w:val="Elenco"/>
    <w:link w:val="B1Char"/>
    <w:rsid w:val="00400248"/>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eastAsia="x-none"/>
    </w:rPr>
  </w:style>
  <w:style w:type="character" w:customStyle="1" w:styleId="B1Char">
    <w:name w:val="B1 Char"/>
    <w:link w:val="B1"/>
    <w:rsid w:val="00400248"/>
    <w:rPr>
      <w:rFonts w:eastAsia="SimSun"/>
      <w:lang w:val="en-GB" w:eastAsia="x-none"/>
    </w:rPr>
  </w:style>
  <w:style w:type="paragraph" w:styleId="Elenco">
    <w:name w:val="List"/>
    <w:basedOn w:val="Normale"/>
    <w:rsid w:val="00400248"/>
    <w:pPr>
      <w:ind w:left="283" w:hanging="283"/>
      <w:contextualSpacing/>
    </w:pPr>
  </w:style>
  <w:style w:type="paragraph" w:customStyle="1" w:styleId="NO">
    <w:name w:val="NO"/>
    <w:basedOn w:val="Normale"/>
    <w:rsid w:val="00400248"/>
    <w:pPr>
      <w:keepLines/>
      <w:tabs>
        <w:tab w:val="clear" w:pos="794"/>
        <w:tab w:val="clear" w:pos="1191"/>
        <w:tab w:val="clear" w:pos="1588"/>
        <w:tab w:val="clear" w:pos="1985"/>
      </w:tabs>
      <w:spacing w:before="0" w:after="180"/>
      <w:ind w:left="1135" w:hanging="851"/>
      <w:jc w:val="left"/>
    </w:pPr>
    <w:rPr>
      <w:sz w:val="20"/>
      <w:lang w:val="en-GB"/>
    </w:rPr>
  </w:style>
  <w:style w:type="paragraph" w:styleId="Corpotesto">
    <w:name w:val="Body Text"/>
    <w:basedOn w:val="Normale"/>
    <w:link w:val="CorpotestoCarattere"/>
    <w:rsid w:val="00400248"/>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CorpotestoCarattere">
    <w:name w:val="Corpo testo Carattere"/>
    <w:basedOn w:val="Carpredefinitoparagrafo"/>
    <w:link w:val="Corpotesto"/>
    <w:rsid w:val="0040024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0369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ties.itu.int/u/itu-r/ede/rsg5/IMT-Advanced/GCS/M.2012-1/LTE-Advanced/" TargetMode="External"/><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header" Target="header3.xml"/><Relationship Id="rId42" Type="http://schemas.openxmlformats.org/officeDocument/2006/relationships/header" Target="header7.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header" Target="header2.xm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0.emf"/><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header" Target="header1.xml"/><Relationship Id="rId37" Type="http://schemas.openxmlformats.org/officeDocument/2006/relationships/header" Target="header5.xml"/><Relationship Id="rId40" Type="http://schemas.openxmlformats.org/officeDocument/2006/relationships/hyperlink" Target="http://ties.itu.int/u/itu-r/ede/rsg5/IMT-Advanced/GCS/M.2012-1/LTE-Advanced/" TargetMode="Externa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9.bin"/><Relationship Id="rId36" Type="http://schemas.openxmlformats.org/officeDocument/2006/relationships/footer" Target="footer1.xml"/><Relationship Id="rId10" Type="http://schemas.openxmlformats.org/officeDocument/2006/relationships/hyperlink" Target="http://www.itu.int/md/R07-IMT.ADV-C-0024/en" TargetMode="External"/><Relationship Id="rId19" Type="http://schemas.openxmlformats.org/officeDocument/2006/relationships/image" Target="media/image5.emf"/><Relationship Id="rId31" Type="http://schemas.openxmlformats.org/officeDocument/2006/relationships/hyperlink" Target="http://ties.itu.int/u/itu-r/ede/rsg5/IMT-Advanced/GCS/M.2012-1/LTE-Advanced/" TargetMode="External"/><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itu.int/md/R07-IMT.ADV-C-0024/en" TargetMode="Externa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oleObject" Target="embeddings/oleObject10.bin"/><Relationship Id="rId35" Type="http://schemas.openxmlformats.org/officeDocument/2006/relationships/header" Target="header4.xml"/><Relationship Id="rId43"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www.itu.int/md/R07-IMT.ADV-C-0024/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aroqu\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F1F487-455F-40AE-B246-B8E1265FA4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70</TotalTime>
  <Pages>108</Pages>
  <Words>36377</Words>
  <Characters>207350</Characters>
  <Application>Microsoft Office Word</Application>
  <DocSecurity>0</DocSecurity>
  <Lines>1727</Lines>
  <Paragraphs>486</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Template BR_Rec_2005.dot</vt:lpstr>
      <vt:lpstr>Template BR_Rec_2005.dot</vt:lpstr>
    </vt:vector>
  </TitlesOfParts>
  <Company>ITU</Company>
  <LinksUpToDate>false</LinksUpToDate>
  <CharactersWithSpaces>243241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Delaroque, Marceline</dc:creator>
  <cp:lastModifiedBy>Giovanni Romano - Telecom Italia</cp:lastModifiedBy>
  <cp:revision>16</cp:revision>
  <cp:lastPrinted>2014-03-20T08:53:00Z</cp:lastPrinted>
  <dcterms:created xsi:type="dcterms:W3CDTF">2014-12-09T17:14:00Z</dcterms:created>
  <dcterms:modified xsi:type="dcterms:W3CDTF">2014-12-12T19:57:00Z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